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75AAFA87" w14:textId="323ECC42"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ԲԱՑ </w:t>
      </w:r>
      <w:r w:rsidR="004E1503" w:rsidRPr="0081536F">
        <w:rPr>
          <w:rFonts w:ascii="GHEA Grapalat" w:hAnsi="GHEA Grapalat"/>
          <w:i w:val="0"/>
          <w:sz w:val="22"/>
          <w:szCs w:val="22"/>
          <w:lang w:val="af-ZA"/>
        </w:rPr>
        <w:t>ՄՐՑՈՒՅԹ</w:t>
      </w:r>
      <w:r w:rsidRPr="0081536F">
        <w:rPr>
          <w:rFonts w:ascii="GHEA Grapalat" w:hAnsi="GHEA Grapalat"/>
          <w:i w:val="0"/>
          <w:sz w:val="22"/>
          <w:szCs w:val="22"/>
          <w:lang w:val="af-ZA"/>
        </w:rPr>
        <w:t>Ի ՄԱՍԻՆ</w:t>
      </w:r>
    </w:p>
    <w:p w14:paraId="3B5A071A" w14:textId="77777777" w:rsidR="00642EFE" w:rsidRPr="0081536F" w:rsidRDefault="00642EFE" w:rsidP="00EF3662">
      <w:pPr>
        <w:pStyle w:val="a3"/>
        <w:spacing w:line="240" w:lineRule="auto"/>
        <w:jc w:val="center"/>
        <w:rPr>
          <w:rFonts w:ascii="GHEA Grapalat" w:hAnsi="GHEA Grapalat"/>
          <w:i w:val="0"/>
          <w:sz w:val="22"/>
          <w:szCs w:val="22"/>
          <w:lang w:val="af-ZA"/>
        </w:rPr>
      </w:pPr>
    </w:p>
    <w:p w14:paraId="07CF463E" w14:textId="77777777"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Հայտարարության սույն տեքստը հաստատված է </w:t>
      </w:r>
      <w:r w:rsidR="00C0193C" w:rsidRPr="0081536F">
        <w:rPr>
          <w:rFonts w:ascii="GHEA Grapalat" w:hAnsi="GHEA Grapalat"/>
          <w:i w:val="0"/>
          <w:sz w:val="22"/>
          <w:szCs w:val="22"/>
          <w:lang w:val="af-ZA"/>
        </w:rPr>
        <w:t xml:space="preserve">գնահատող </w:t>
      </w:r>
      <w:r w:rsidRPr="0081536F">
        <w:rPr>
          <w:rFonts w:ascii="GHEA Grapalat" w:hAnsi="GHEA Grapalat"/>
          <w:i w:val="0"/>
          <w:sz w:val="22"/>
          <w:szCs w:val="22"/>
          <w:lang w:val="af-ZA"/>
        </w:rPr>
        <w:t>հանձնաժողովի</w:t>
      </w:r>
    </w:p>
    <w:p w14:paraId="35C66B2D" w14:textId="0152BEE8" w:rsidR="0091042F" w:rsidRPr="0081536F" w:rsidRDefault="00642EFE" w:rsidP="00D21F8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sidR="00794353" w:rsidRPr="0081536F">
        <w:rPr>
          <w:rFonts w:ascii="GHEA Grapalat" w:hAnsi="GHEA Grapalat"/>
          <w:i w:val="0"/>
          <w:sz w:val="22"/>
          <w:szCs w:val="22"/>
          <w:lang w:val="af-ZA"/>
        </w:rPr>
        <w:t>22</w:t>
      </w:r>
      <w:r w:rsidR="00F5653D" w:rsidRPr="0081536F">
        <w:rPr>
          <w:rFonts w:ascii="GHEA Grapalat" w:hAnsi="GHEA Grapalat"/>
          <w:i w:val="0"/>
          <w:sz w:val="22"/>
          <w:szCs w:val="22"/>
          <w:lang w:val="af-ZA"/>
        </w:rPr>
        <w:t xml:space="preserve">  </w:t>
      </w:r>
      <w:r w:rsidRPr="0081536F">
        <w:rPr>
          <w:rFonts w:ascii="GHEA Grapalat" w:hAnsi="GHEA Grapalat"/>
          <w:i w:val="0"/>
          <w:sz w:val="22"/>
          <w:szCs w:val="22"/>
          <w:lang w:val="af-ZA"/>
        </w:rPr>
        <w:t xml:space="preserve">թվականի </w:t>
      </w:r>
      <w:r w:rsidR="00794353" w:rsidRPr="0081536F">
        <w:rPr>
          <w:rFonts w:ascii="GHEA Grapalat" w:hAnsi="GHEA Grapalat"/>
          <w:i w:val="0"/>
          <w:sz w:val="22"/>
          <w:szCs w:val="22"/>
          <w:lang w:val="hy-AM"/>
        </w:rPr>
        <w:t>հուլիսի 2</w:t>
      </w:r>
      <w:r w:rsidR="00BD79D0" w:rsidRPr="0081536F">
        <w:rPr>
          <w:rFonts w:ascii="GHEA Grapalat" w:hAnsi="GHEA Grapalat"/>
          <w:i w:val="0"/>
          <w:sz w:val="22"/>
          <w:szCs w:val="22"/>
          <w:lang w:val="af-ZA"/>
        </w:rPr>
        <w:t>6</w:t>
      </w:r>
      <w:r w:rsidR="00794353"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hy-AM"/>
        </w:rPr>
        <w:t>թիվ 1</w:t>
      </w:r>
      <w:r w:rsidR="003C53D4" w:rsidRPr="0081536F">
        <w:rPr>
          <w:rFonts w:ascii="GHEA Grapalat" w:hAnsi="GHEA Grapalat"/>
          <w:i w:val="0"/>
          <w:sz w:val="22"/>
          <w:szCs w:val="22"/>
          <w:lang w:val="af-ZA"/>
        </w:rPr>
        <w:t xml:space="preserve"> </w:t>
      </w:r>
      <w:r w:rsidRPr="0081536F">
        <w:rPr>
          <w:rFonts w:ascii="GHEA Grapalat" w:hAnsi="GHEA Grapalat"/>
          <w:i w:val="0"/>
          <w:sz w:val="22"/>
          <w:szCs w:val="22"/>
          <w:lang w:val="af-ZA"/>
        </w:rPr>
        <w:t xml:space="preserve">որոշմամբ </w:t>
      </w:r>
    </w:p>
    <w:p w14:paraId="180A6F19" w14:textId="77777777" w:rsidR="0091042F" w:rsidRPr="0081536F" w:rsidRDefault="0091042F" w:rsidP="00EF3662">
      <w:pPr>
        <w:pStyle w:val="a3"/>
        <w:spacing w:line="240" w:lineRule="auto"/>
        <w:jc w:val="center"/>
        <w:rPr>
          <w:rFonts w:ascii="GHEA Grapalat" w:hAnsi="GHEA Grapalat"/>
          <w:i w:val="0"/>
          <w:sz w:val="22"/>
          <w:szCs w:val="22"/>
          <w:lang w:val="af-ZA"/>
        </w:rPr>
      </w:pPr>
    </w:p>
    <w:p w14:paraId="6354CC13" w14:textId="599D0639" w:rsidR="0091042F" w:rsidRPr="0081536F" w:rsidRDefault="00496E18"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Ընթացակարգի </w:t>
      </w:r>
      <w:r w:rsidR="00642EFE" w:rsidRPr="0081536F">
        <w:rPr>
          <w:rFonts w:ascii="GHEA Grapalat" w:hAnsi="GHEA Grapalat"/>
          <w:i w:val="0"/>
          <w:sz w:val="22"/>
          <w:szCs w:val="22"/>
          <w:lang w:val="af-ZA"/>
        </w:rPr>
        <w:t>ծածկագիրը`</w:t>
      </w:r>
      <w:r w:rsidR="0091042F" w:rsidRPr="0081536F">
        <w:rPr>
          <w:rFonts w:ascii="GHEA Grapalat" w:hAnsi="GHEA Grapalat"/>
          <w:i w:val="0"/>
          <w:sz w:val="22"/>
          <w:szCs w:val="22"/>
          <w:lang w:val="af-ZA"/>
        </w:rPr>
        <w:t xml:space="preserve"> </w:t>
      </w:r>
      <w:r w:rsidR="00316381"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hy-AM"/>
        </w:rPr>
        <w:t>ԱՄՓՀ-</w:t>
      </w:r>
      <w:r w:rsidR="00B02A31" w:rsidRPr="0081536F">
        <w:rPr>
          <w:rFonts w:ascii="GHEA Grapalat" w:hAnsi="GHEA Grapalat"/>
          <w:i w:val="0"/>
          <w:sz w:val="22"/>
          <w:szCs w:val="22"/>
          <w:lang w:val="af-ZA"/>
        </w:rPr>
        <w:t>Բ</w:t>
      </w:r>
      <w:r w:rsidR="004E1503" w:rsidRPr="0081536F">
        <w:rPr>
          <w:rFonts w:ascii="GHEA Grapalat" w:hAnsi="GHEA Grapalat"/>
          <w:i w:val="0"/>
          <w:sz w:val="22"/>
          <w:szCs w:val="22"/>
          <w:lang w:val="af-ZA"/>
        </w:rPr>
        <w:t>Մ</w:t>
      </w:r>
      <w:r w:rsidR="00012347" w:rsidRPr="0081536F">
        <w:rPr>
          <w:rFonts w:ascii="GHEA Grapalat" w:hAnsi="GHEA Grapalat"/>
          <w:i w:val="0"/>
          <w:sz w:val="22"/>
          <w:szCs w:val="22"/>
          <w:lang w:val="af-ZA"/>
        </w:rPr>
        <w:t>Ա</w:t>
      </w:r>
      <w:r w:rsidR="00A363C5" w:rsidRPr="0081536F">
        <w:rPr>
          <w:rFonts w:ascii="GHEA Grapalat" w:hAnsi="GHEA Grapalat"/>
          <w:i w:val="0"/>
          <w:sz w:val="22"/>
          <w:szCs w:val="22"/>
          <w:lang w:val="af-ZA"/>
        </w:rPr>
        <w:t>Շ</w:t>
      </w:r>
      <w:r w:rsidR="00B02A31" w:rsidRPr="0081536F">
        <w:rPr>
          <w:rFonts w:ascii="GHEA Grapalat" w:hAnsi="GHEA Grapalat"/>
          <w:i w:val="0"/>
          <w:sz w:val="22"/>
          <w:szCs w:val="22"/>
          <w:lang w:val="af-ZA"/>
        </w:rPr>
        <w:t>Ձ</w:t>
      </w:r>
      <w:r w:rsidR="00794353" w:rsidRPr="0081536F">
        <w:rPr>
          <w:rFonts w:ascii="GHEA Grapalat" w:hAnsi="GHEA Grapalat"/>
          <w:i w:val="0"/>
          <w:sz w:val="22"/>
          <w:szCs w:val="22"/>
          <w:lang w:val="hy-AM"/>
        </w:rPr>
        <w:t>Բ-04/22</w:t>
      </w:r>
      <w:r w:rsidR="009F18D0" w:rsidRPr="0081536F">
        <w:rPr>
          <w:rFonts w:ascii="GHEA Grapalat" w:hAnsi="GHEA Grapalat"/>
          <w:i w:val="0"/>
          <w:sz w:val="22"/>
          <w:szCs w:val="22"/>
          <w:u w:val="single"/>
          <w:lang w:val="af-ZA"/>
        </w:rPr>
        <w:t xml:space="preserve">        </w:t>
      </w:r>
    </w:p>
    <w:p w14:paraId="4725E55F" w14:textId="77777777" w:rsidR="0091042F" w:rsidRPr="0081536F" w:rsidRDefault="0091042F" w:rsidP="00EF3662">
      <w:pPr>
        <w:pStyle w:val="a3"/>
        <w:spacing w:line="240" w:lineRule="auto"/>
        <w:rPr>
          <w:rFonts w:ascii="GHEA Grapalat" w:hAnsi="GHEA Grapalat"/>
          <w:i w:val="0"/>
          <w:sz w:val="22"/>
          <w:szCs w:val="22"/>
          <w:lang w:val="af-ZA"/>
        </w:rPr>
      </w:pPr>
    </w:p>
    <w:p w14:paraId="2AAD1E30" w14:textId="44DD4C7F" w:rsidR="00794353" w:rsidRPr="0081536F" w:rsidRDefault="00794353" w:rsidP="00794353">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008462A8" w:rsidRPr="008462A8">
        <w:rPr>
          <w:rFonts w:ascii="GHEA Grapalat" w:hAnsi="GHEA Grapalat"/>
          <w:i w:val="0"/>
          <w:sz w:val="22"/>
          <w:szCs w:val="22"/>
          <w:lang w:val="af-ZA"/>
        </w:rPr>
        <w:t>ՀՀ Արմավիրի մարզի Փարաքարի  համայնքի «Բարեկարգում» տնօրինությունը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Pr="0081536F">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59B22751" w14:textId="2DAC633C" w:rsidR="00341A74" w:rsidRPr="0081536F" w:rsidRDefault="00A20B69" w:rsidP="00EF3662">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bookmarkStart w:id="1" w:name="_Hlk23167417"/>
      <w:r w:rsidR="00496E18" w:rsidRPr="0081536F">
        <w:rPr>
          <w:rFonts w:ascii="GHEA Grapalat" w:hAnsi="GHEA Grapalat"/>
          <w:i w:val="0"/>
          <w:sz w:val="22"/>
          <w:szCs w:val="22"/>
          <w:lang w:val="af-ZA"/>
        </w:rPr>
        <w:t>Սույն ընթացակարգի</w:t>
      </w:r>
      <w:bookmarkEnd w:id="1"/>
      <w:r w:rsidR="00496E18" w:rsidRPr="0081536F">
        <w:rPr>
          <w:rFonts w:ascii="GHEA Grapalat" w:hAnsi="GHEA Grapalat"/>
          <w:i w:val="0"/>
          <w:sz w:val="22"/>
          <w:szCs w:val="22"/>
          <w:lang w:val="af-ZA"/>
        </w:rPr>
        <w:t xml:space="preserve"> արդյունքում</w:t>
      </w:r>
      <w:r w:rsidR="00642EFE" w:rsidRPr="0081536F">
        <w:rPr>
          <w:rFonts w:ascii="GHEA Grapalat" w:hAnsi="GHEA Grapalat"/>
          <w:i w:val="0"/>
          <w:sz w:val="22"/>
          <w:szCs w:val="22"/>
          <w:lang w:val="af-ZA"/>
        </w:rPr>
        <w:t xml:space="preserve"> </w:t>
      </w:r>
      <w:r w:rsidR="002E7EE1" w:rsidRPr="0081536F">
        <w:rPr>
          <w:rFonts w:ascii="GHEA Grapalat" w:hAnsi="GHEA Grapalat"/>
          <w:i w:val="0"/>
          <w:sz w:val="22"/>
          <w:szCs w:val="22"/>
          <w:lang w:val="hy-AM"/>
        </w:rPr>
        <w:t>ընտրված</w:t>
      </w:r>
      <w:r w:rsidR="00642EFE" w:rsidRPr="0081536F">
        <w:rPr>
          <w:rFonts w:ascii="GHEA Grapalat" w:hAnsi="GHEA Grapalat"/>
          <w:i w:val="0"/>
          <w:sz w:val="22"/>
          <w:szCs w:val="22"/>
          <w:lang w:val="af-ZA"/>
        </w:rPr>
        <w:t xml:space="preserve"> մասնակցին սահմանված կարգով կառաջարկվի կնքել</w:t>
      </w:r>
      <w:r w:rsidR="00496E18"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hy-AM"/>
        </w:rPr>
        <w:t xml:space="preserve">ասֆալտապատման աշխատանքների </w:t>
      </w:r>
      <w:r w:rsidR="000F75E8" w:rsidRPr="0081536F">
        <w:rPr>
          <w:rFonts w:ascii="GHEA Grapalat" w:hAnsi="GHEA Grapalat"/>
          <w:i w:val="0"/>
          <w:sz w:val="22"/>
          <w:szCs w:val="22"/>
          <w:lang w:val="af-ZA"/>
        </w:rPr>
        <w:t xml:space="preserve">կատարման </w:t>
      </w:r>
      <w:r w:rsidR="00341A74" w:rsidRPr="0081536F">
        <w:rPr>
          <w:rFonts w:ascii="GHEA Grapalat" w:hAnsi="GHEA Grapalat"/>
          <w:i w:val="0"/>
          <w:sz w:val="22"/>
          <w:szCs w:val="22"/>
          <w:lang w:val="af-ZA"/>
        </w:rPr>
        <w:t>պայմանագիր (այսուհետ</w:t>
      </w:r>
      <w:r w:rsidR="00794353" w:rsidRPr="0081536F">
        <w:rPr>
          <w:rFonts w:ascii="GHEA Grapalat" w:hAnsi="GHEA Grapalat"/>
          <w:i w:val="0"/>
          <w:sz w:val="22"/>
          <w:szCs w:val="22"/>
          <w:lang w:val="hy-AM"/>
        </w:rPr>
        <w:t xml:space="preserve">՝ </w:t>
      </w:r>
      <w:r w:rsidR="00341A74" w:rsidRPr="0081536F">
        <w:rPr>
          <w:rFonts w:ascii="GHEA Grapalat" w:hAnsi="GHEA Grapalat"/>
          <w:i w:val="0"/>
          <w:sz w:val="22"/>
          <w:szCs w:val="22"/>
          <w:lang w:val="af-ZA"/>
        </w:rPr>
        <w:t xml:space="preserve">պայմանագիր)։ </w:t>
      </w:r>
    </w:p>
    <w:p w14:paraId="36338110" w14:textId="7040E5D7" w:rsidR="00357D48" w:rsidRPr="0081536F" w:rsidRDefault="00642EFE" w:rsidP="00EF3662">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 xml:space="preserve">         </w:t>
      </w:r>
      <w:r w:rsidR="00691009" w:rsidRPr="0081536F">
        <w:rPr>
          <w:rFonts w:ascii="GHEA Grapalat" w:hAnsi="GHEA Grapalat"/>
          <w:i w:val="0"/>
          <w:sz w:val="22"/>
          <w:szCs w:val="22"/>
          <w:lang w:val="af-ZA"/>
        </w:rPr>
        <w:t xml:space="preserve">     </w:t>
      </w:r>
      <w:r w:rsidR="00A76C15" w:rsidRPr="0081536F">
        <w:rPr>
          <w:rFonts w:ascii="GHEA Grapalat" w:hAnsi="GHEA Grapalat"/>
          <w:i w:val="0"/>
          <w:sz w:val="22"/>
          <w:szCs w:val="22"/>
          <w:lang w:val="af-ZA"/>
        </w:rPr>
        <w:t>«</w:t>
      </w:r>
      <w:r w:rsidR="00357D48" w:rsidRPr="0081536F">
        <w:rPr>
          <w:rFonts w:ascii="GHEA Grapalat" w:hAnsi="GHEA Grapalat"/>
          <w:i w:val="0"/>
          <w:sz w:val="22"/>
          <w:szCs w:val="22"/>
          <w:lang w:val="af-ZA"/>
        </w:rPr>
        <w:t>Գնումների մասին</w:t>
      </w:r>
      <w:r w:rsidR="00A76C15" w:rsidRPr="0081536F">
        <w:rPr>
          <w:rFonts w:ascii="GHEA Grapalat" w:hAnsi="GHEA Grapalat"/>
          <w:i w:val="0"/>
          <w:sz w:val="22"/>
          <w:szCs w:val="22"/>
          <w:lang w:val="af-ZA"/>
        </w:rPr>
        <w:t>»</w:t>
      </w:r>
      <w:r w:rsidR="00A96293" w:rsidRPr="0081536F">
        <w:rPr>
          <w:rFonts w:ascii="GHEA Grapalat" w:hAnsi="GHEA Grapalat"/>
          <w:i w:val="0"/>
          <w:sz w:val="22"/>
          <w:szCs w:val="22"/>
          <w:lang w:val="af-ZA"/>
        </w:rPr>
        <w:t xml:space="preserve"> </w:t>
      </w:r>
      <w:r w:rsidR="00357D48" w:rsidRPr="0081536F">
        <w:rPr>
          <w:rFonts w:ascii="GHEA Grapalat" w:hAnsi="GHEA Grapalat"/>
          <w:i w:val="0"/>
          <w:sz w:val="22"/>
          <w:szCs w:val="22"/>
          <w:lang w:val="af-ZA"/>
        </w:rPr>
        <w:t xml:space="preserve">ՀՀ օրենքի </w:t>
      </w:r>
      <w:r w:rsidR="00955E87" w:rsidRPr="0081536F">
        <w:rPr>
          <w:rFonts w:ascii="GHEA Grapalat" w:hAnsi="GHEA Grapalat"/>
          <w:i w:val="0"/>
          <w:sz w:val="22"/>
          <w:szCs w:val="22"/>
          <w:lang w:val="af-ZA"/>
        </w:rPr>
        <w:t>7</w:t>
      </w:r>
      <w:r w:rsidR="00357D48" w:rsidRPr="0081536F">
        <w:rPr>
          <w:rFonts w:ascii="GHEA Grapalat" w:hAnsi="GHEA Grapalat"/>
          <w:i w:val="0"/>
          <w:sz w:val="22"/>
          <w:szCs w:val="22"/>
          <w:lang w:val="af-ZA"/>
        </w:rPr>
        <w:t xml:space="preserve">-րդ հոդվածի համաձայն` </w:t>
      </w:r>
      <w:r w:rsidR="00DB4CC7" w:rsidRPr="0081536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1536F">
        <w:rPr>
          <w:rFonts w:ascii="GHEA Grapalat" w:hAnsi="GHEA Grapalat"/>
          <w:i w:val="0"/>
          <w:sz w:val="22"/>
          <w:szCs w:val="22"/>
          <w:lang w:val="af-ZA"/>
        </w:rPr>
        <w:t xml:space="preserve">սույն </w:t>
      </w:r>
      <w:r w:rsidR="00496E18" w:rsidRPr="0081536F">
        <w:rPr>
          <w:rFonts w:ascii="GHEA Grapalat" w:hAnsi="GHEA Grapalat"/>
          <w:i w:val="0"/>
          <w:sz w:val="22"/>
          <w:szCs w:val="22"/>
          <w:lang w:val="af-ZA"/>
        </w:rPr>
        <w:t xml:space="preserve">ընթացակարգին </w:t>
      </w:r>
      <w:r w:rsidR="00DB4CC7" w:rsidRPr="0081536F">
        <w:rPr>
          <w:rFonts w:ascii="GHEA Grapalat" w:hAnsi="GHEA Grapalat"/>
          <w:i w:val="0"/>
          <w:sz w:val="22"/>
          <w:szCs w:val="22"/>
          <w:lang w:val="af-ZA"/>
        </w:rPr>
        <w:t>մասնակցելու հավասար իրավունք:</w:t>
      </w:r>
    </w:p>
    <w:p w14:paraId="70EB2664" w14:textId="77777777" w:rsidR="00A20B69" w:rsidRPr="0081536F" w:rsidRDefault="00496E18" w:rsidP="00EF3662">
      <w:pPr>
        <w:ind w:firstLine="720"/>
        <w:jc w:val="both"/>
        <w:rPr>
          <w:rFonts w:ascii="GHEA Grapalat" w:hAnsi="GHEA Grapalat"/>
          <w:sz w:val="22"/>
          <w:szCs w:val="22"/>
          <w:lang w:val="af-ZA"/>
        </w:rPr>
      </w:pPr>
      <w:r w:rsidRPr="0081536F">
        <w:rPr>
          <w:rFonts w:ascii="GHEA Grapalat" w:hAnsi="GHEA Grapalat"/>
          <w:sz w:val="22"/>
          <w:szCs w:val="22"/>
          <w:lang w:val="af-ZA"/>
        </w:rPr>
        <w:t xml:space="preserve">Սույն ընթացակարգին </w:t>
      </w:r>
      <w:r w:rsidR="00357D48" w:rsidRPr="0081536F">
        <w:rPr>
          <w:rFonts w:ascii="GHEA Grapalat" w:hAnsi="GHEA Grapalat"/>
          <w:sz w:val="22"/>
          <w:szCs w:val="22"/>
          <w:lang w:val="af-ZA"/>
        </w:rPr>
        <w:t>մասնակցելու իրավունք</w:t>
      </w:r>
      <w:r w:rsidR="00124461" w:rsidRPr="0081536F">
        <w:rPr>
          <w:rFonts w:ascii="GHEA Grapalat" w:hAnsi="GHEA Grapalat"/>
          <w:sz w:val="22"/>
          <w:szCs w:val="22"/>
          <w:lang w:val="af-ZA"/>
        </w:rPr>
        <w:t xml:space="preserve"> </w:t>
      </w:r>
      <w:r w:rsidR="003C3660" w:rsidRPr="0081536F">
        <w:rPr>
          <w:rFonts w:ascii="GHEA Grapalat" w:hAnsi="GHEA Grapalat"/>
          <w:sz w:val="22"/>
          <w:szCs w:val="22"/>
          <w:lang w:val="af-ZA"/>
        </w:rPr>
        <w:t xml:space="preserve">չունեցող </w:t>
      </w:r>
      <w:r w:rsidR="006E7947" w:rsidRPr="0081536F">
        <w:rPr>
          <w:rFonts w:ascii="GHEA Grapalat" w:hAnsi="GHEA Grapalat"/>
          <w:sz w:val="22"/>
          <w:szCs w:val="22"/>
          <w:lang w:val="af-ZA"/>
        </w:rPr>
        <w:t xml:space="preserve">անձանց, ինչպես </w:t>
      </w:r>
      <w:r w:rsidR="00A20B69" w:rsidRPr="0081536F">
        <w:rPr>
          <w:rFonts w:ascii="GHEA Grapalat" w:hAnsi="GHEA Grapalat"/>
          <w:sz w:val="22"/>
          <w:szCs w:val="22"/>
          <w:lang w:val="af-ZA"/>
        </w:rPr>
        <w:t xml:space="preserve">նաև մասնակիցներին ներկայացվող </w:t>
      </w:r>
      <w:r w:rsidR="00B61894" w:rsidRPr="0081536F">
        <w:rPr>
          <w:rFonts w:ascii="GHEA Grapalat" w:hAnsi="GHEA Grapalat"/>
          <w:sz w:val="22"/>
          <w:szCs w:val="22"/>
          <w:lang w:val="af-ZA"/>
        </w:rPr>
        <w:t xml:space="preserve">պայմանները </w:t>
      </w:r>
      <w:r w:rsidR="00A20B69" w:rsidRPr="0081536F">
        <w:rPr>
          <w:rFonts w:ascii="GHEA Grapalat" w:hAnsi="GHEA Grapalat"/>
          <w:sz w:val="22"/>
          <w:szCs w:val="22"/>
          <w:lang w:val="af-ZA"/>
        </w:rPr>
        <w:t>սահմանված են սույն ընթացակարգի հրավերով:</w:t>
      </w:r>
    </w:p>
    <w:p w14:paraId="082CB388" w14:textId="77777777" w:rsidR="00357D48" w:rsidRPr="0081536F" w:rsidRDefault="00EE73A8" w:rsidP="00EF3662">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Ընտրված </w:t>
      </w:r>
      <w:r w:rsidR="00357D48" w:rsidRPr="0081536F">
        <w:rPr>
          <w:rFonts w:ascii="GHEA Grapalat" w:hAnsi="GHEA Grapalat"/>
          <w:i w:val="0"/>
          <w:sz w:val="22"/>
          <w:szCs w:val="22"/>
          <w:lang w:val="af-ZA"/>
        </w:rPr>
        <w:t xml:space="preserve">մասնակիցը որոշվում է </w:t>
      </w:r>
      <w:bookmarkStart w:id="2" w:name="_Hlk23167512"/>
      <w:r w:rsidR="00496E18" w:rsidRPr="0081536F">
        <w:rPr>
          <w:rFonts w:ascii="GHEA Grapalat" w:hAnsi="GHEA Grapalat"/>
          <w:i w:val="0"/>
          <w:sz w:val="22"/>
          <w:szCs w:val="22"/>
          <w:lang w:val="af-ZA"/>
        </w:rPr>
        <w:t xml:space="preserve">ոչ գնային պայմաններով բավարար գնահատված </w:t>
      </w:r>
      <w:bookmarkEnd w:id="2"/>
      <w:r w:rsidR="00357D48" w:rsidRPr="0081536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1536F">
        <w:rPr>
          <w:rFonts w:ascii="GHEA Grapalat" w:hAnsi="GHEA Grapalat"/>
          <w:i w:val="0"/>
          <w:sz w:val="22"/>
          <w:szCs w:val="22"/>
          <w:lang w:val="af-ZA"/>
        </w:rPr>
        <w:t>։</w:t>
      </w:r>
      <w:r w:rsidR="00357D48" w:rsidRPr="0081536F">
        <w:rPr>
          <w:rFonts w:ascii="GHEA Grapalat" w:hAnsi="GHEA Grapalat"/>
          <w:i w:val="0"/>
          <w:sz w:val="22"/>
          <w:szCs w:val="22"/>
          <w:lang w:val="af-ZA"/>
        </w:rPr>
        <w:t xml:space="preserve"> </w:t>
      </w:r>
    </w:p>
    <w:p w14:paraId="3A91FCCB" w14:textId="0D9BDBC7" w:rsidR="00C465C7" w:rsidRPr="0081536F" w:rsidRDefault="00357D48" w:rsidP="00794353">
      <w:pPr>
        <w:pStyle w:val="a3"/>
        <w:spacing w:line="240" w:lineRule="auto"/>
        <w:rPr>
          <w:rFonts w:ascii="GHEA Grapalat" w:hAnsi="GHEA Grapalat"/>
          <w:i w:val="0"/>
          <w:sz w:val="22"/>
          <w:szCs w:val="22"/>
          <w:lang w:val="hy-AM"/>
        </w:rPr>
      </w:pPr>
      <w:r w:rsidRPr="0081536F">
        <w:rPr>
          <w:rFonts w:ascii="GHEA Grapalat" w:hAnsi="GHEA Grapalat"/>
          <w:i w:val="0"/>
          <w:sz w:val="22"/>
          <w:szCs w:val="22"/>
          <w:lang w:val="af-ZA"/>
        </w:rPr>
        <w:t xml:space="preserve">Էլեկտրոնային ձևով հրավեր </w:t>
      </w:r>
      <w:r w:rsidRPr="0081536F">
        <w:rPr>
          <w:rFonts w:ascii="GHEA Grapalat" w:hAnsi="GHEA Grapalat"/>
          <w:i w:val="0"/>
          <w:sz w:val="22"/>
          <w:szCs w:val="22"/>
          <w:lang w:val="hy-AM"/>
        </w:rPr>
        <w:t xml:space="preserve">տրամադրելու պահանջի դեպքում պատվիրատուն </w:t>
      </w:r>
      <w:r w:rsidR="00E222A7" w:rsidRPr="0081536F">
        <w:rPr>
          <w:rFonts w:ascii="GHEA Grapalat" w:hAnsi="GHEA Grapalat"/>
          <w:i w:val="0"/>
          <w:sz w:val="22"/>
          <w:szCs w:val="22"/>
          <w:lang w:val="hy-AM"/>
        </w:rPr>
        <w:t xml:space="preserve">անվճար </w:t>
      </w:r>
      <w:r w:rsidRPr="0081536F">
        <w:rPr>
          <w:rFonts w:ascii="GHEA Grapalat" w:hAnsi="GHEA Grapalat"/>
          <w:i w:val="0"/>
          <w:sz w:val="22"/>
          <w:szCs w:val="22"/>
          <w:lang w:val="hy-AM"/>
        </w:rPr>
        <w:t>ապահովում է հրավերի` էլեկտրոնային ձևով տրամադրումը դիմում</w:t>
      </w:r>
      <w:r w:rsidR="0006311D" w:rsidRPr="0081536F">
        <w:rPr>
          <w:rFonts w:ascii="GHEA Grapalat" w:hAnsi="GHEA Grapalat"/>
          <w:i w:val="0"/>
          <w:sz w:val="22"/>
          <w:szCs w:val="22"/>
          <w:lang w:val="hy-AM"/>
        </w:rPr>
        <w:t>ը</w:t>
      </w:r>
      <w:r w:rsidRPr="0081536F">
        <w:rPr>
          <w:rFonts w:ascii="GHEA Grapalat" w:hAnsi="GHEA Grapalat"/>
          <w:i w:val="0"/>
          <w:sz w:val="22"/>
          <w:szCs w:val="22"/>
          <w:lang w:val="hy-AM"/>
        </w:rPr>
        <w:t xml:space="preserve"> ստանալու օրվան հաջորդող աշխատանքային օրվա ընթացքում</w:t>
      </w:r>
      <w:r w:rsidR="004D5671" w:rsidRPr="0081536F">
        <w:rPr>
          <w:rFonts w:ascii="GHEA Grapalat" w:hAnsi="GHEA Grapalat"/>
          <w:i w:val="0"/>
          <w:sz w:val="22"/>
          <w:szCs w:val="22"/>
          <w:lang w:val="hy-AM"/>
        </w:rPr>
        <w:t>։</w:t>
      </w:r>
      <w:r w:rsidRPr="0081536F">
        <w:rPr>
          <w:rFonts w:ascii="GHEA Grapalat" w:hAnsi="GHEA Grapalat"/>
          <w:i w:val="0"/>
          <w:sz w:val="22"/>
          <w:szCs w:val="22"/>
          <w:lang w:val="hy-AM"/>
        </w:rPr>
        <w:t xml:space="preserve"> </w:t>
      </w:r>
    </w:p>
    <w:p w14:paraId="2F4B2794" w14:textId="634ACBEA" w:rsidR="00C465C7" w:rsidRPr="0081536F" w:rsidRDefault="00C465C7" w:rsidP="00794353">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15D18A3" w14:textId="57BD175C" w:rsidR="00357D48" w:rsidRPr="0081536F" w:rsidRDefault="003B5AE9" w:rsidP="00794353">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Սույն ընթացակարգին մասնակցության </w:t>
      </w:r>
      <w:r w:rsidR="00357D48" w:rsidRPr="0081536F">
        <w:rPr>
          <w:rFonts w:ascii="GHEA Grapalat" w:hAnsi="GHEA Grapalat"/>
          <w:i w:val="0"/>
          <w:sz w:val="22"/>
          <w:szCs w:val="22"/>
          <w:lang w:val="af-ZA"/>
        </w:rPr>
        <w:t>հայտերն անհրաժեշտ է ներկայացնել</w:t>
      </w:r>
      <w:r w:rsidR="00B61894"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af-ZA"/>
        </w:rPr>
        <w:t xml:space="preserve">է ՀՀ Արմավիրի մարզ, Փարաքար համայնք, Նաիրի փողոց 42 </w:t>
      </w:r>
      <w:r w:rsidR="00B61894" w:rsidRPr="0081536F">
        <w:rPr>
          <w:rFonts w:ascii="GHEA Grapalat" w:hAnsi="GHEA Grapalat"/>
          <w:i w:val="0"/>
          <w:sz w:val="22"/>
          <w:szCs w:val="22"/>
          <w:lang w:val="af-ZA"/>
        </w:rPr>
        <w:t xml:space="preserve">հասցեով, փաստաթղթային ձևով մինչև սույն հայտարարության հրապարակման օրվանից հաշված </w:t>
      </w:r>
      <w:r w:rsidR="00794353" w:rsidRPr="0081536F">
        <w:rPr>
          <w:rFonts w:ascii="GHEA Grapalat" w:hAnsi="GHEA Grapalat"/>
          <w:i w:val="0"/>
          <w:sz w:val="22"/>
          <w:szCs w:val="22"/>
          <w:lang w:val="af-ZA"/>
        </w:rPr>
        <w:t>4</w:t>
      </w:r>
      <w:r w:rsidR="00D06BE3">
        <w:rPr>
          <w:rFonts w:ascii="GHEA Grapalat" w:hAnsi="GHEA Grapalat"/>
          <w:i w:val="0"/>
          <w:sz w:val="22"/>
          <w:szCs w:val="22"/>
          <w:lang w:val="hy-AM"/>
        </w:rPr>
        <w:t>1</w:t>
      </w:r>
      <w:r w:rsidR="00B61894" w:rsidRPr="0081536F">
        <w:rPr>
          <w:rFonts w:ascii="GHEA Grapalat" w:hAnsi="GHEA Grapalat"/>
          <w:i w:val="0"/>
          <w:sz w:val="22"/>
          <w:szCs w:val="22"/>
          <w:lang w:val="af-ZA"/>
        </w:rPr>
        <w:t>-րդ օրվա ժամը</w:t>
      </w:r>
      <w:r w:rsidR="00794353" w:rsidRPr="0081536F">
        <w:rPr>
          <w:rFonts w:ascii="GHEA Grapalat" w:hAnsi="GHEA Grapalat"/>
          <w:i w:val="0"/>
          <w:sz w:val="22"/>
          <w:szCs w:val="22"/>
          <w:lang w:val="af-ZA"/>
        </w:rPr>
        <w:t xml:space="preserve"> </w:t>
      </w:r>
      <w:r w:rsidR="00C465C7" w:rsidRPr="0081536F">
        <w:rPr>
          <w:rFonts w:ascii="GHEA Grapalat" w:hAnsi="GHEA Grapalat"/>
          <w:i w:val="0"/>
          <w:sz w:val="22"/>
          <w:szCs w:val="22"/>
          <w:lang w:val="af-ZA"/>
        </w:rPr>
        <w:t>11</w:t>
      </w:r>
      <w:r w:rsidR="00794353" w:rsidRPr="0081536F">
        <w:rPr>
          <w:rFonts w:ascii="GHEA Grapalat" w:hAnsi="GHEA Grapalat"/>
          <w:i w:val="0"/>
          <w:sz w:val="22"/>
          <w:szCs w:val="22"/>
          <w:lang w:val="af-ZA"/>
        </w:rPr>
        <w:t>։00</w:t>
      </w:r>
      <w:r w:rsidR="00B61894" w:rsidRPr="0081536F">
        <w:rPr>
          <w:rFonts w:ascii="GHEA Grapalat" w:hAnsi="GHEA Grapalat"/>
          <w:i w:val="0"/>
          <w:sz w:val="22"/>
          <w:szCs w:val="22"/>
          <w:lang w:val="af-ZA"/>
        </w:rPr>
        <w:t>-</w:t>
      </w:r>
      <w:r w:rsidR="00AE6289">
        <w:rPr>
          <w:rFonts w:ascii="GHEA Grapalat" w:hAnsi="GHEA Grapalat"/>
          <w:i w:val="0"/>
          <w:sz w:val="22"/>
          <w:szCs w:val="22"/>
          <w:lang w:val="hy-AM"/>
        </w:rPr>
        <w:t>ն</w:t>
      </w:r>
      <w:r w:rsidR="00B61894" w:rsidRPr="0081536F">
        <w:rPr>
          <w:rFonts w:ascii="GHEA Grapalat" w:hAnsi="GHEA Grapalat"/>
          <w:i w:val="0"/>
          <w:sz w:val="22"/>
          <w:szCs w:val="22"/>
          <w:lang w:val="af-ZA"/>
        </w:rPr>
        <w:t xml:space="preserve">: </w:t>
      </w:r>
      <w:r w:rsidR="000076A1" w:rsidRPr="0081536F">
        <w:rPr>
          <w:rFonts w:ascii="GHEA Grapalat" w:hAnsi="GHEA Grapalat"/>
          <w:i w:val="0"/>
          <w:sz w:val="22"/>
          <w:szCs w:val="22"/>
          <w:lang w:val="af-ZA"/>
        </w:rPr>
        <w:t>Հայտերը, հայերենից բացի, կարող են ներկայացվել նաև անգլերեն կամ ռուսերեն:</w:t>
      </w:r>
      <w:r w:rsidR="00357D48" w:rsidRPr="0081536F">
        <w:rPr>
          <w:rFonts w:ascii="GHEA Grapalat" w:hAnsi="GHEA Grapalat"/>
          <w:i w:val="0"/>
          <w:sz w:val="22"/>
          <w:szCs w:val="22"/>
          <w:lang w:val="af-ZA"/>
        </w:rPr>
        <w:t xml:space="preserve"> </w:t>
      </w:r>
    </w:p>
    <w:p w14:paraId="5B86E01B" w14:textId="6D9CDEED" w:rsidR="00B61894" w:rsidRPr="0081536F" w:rsidRDefault="00B61894" w:rsidP="00C465C7">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Հայտերի բացումը տեղի կունենա </w:t>
      </w:r>
      <w:r w:rsidR="00794353" w:rsidRPr="0081536F">
        <w:rPr>
          <w:rFonts w:ascii="GHEA Grapalat" w:hAnsi="GHEA Grapalat"/>
          <w:i w:val="0"/>
          <w:sz w:val="22"/>
          <w:szCs w:val="22"/>
          <w:lang w:val="af-ZA"/>
        </w:rPr>
        <w:t xml:space="preserve">է ՀՀ Արմավիրի մարզ, Փարաքար համայնք, Նաիրի փողոց 42 </w:t>
      </w:r>
      <w:r w:rsidRPr="0081536F">
        <w:rPr>
          <w:rFonts w:ascii="GHEA Grapalat" w:hAnsi="GHEA Grapalat"/>
          <w:i w:val="0"/>
          <w:sz w:val="22"/>
          <w:szCs w:val="22"/>
          <w:lang w:val="af-ZA"/>
        </w:rPr>
        <w:t xml:space="preserve">հասցեում,   </w:t>
      </w:r>
      <w:r w:rsidR="00794353" w:rsidRPr="0081536F">
        <w:rPr>
          <w:rFonts w:ascii="GHEA Grapalat" w:hAnsi="GHEA Grapalat"/>
          <w:i w:val="0"/>
          <w:sz w:val="22"/>
          <w:szCs w:val="22"/>
          <w:lang w:val="af-ZA"/>
        </w:rPr>
        <w:t>2022թ</w:t>
      </w:r>
      <w:r w:rsidR="00794353" w:rsidRPr="0081536F">
        <w:rPr>
          <w:rFonts w:ascii="Times New Roman" w:hAnsi="Times New Roman"/>
          <w:i w:val="0"/>
          <w:sz w:val="22"/>
          <w:szCs w:val="22"/>
          <w:lang w:val="af-ZA"/>
        </w:rPr>
        <w:t>․</w:t>
      </w:r>
      <w:r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af-ZA"/>
        </w:rPr>
        <w:t xml:space="preserve">սեպտեմբերի </w:t>
      </w:r>
      <w:r w:rsidR="00C465C7" w:rsidRPr="0081536F">
        <w:rPr>
          <w:rFonts w:ascii="GHEA Grapalat" w:hAnsi="GHEA Grapalat"/>
          <w:i w:val="0"/>
          <w:sz w:val="22"/>
          <w:szCs w:val="22"/>
          <w:lang w:val="af-ZA"/>
        </w:rPr>
        <w:t>5</w:t>
      </w:r>
      <w:r w:rsidR="00794353" w:rsidRPr="0081536F">
        <w:rPr>
          <w:rFonts w:ascii="GHEA Grapalat" w:hAnsi="GHEA Grapalat"/>
          <w:i w:val="0"/>
          <w:sz w:val="22"/>
          <w:szCs w:val="22"/>
          <w:lang w:val="af-ZA"/>
        </w:rPr>
        <w:t>-</w:t>
      </w:r>
      <w:r w:rsidRPr="0081536F">
        <w:rPr>
          <w:rFonts w:ascii="GHEA Grapalat" w:hAnsi="GHEA Grapalat"/>
          <w:i w:val="0"/>
          <w:sz w:val="22"/>
          <w:szCs w:val="22"/>
          <w:lang w:val="af-ZA"/>
        </w:rPr>
        <w:t xml:space="preserve">ին ժամը </w:t>
      </w:r>
      <w:r w:rsidR="00D72CDF" w:rsidRPr="0081536F">
        <w:rPr>
          <w:rFonts w:ascii="GHEA Grapalat" w:hAnsi="GHEA Grapalat"/>
          <w:i w:val="0"/>
          <w:sz w:val="22"/>
          <w:szCs w:val="22"/>
          <w:lang w:val="af-ZA"/>
        </w:rPr>
        <w:t xml:space="preserve"> 1</w:t>
      </w:r>
      <w:r w:rsidR="00C465C7" w:rsidRPr="0081536F">
        <w:rPr>
          <w:rFonts w:ascii="GHEA Grapalat" w:hAnsi="GHEA Grapalat"/>
          <w:i w:val="0"/>
          <w:sz w:val="22"/>
          <w:szCs w:val="22"/>
          <w:lang w:val="af-ZA"/>
        </w:rPr>
        <w:t>1</w:t>
      </w:r>
      <w:r w:rsidR="00D72CDF" w:rsidRPr="0081536F">
        <w:rPr>
          <w:rFonts w:ascii="GHEA Grapalat" w:hAnsi="GHEA Grapalat"/>
          <w:i w:val="0"/>
          <w:sz w:val="22"/>
          <w:szCs w:val="22"/>
          <w:lang w:val="af-ZA"/>
        </w:rPr>
        <w:t>։00</w:t>
      </w:r>
      <w:r w:rsidRPr="0081536F">
        <w:rPr>
          <w:rFonts w:ascii="GHEA Grapalat" w:hAnsi="GHEA Grapalat"/>
          <w:i w:val="0"/>
          <w:sz w:val="22"/>
          <w:szCs w:val="22"/>
          <w:lang w:val="af-ZA"/>
        </w:rPr>
        <w:t xml:space="preserve">-ին։   </w:t>
      </w:r>
    </w:p>
    <w:p w14:paraId="6050632B" w14:textId="77777777" w:rsidR="001822F3" w:rsidRPr="0081536F" w:rsidRDefault="001822F3" w:rsidP="00C465C7">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6D98AFC" w14:textId="22C297A2" w:rsidR="00D72CDF" w:rsidRPr="0081536F" w:rsidRDefault="00754697" w:rsidP="00C465C7">
      <w:pPr>
        <w:pStyle w:val="a3"/>
        <w:tabs>
          <w:tab w:val="left" w:pos="3885"/>
        </w:tabs>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81536F">
        <w:rPr>
          <w:rFonts w:ascii="GHEA Grapalat" w:hAnsi="GHEA Grapalat"/>
          <w:i w:val="0"/>
          <w:sz w:val="22"/>
          <w:szCs w:val="22"/>
          <w:lang w:val="af-ZA"/>
        </w:rPr>
        <w:t xml:space="preserve">գնահատող հանձնաժողովի քարտուղար </w:t>
      </w:r>
      <w:r w:rsidRPr="0081536F">
        <w:rPr>
          <w:rFonts w:ascii="GHEA Grapalat" w:hAnsi="GHEA Grapalat"/>
          <w:i w:val="0"/>
          <w:sz w:val="22"/>
          <w:szCs w:val="22"/>
          <w:lang w:val="af-ZA"/>
        </w:rPr>
        <w:t>`</w:t>
      </w:r>
      <w:r w:rsidR="00D72CDF" w:rsidRPr="0081536F">
        <w:rPr>
          <w:rFonts w:ascii="GHEA Grapalat" w:hAnsi="GHEA Grapalat"/>
          <w:i w:val="0"/>
          <w:sz w:val="22"/>
          <w:szCs w:val="22"/>
          <w:lang w:val="af-ZA"/>
        </w:rPr>
        <w:t xml:space="preserve"> Ն</w:t>
      </w:r>
      <w:r w:rsidR="00D72CDF" w:rsidRPr="0081536F">
        <w:rPr>
          <w:rFonts w:ascii="Times New Roman" w:hAnsi="Times New Roman"/>
          <w:i w:val="0"/>
          <w:sz w:val="22"/>
          <w:szCs w:val="22"/>
          <w:lang w:val="af-ZA"/>
        </w:rPr>
        <w:t>․</w:t>
      </w:r>
      <w:r w:rsidR="00D72CDF" w:rsidRPr="0081536F">
        <w:rPr>
          <w:rFonts w:ascii="GHEA Grapalat" w:hAnsi="GHEA Grapalat"/>
          <w:i w:val="0"/>
          <w:sz w:val="22"/>
          <w:szCs w:val="22"/>
          <w:lang w:val="af-ZA"/>
        </w:rPr>
        <w:t xml:space="preserve"> Տիգրանյանին։</w:t>
      </w:r>
    </w:p>
    <w:p w14:paraId="52B5ABAE" w14:textId="77777777" w:rsidR="00D72CDF" w:rsidRPr="0081536F" w:rsidRDefault="00D72CDF" w:rsidP="00D72CDF">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1E880CA7"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645A1F5C" w14:textId="77777777" w:rsidR="00D72CDF" w:rsidRPr="0081536F" w:rsidRDefault="00D72CDF" w:rsidP="00D72CDF">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sidRPr="0081536F">
        <w:rPr>
          <w:rFonts w:ascii="GHEA Grapalat" w:hAnsi="GHEA Grapalat"/>
          <w:i w:val="0"/>
          <w:sz w:val="22"/>
          <w:szCs w:val="22"/>
          <w:lang w:val="hy-AM"/>
        </w:rPr>
        <w:t>041 90-90-88</w:t>
      </w:r>
    </w:p>
    <w:p w14:paraId="7071EB34"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5D59217A" w14:textId="77777777" w:rsidR="00D72CDF" w:rsidRPr="0081536F" w:rsidRDefault="00D72CDF" w:rsidP="00D72CDF">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Էլ. փոստ info.garikllc@mail.ru</w:t>
      </w:r>
    </w:p>
    <w:p w14:paraId="3F661B43"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4B30C04A" w14:textId="652A24DC" w:rsidR="00D72CDF" w:rsidRPr="0081536F" w:rsidRDefault="00D72CDF" w:rsidP="00D72CDF">
      <w:pPr>
        <w:pStyle w:val="a3"/>
        <w:spacing w:line="240" w:lineRule="auto"/>
        <w:ind w:firstLine="0"/>
        <w:jc w:val="center"/>
        <w:rPr>
          <w:rFonts w:ascii="GHEA Grapalat" w:hAnsi="GHEA Grapalat"/>
          <w:i w:val="0"/>
          <w:sz w:val="22"/>
          <w:szCs w:val="22"/>
          <w:lang w:val="af-ZA"/>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008462A8" w:rsidRPr="008462A8">
        <w:rPr>
          <w:rFonts w:ascii="GHEA Grapalat" w:hAnsi="GHEA Grapalat"/>
          <w:i w:val="0"/>
          <w:sz w:val="22"/>
          <w:szCs w:val="22"/>
          <w:lang w:val="af-ZA"/>
        </w:rPr>
        <w:t>ՀՀ Արմավիրի մարզի Փարաքարի  համայնքի «Բարեկարգում» տնօրինություն</w:t>
      </w:r>
    </w:p>
    <w:p w14:paraId="5348DF08" w14:textId="284DC6C1" w:rsidR="00754697" w:rsidRPr="0081536F" w:rsidRDefault="00754697" w:rsidP="00D72CDF">
      <w:pPr>
        <w:pStyle w:val="a3"/>
        <w:spacing w:line="240" w:lineRule="auto"/>
        <w:rPr>
          <w:rFonts w:ascii="GHEA Grapalat" w:hAnsi="GHEA Grapalat" w:cs="Sylfaen"/>
          <w:b/>
          <w:lang w:val="es-ES"/>
        </w:rPr>
      </w:pPr>
    </w:p>
    <w:p w14:paraId="2DA127E0" w14:textId="77777777" w:rsidR="00754697" w:rsidRPr="0081536F" w:rsidRDefault="00754697" w:rsidP="00EF3662">
      <w:pPr>
        <w:pStyle w:val="a3"/>
        <w:spacing w:line="240" w:lineRule="auto"/>
        <w:ind w:left="1404"/>
        <w:rPr>
          <w:rFonts w:ascii="GHEA Grapalat" w:hAnsi="GHEA Grapalat"/>
          <w:i w:val="0"/>
          <w:lang w:val="af-ZA"/>
        </w:rPr>
      </w:pPr>
    </w:p>
    <w:p w14:paraId="1A837A6B" w14:textId="77777777" w:rsidR="00A12C95" w:rsidRPr="0081536F" w:rsidRDefault="00A12C95" w:rsidP="00EF3662">
      <w:pPr>
        <w:pStyle w:val="a3"/>
        <w:spacing w:line="240" w:lineRule="auto"/>
        <w:ind w:left="1404"/>
        <w:rPr>
          <w:rFonts w:ascii="GHEA Grapalat" w:hAnsi="GHEA Grapalat"/>
          <w:i w:val="0"/>
          <w:lang w:val="af-ZA"/>
        </w:rPr>
      </w:pPr>
    </w:p>
    <w:p w14:paraId="40FC1DA2" w14:textId="77777777" w:rsidR="00055CC2" w:rsidRPr="0081536F" w:rsidRDefault="00055CC2" w:rsidP="00EF3662">
      <w:pPr>
        <w:pStyle w:val="aa"/>
        <w:ind w:right="-7" w:firstLine="567"/>
        <w:jc w:val="right"/>
        <w:rPr>
          <w:rFonts w:ascii="GHEA Grapalat" w:hAnsi="GHEA Grapalat" w:cs="Sylfaen"/>
          <w:i/>
          <w:sz w:val="22"/>
          <w:lang w:val="af-ZA"/>
        </w:rPr>
      </w:pPr>
    </w:p>
    <w:p w14:paraId="606E82DE" w14:textId="77777777" w:rsidR="009E4B3C" w:rsidRPr="0081536F" w:rsidRDefault="009E4B3C" w:rsidP="00D72CDF">
      <w:pPr>
        <w:pStyle w:val="aa"/>
        <w:spacing w:after="0"/>
        <w:rPr>
          <w:rFonts w:ascii="GHEA Grapalat" w:hAnsi="GHEA Grapalat" w:cs="Sylfaen"/>
          <w:i/>
          <w:sz w:val="20"/>
          <w:szCs w:val="20"/>
          <w:lang w:val="af-ZA"/>
        </w:rPr>
      </w:pPr>
    </w:p>
    <w:p w14:paraId="3690B90F"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r w:rsidRPr="008462A8">
        <w:rPr>
          <w:rFonts w:ascii="GHEA Grapalat" w:hAnsi="GHEA Grapalat" w:cs="Sylfaen"/>
          <w:i/>
          <w:sz w:val="20"/>
          <w:szCs w:val="20"/>
          <w:lang w:val="af-ZA"/>
        </w:rPr>
        <w:tab/>
      </w:r>
    </w:p>
    <w:p w14:paraId="65D08F6C"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61AF3AC4"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19635B92"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4641777B"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4611C14A" w14:textId="77777777"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STATEMENT:</w:t>
      </w:r>
    </w:p>
    <w:p w14:paraId="323118AA" w14:textId="77777777"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ABOUT THE OPEN COMPETITION</w:t>
      </w:r>
    </w:p>
    <w:p w14:paraId="208BF100" w14:textId="77777777" w:rsidR="00A4796F" w:rsidRPr="00A4796F" w:rsidRDefault="00A4796F" w:rsidP="00A4796F">
      <w:pPr>
        <w:pStyle w:val="aa"/>
        <w:ind w:firstLine="567"/>
        <w:jc w:val="center"/>
        <w:rPr>
          <w:rFonts w:ascii="GHEA Grapalat" w:hAnsi="GHEA Grapalat" w:cs="Sylfaen"/>
          <w:iCs/>
          <w:sz w:val="20"/>
          <w:szCs w:val="20"/>
        </w:rPr>
      </w:pPr>
    </w:p>
    <w:p w14:paraId="33A94C2A" w14:textId="77777777"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This text of the statement is approved by the evaluation committee</w:t>
      </w:r>
    </w:p>
    <w:p w14:paraId="00DBC5D2" w14:textId="77777777"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By decision No. 1 of July 26, 2022</w:t>
      </w:r>
    </w:p>
    <w:p w14:paraId="0A40C59C" w14:textId="77777777" w:rsidR="00A4796F" w:rsidRPr="00A4796F" w:rsidRDefault="00A4796F" w:rsidP="00A4796F">
      <w:pPr>
        <w:pStyle w:val="aa"/>
        <w:ind w:firstLine="567"/>
        <w:jc w:val="center"/>
        <w:rPr>
          <w:rFonts w:ascii="GHEA Grapalat" w:hAnsi="GHEA Grapalat" w:cs="Sylfaen"/>
          <w:iCs/>
          <w:sz w:val="20"/>
          <w:szCs w:val="20"/>
        </w:rPr>
      </w:pPr>
    </w:p>
    <w:p w14:paraId="71E9AD9D" w14:textId="5BB4C2F3"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 xml:space="preserve">Code of the procedure: </w:t>
      </w:r>
      <w:r w:rsidRPr="0081536F">
        <w:rPr>
          <w:rFonts w:ascii="GHEA Grapalat" w:hAnsi="GHEA Grapalat"/>
          <w:iCs/>
          <w:sz w:val="20"/>
          <w:szCs w:val="20"/>
          <w:lang w:val="hy-AM"/>
        </w:rPr>
        <w:t>ԱՄՓՀ-</w:t>
      </w:r>
      <w:r w:rsidRPr="0081536F">
        <w:rPr>
          <w:rFonts w:ascii="GHEA Grapalat" w:hAnsi="GHEA Grapalat"/>
          <w:iCs/>
          <w:sz w:val="20"/>
          <w:szCs w:val="20"/>
          <w:lang w:val="af-ZA"/>
        </w:rPr>
        <w:t>ԲՄԱՇՁ</w:t>
      </w:r>
      <w:r w:rsidRPr="0081536F">
        <w:rPr>
          <w:rFonts w:ascii="GHEA Grapalat" w:hAnsi="GHEA Grapalat"/>
          <w:iCs/>
          <w:sz w:val="20"/>
          <w:szCs w:val="20"/>
          <w:lang w:val="hy-AM"/>
        </w:rPr>
        <w:t>Բ-04/22</w:t>
      </w:r>
    </w:p>
    <w:p w14:paraId="2CB6515E" w14:textId="77777777" w:rsidR="00A4796F" w:rsidRPr="00A4796F" w:rsidRDefault="00A4796F" w:rsidP="00A4796F">
      <w:pPr>
        <w:pStyle w:val="aa"/>
        <w:ind w:firstLine="567"/>
        <w:jc w:val="right"/>
        <w:rPr>
          <w:rFonts w:ascii="GHEA Grapalat" w:hAnsi="GHEA Grapalat" w:cs="Sylfaen"/>
          <w:iCs/>
          <w:sz w:val="20"/>
          <w:szCs w:val="20"/>
        </w:rPr>
      </w:pPr>
    </w:p>
    <w:p w14:paraId="695C3F9D"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The contracting authority, "</w:t>
      </w:r>
      <w:proofErr w:type="spellStart"/>
      <w:r w:rsidRPr="00A4796F">
        <w:rPr>
          <w:rFonts w:ascii="GHEA Grapalat" w:hAnsi="GHEA Grapalat" w:cs="Sylfaen"/>
          <w:iCs/>
          <w:sz w:val="20"/>
          <w:szCs w:val="20"/>
        </w:rPr>
        <w:t>Barekargum</w:t>
      </w:r>
      <w:proofErr w:type="spellEnd"/>
      <w:r w:rsidRPr="00A4796F">
        <w:rPr>
          <w:rFonts w:ascii="GHEA Grapalat" w:hAnsi="GHEA Grapalat" w:cs="Sylfaen"/>
          <w:iCs/>
          <w:sz w:val="20"/>
          <w:szCs w:val="20"/>
        </w:rPr>
        <w:t xml:space="preserve">" Directorate of </w:t>
      </w:r>
      <w:proofErr w:type="spellStart"/>
      <w:r w:rsidRPr="00A4796F">
        <w:rPr>
          <w:rFonts w:ascii="GHEA Grapalat" w:hAnsi="GHEA Grapalat" w:cs="Sylfaen"/>
          <w:iCs/>
          <w:sz w:val="20"/>
          <w:szCs w:val="20"/>
        </w:rPr>
        <w:t>Parakar</w:t>
      </w:r>
      <w:proofErr w:type="spellEnd"/>
      <w:r w:rsidRPr="00A4796F">
        <w:rPr>
          <w:rFonts w:ascii="GHEA Grapalat" w:hAnsi="GHEA Grapalat" w:cs="Sylfaen"/>
          <w:iCs/>
          <w:sz w:val="20"/>
          <w:szCs w:val="20"/>
        </w:rPr>
        <w:t xml:space="preserve"> community, Armavir </w:t>
      </w:r>
      <w:proofErr w:type="spellStart"/>
      <w:r w:rsidRPr="00A4796F">
        <w:rPr>
          <w:rFonts w:ascii="GHEA Grapalat" w:hAnsi="GHEA Grapalat" w:cs="Sylfaen"/>
          <w:iCs/>
          <w:sz w:val="20"/>
          <w:szCs w:val="20"/>
        </w:rPr>
        <w:t>marz</w:t>
      </w:r>
      <w:proofErr w:type="spellEnd"/>
      <w:r w:rsidRPr="00A4796F">
        <w:rPr>
          <w:rFonts w:ascii="GHEA Grapalat" w:hAnsi="GHEA Grapalat" w:cs="Sylfaen"/>
          <w:iCs/>
          <w:sz w:val="20"/>
          <w:szCs w:val="20"/>
        </w:rPr>
        <w:t xml:space="preserve">, RA, located at 42 </w:t>
      </w:r>
      <w:proofErr w:type="spellStart"/>
      <w:r w:rsidRPr="00A4796F">
        <w:rPr>
          <w:rFonts w:ascii="GHEA Grapalat" w:hAnsi="GHEA Grapalat" w:cs="Sylfaen"/>
          <w:iCs/>
          <w:sz w:val="20"/>
          <w:szCs w:val="20"/>
        </w:rPr>
        <w:t>Nairi</w:t>
      </w:r>
      <w:proofErr w:type="spellEnd"/>
      <w:r w:rsidRPr="00A4796F">
        <w:rPr>
          <w:rFonts w:ascii="GHEA Grapalat" w:hAnsi="GHEA Grapalat" w:cs="Sylfaen"/>
          <w:iCs/>
          <w:sz w:val="20"/>
          <w:szCs w:val="20"/>
        </w:rPr>
        <w:t xml:space="preserve"> street, </w:t>
      </w:r>
      <w:proofErr w:type="spellStart"/>
      <w:r w:rsidRPr="00A4796F">
        <w:rPr>
          <w:rFonts w:ascii="GHEA Grapalat" w:hAnsi="GHEA Grapalat" w:cs="Sylfaen"/>
          <w:iCs/>
          <w:sz w:val="20"/>
          <w:szCs w:val="20"/>
        </w:rPr>
        <w:t>Parakar</w:t>
      </w:r>
      <w:proofErr w:type="spellEnd"/>
      <w:r w:rsidRPr="00A4796F">
        <w:rPr>
          <w:rFonts w:ascii="GHEA Grapalat" w:hAnsi="GHEA Grapalat" w:cs="Sylfaen"/>
          <w:iCs/>
          <w:sz w:val="20"/>
          <w:szCs w:val="20"/>
        </w:rPr>
        <w:t xml:space="preserve"> community, Armavir </w:t>
      </w:r>
      <w:proofErr w:type="spellStart"/>
      <w:r w:rsidRPr="00A4796F">
        <w:rPr>
          <w:rFonts w:ascii="GHEA Grapalat" w:hAnsi="GHEA Grapalat" w:cs="Sylfaen"/>
          <w:iCs/>
          <w:sz w:val="20"/>
          <w:szCs w:val="20"/>
        </w:rPr>
        <w:t>marz</w:t>
      </w:r>
      <w:proofErr w:type="spellEnd"/>
      <w:r w:rsidRPr="00A4796F">
        <w:rPr>
          <w:rFonts w:ascii="GHEA Grapalat" w:hAnsi="GHEA Grapalat" w:cs="Sylfaen"/>
          <w:iCs/>
          <w:sz w:val="20"/>
          <w:szCs w:val="20"/>
        </w:rPr>
        <w:t>, RA, announces an open tender, which is carried out in one phase.</w:t>
      </w:r>
    </w:p>
    <w:p w14:paraId="13015A48"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As a result of this procedure, the selected participant will be offered to sign a contract for the performance of asphalt paving works (hereinafter referred to as the contract) in accordance with the established procedure.</w:t>
      </w:r>
    </w:p>
    <w:p w14:paraId="35F13361"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 xml:space="preserve">              According to Article 7 of the RA Law "On Procurement", any person, regardless of whether he is a foreign individual, organization or stateless person, has an equal right to participate in this procedure.</w:t>
      </w:r>
    </w:p>
    <w:p w14:paraId="014CE510"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The conditions presented to the persons who do not have the right to participate in this procedure, as well as to the participants, are defined in the invitation to this procedure.</w:t>
      </w:r>
    </w:p>
    <w:p w14:paraId="7DFC3B99"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The selected participant is determined from the number of participants who have submitted sufficiently evaluated bids with non-price conditions, on the principle of giving preference to the participant who submitted the lowest price offer.</w:t>
      </w:r>
    </w:p>
    <w:p w14:paraId="508763E7"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In case of a request to issue an invitation in electronic form, the customer provides free of charge the issuance of the invitation in electronic form during the working day following the day of receiving the application.</w:t>
      </w:r>
    </w:p>
    <w:p w14:paraId="75107BF1"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The procurement process is carried out on the basis of Article 15, Clause 6 of the RA Law "On Procurement".</w:t>
      </w:r>
    </w:p>
    <w:p w14:paraId="146FC364" w14:textId="474C5822"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Applications for participation in this procedure must be submitted in documentary form at 4</w:t>
      </w:r>
      <w:r w:rsidR="00D06BE3">
        <w:rPr>
          <w:rFonts w:ascii="GHEA Grapalat" w:hAnsi="GHEA Grapalat" w:cs="Sylfaen"/>
          <w:iCs/>
          <w:sz w:val="20"/>
          <w:szCs w:val="20"/>
          <w:lang w:val="hy-AM"/>
        </w:rPr>
        <w:t>2</w:t>
      </w:r>
      <w:r w:rsidRPr="00A4796F">
        <w:rPr>
          <w:rFonts w:ascii="GHEA Grapalat" w:hAnsi="GHEA Grapalat" w:cs="Sylfaen"/>
          <w:iCs/>
          <w:sz w:val="20"/>
          <w:szCs w:val="20"/>
        </w:rPr>
        <w:t xml:space="preserve"> </w:t>
      </w:r>
      <w:proofErr w:type="spellStart"/>
      <w:r w:rsidRPr="00A4796F">
        <w:rPr>
          <w:rFonts w:ascii="GHEA Grapalat" w:hAnsi="GHEA Grapalat" w:cs="Sylfaen"/>
          <w:iCs/>
          <w:sz w:val="20"/>
          <w:szCs w:val="20"/>
        </w:rPr>
        <w:t>Nairi</w:t>
      </w:r>
      <w:proofErr w:type="spellEnd"/>
      <w:r w:rsidRPr="00A4796F">
        <w:rPr>
          <w:rFonts w:ascii="GHEA Grapalat" w:hAnsi="GHEA Grapalat" w:cs="Sylfaen"/>
          <w:iCs/>
          <w:sz w:val="20"/>
          <w:szCs w:val="20"/>
        </w:rPr>
        <w:t xml:space="preserve"> Street, </w:t>
      </w:r>
      <w:proofErr w:type="spellStart"/>
      <w:r w:rsidRPr="00A4796F">
        <w:rPr>
          <w:rFonts w:ascii="GHEA Grapalat" w:hAnsi="GHEA Grapalat" w:cs="Sylfaen"/>
          <w:iCs/>
          <w:sz w:val="20"/>
          <w:szCs w:val="20"/>
        </w:rPr>
        <w:t>Parakar</w:t>
      </w:r>
      <w:proofErr w:type="spellEnd"/>
      <w:r w:rsidRPr="00A4796F">
        <w:rPr>
          <w:rFonts w:ascii="GHEA Grapalat" w:hAnsi="GHEA Grapalat" w:cs="Sylfaen"/>
          <w:iCs/>
          <w:sz w:val="20"/>
          <w:szCs w:val="20"/>
        </w:rPr>
        <w:t xml:space="preserve"> Community, Armavir </w:t>
      </w:r>
      <w:proofErr w:type="spellStart"/>
      <w:r w:rsidRPr="00A4796F">
        <w:rPr>
          <w:rFonts w:ascii="GHEA Grapalat" w:hAnsi="GHEA Grapalat" w:cs="Sylfaen"/>
          <w:iCs/>
          <w:sz w:val="20"/>
          <w:szCs w:val="20"/>
        </w:rPr>
        <w:t>Marz</w:t>
      </w:r>
      <w:proofErr w:type="spellEnd"/>
      <w:r w:rsidRPr="00A4796F">
        <w:rPr>
          <w:rFonts w:ascii="GHEA Grapalat" w:hAnsi="GHEA Grapalat" w:cs="Sylfaen"/>
          <w:iCs/>
          <w:sz w:val="20"/>
          <w:szCs w:val="20"/>
        </w:rPr>
        <w:t>, RA, by 11:00 a.m. on the 4</w:t>
      </w:r>
      <w:r w:rsidR="00D06BE3">
        <w:rPr>
          <w:rFonts w:ascii="GHEA Grapalat" w:hAnsi="GHEA Grapalat" w:cs="Sylfaen"/>
          <w:iCs/>
          <w:sz w:val="20"/>
          <w:szCs w:val="20"/>
          <w:lang w:val="hy-AM"/>
        </w:rPr>
        <w:t>1</w:t>
      </w:r>
      <w:proofErr w:type="spellStart"/>
      <w:r w:rsidRPr="00A4796F">
        <w:rPr>
          <w:rFonts w:ascii="GHEA Grapalat" w:hAnsi="GHEA Grapalat" w:cs="Sylfaen"/>
          <w:iCs/>
          <w:sz w:val="20"/>
          <w:szCs w:val="20"/>
        </w:rPr>
        <w:t>nd</w:t>
      </w:r>
      <w:proofErr w:type="spellEnd"/>
      <w:r w:rsidRPr="00A4796F">
        <w:rPr>
          <w:rFonts w:ascii="GHEA Grapalat" w:hAnsi="GHEA Grapalat" w:cs="Sylfaen"/>
          <w:iCs/>
          <w:sz w:val="20"/>
          <w:szCs w:val="20"/>
        </w:rPr>
        <w:t xml:space="preserve"> day from the date of publication of this announcement. In addition to Armenian, applications can also be submitted in English or Russian.</w:t>
      </w:r>
    </w:p>
    <w:p w14:paraId="1EA78A1A"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 xml:space="preserve">The opening of bids will take place at 42 </w:t>
      </w:r>
      <w:proofErr w:type="spellStart"/>
      <w:r w:rsidRPr="00A4796F">
        <w:rPr>
          <w:rFonts w:ascii="GHEA Grapalat" w:hAnsi="GHEA Grapalat" w:cs="Sylfaen"/>
          <w:iCs/>
          <w:sz w:val="20"/>
          <w:szCs w:val="20"/>
        </w:rPr>
        <w:t>Nairi</w:t>
      </w:r>
      <w:proofErr w:type="spellEnd"/>
      <w:r w:rsidRPr="00A4796F">
        <w:rPr>
          <w:rFonts w:ascii="GHEA Grapalat" w:hAnsi="GHEA Grapalat" w:cs="Sylfaen"/>
          <w:iCs/>
          <w:sz w:val="20"/>
          <w:szCs w:val="20"/>
        </w:rPr>
        <w:t xml:space="preserve"> Street, </w:t>
      </w:r>
      <w:proofErr w:type="spellStart"/>
      <w:r w:rsidRPr="00A4796F">
        <w:rPr>
          <w:rFonts w:ascii="GHEA Grapalat" w:hAnsi="GHEA Grapalat" w:cs="Sylfaen"/>
          <w:iCs/>
          <w:sz w:val="20"/>
          <w:szCs w:val="20"/>
        </w:rPr>
        <w:t>Parakar</w:t>
      </w:r>
      <w:proofErr w:type="spellEnd"/>
      <w:r w:rsidRPr="00A4796F">
        <w:rPr>
          <w:rFonts w:ascii="GHEA Grapalat" w:hAnsi="GHEA Grapalat" w:cs="Sylfaen"/>
          <w:iCs/>
          <w:sz w:val="20"/>
          <w:szCs w:val="20"/>
        </w:rPr>
        <w:t xml:space="preserve"> Community, Armavir </w:t>
      </w:r>
      <w:proofErr w:type="spellStart"/>
      <w:r w:rsidRPr="00A4796F">
        <w:rPr>
          <w:rFonts w:ascii="GHEA Grapalat" w:hAnsi="GHEA Grapalat" w:cs="Sylfaen"/>
          <w:iCs/>
          <w:sz w:val="20"/>
          <w:szCs w:val="20"/>
        </w:rPr>
        <w:t>Marz</w:t>
      </w:r>
      <w:proofErr w:type="spellEnd"/>
      <w:r w:rsidRPr="00A4796F">
        <w:rPr>
          <w:rFonts w:ascii="GHEA Grapalat" w:hAnsi="GHEA Grapalat" w:cs="Sylfaen"/>
          <w:iCs/>
          <w:sz w:val="20"/>
          <w:szCs w:val="20"/>
        </w:rPr>
        <w:t>, RA, 2022. on September 5 at 11:00.</w:t>
      </w:r>
    </w:p>
    <w:p w14:paraId="1C69D8D2"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The appeal regarding this procedure is carried out in accordance with the RA Law "On Purchases" and the RA Civil Procedure Code.</w:t>
      </w:r>
    </w:p>
    <w:p w14:paraId="23AFADCF" w14:textId="77777777" w:rsidR="00A4796F" w:rsidRPr="00A4796F" w:rsidRDefault="00A4796F" w:rsidP="00A4796F">
      <w:pPr>
        <w:pStyle w:val="aa"/>
        <w:ind w:firstLine="567"/>
        <w:jc w:val="both"/>
        <w:rPr>
          <w:rFonts w:ascii="GHEA Grapalat" w:hAnsi="GHEA Grapalat" w:cs="Sylfaen"/>
          <w:iCs/>
          <w:sz w:val="20"/>
          <w:szCs w:val="20"/>
        </w:rPr>
      </w:pPr>
      <w:r w:rsidRPr="00A4796F">
        <w:rPr>
          <w:rFonts w:ascii="GHEA Grapalat" w:hAnsi="GHEA Grapalat" w:cs="Sylfaen"/>
          <w:iCs/>
          <w:sz w:val="20"/>
          <w:szCs w:val="20"/>
        </w:rPr>
        <w:t xml:space="preserve">To get additional information related to this statement, you can contact the secretary of the evaluation committee: N. </w:t>
      </w:r>
      <w:proofErr w:type="spellStart"/>
      <w:r w:rsidRPr="00A4796F">
        <w:rPr>
          <w:rFonts w:ascii="GHEA Grapalat" w:hAnsi="GHEA Grapalat" w:cs="Sylfaen"/>
          <w:iCs/>
          <w:sz w:val="20"/>
          <w:szCs w:val="20"/>
        </w:rPr>
        <w:t>Tigranyan</w:t>
      </w:r>
      <w:proofErr w:type="spellEnd"/>
      <w:r w:rsidRPr="00A4796F">
        <w:rPr>
          <w:rFonts w:ascii="GHEA Grapalat" w:hAnsi="GHEA Grapalat" w:cs="Sylfaen"/>
          <w:iCs/>
          <w:sz w:val="20"/>
          <w:szCs w:val="20"/>
        </w:rPr>
        <w:t>.</w:t>
      </w:r>
    </w:p>
    <w:p w14:paraId="25AB968C" w14:textId="77777777" w:rsidR="00A4796F" w:rsidRPr="00A4796F" w:rsidRDefault="00A4796F" w:rsidP="00A4796F">
      <w:pPr>
        <w:pStyle w:val="aa"/>
        <w:ind w:firstLine="567"/>
        <w:jc w:val="right"/>
        <w:rPr>
          <w:rFonts w:ascii="GHEA Grapalat" w:hAnsi="GHEA Grapalat" w:cs="Sylfaen"/>
          <w:iCs/>
          <w:sz w:val="20"/>
          <w:szCs w:val="20"/>
        </w:rPr>
      </w:pPr>
    </w:p>
    <w:p w14:paraId="42BB431D" w14:textId="77777777" w:rsidR="00A4796F" w:rsidRPr="00A4796F" w:rsidRDefault="00A4796F" w:rsidP="00A4796F">
      <w:pPr>
        <w:pStyle w:val="aa"/>
        <w:ind w:firstLine="567"/>
        <w:jc w:val="right"/>
        <w:rPr>
          <w:rFonts w:ascii="GHEA Grapalat" w:hAnsi="GHEA Grapalat" w:cs="Sylfaen"/>
          <w:iCs/>
          <w:sz w:val="20"/>
          <w:szCs w:val="20"/>
        </w:rPr>
      </w:pPr>
    </w:p>
    <w:p w14:paraId="250A899A" w14:textId="77777777"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Phone: 041 90-90-88</w:t>
      </w:r>
    </w:p>
    <w:p w14:paraId="5BF986EB" w14:textId="77777777" w:rsidR="00A4796F" w:rsidRPr="00A4796F" w:rsidRDefault="00A4796F" w:rsidP="00A4796F">
      <w:pPr>
        <w:pStyle w:val="aa"/>
        <w:ind w:firstLine="567"/>
        <w:jc w:val="center"/>
        <w:rPr>
          <w:rFonts w:ascii="GHEA Grapalat" w:hAnsi="GHEA Grapalat" w:cs="Sylfaen"/>
          <w:iCs/>
          <w:sz w:val="20"/>
          <w:szCs w:val="20"/>
        </w:rPr>
      </w:pPr>
      <w:r w:rsidRPr="00A4796F">
        <w:rPr>
          <w:rFonts w:ascii="GHEA Grapalat" w:hAnsi="GHEA Grapalat" w:cs="Sylfaen"/>
          <w:iCs/>
          <w:sz w:val="20"/>
          <w:szCs w:val="20"/>
        </w:rPr>
        <w:t>Email mail info.garikllc@mail.ru:</w:t>
      </w:r>
    </w:p>
    <w:p w14:paraId="506B611C" w14:textId="0B169C2F" w:rsidR="00304AD9" w:rsidRPr="0081536F" w:rsidRDefault="00A4796F" w:rsidP="00A4796F">
      <w:pPr>
        <w:pStyle w:val="aa"/>
        <w:spacing w:after="0"/>
        <w:ind w:firstLine="567"/>
        <w:jc w:val="center"/>
        <w:rPr>
          <w:rFonts w:ascii="GHEA Grapalat" w:hAnsi="GHEA Grapalat" w:cs="Sylfaen"/>
          <w:i/>
          <w:sz w:val="20"/>
          <w:szCs w:val="20"/>
        </w:rPr>
      </w:pPr>
      <w:r w:rsidRPr="00A4796F">
        <w:rPr>
          <w:rFonts w:ascii="GHEA Grapalat" w:hAnsi="GHEA Grapalat" w:cs="Sylfaen"/>
          <w:iCs/>
          <w:sz w:val="20"/>
          <w:szCs w:val="20"/>
        </w:rPr>
        <w:t>Client: Directorate of "</w:t>
      </w:r>
      <w:proofErr w:type="spellStart"/>
      <w:r w:rsidRPr="00A4796F">
        <w:rPr>
          <w:rFonts w:ascii="GHEA Grapalat" w:hAnsi="GHEA Grapalat" w:cs="Sylfaen"/>
          <w:iCs/>
          <w:sz w:val="20"/>
          <w:szCs w:val="20"/>
        </w:rPr>
        <w:t>Barekargum</w:t>
      </w:r>
      <w:proofErr w:type="spellEnd"/>
      <w:r w:rsidRPr="00A4796F">
        <w:rPr>
          <w:rFonts w:ascii="GHEA Grapalat" w:hAnsi="GHEA Grapalat" w:cs="Sylfaen"/>
          <w:iCs/>
          <w:sz w:val="20"/>
          <w:szCs w:val="20"/>
        </w:rPr>
        <w:t xml:space="preserve">" of </w:t>
      </w:r>
      <w:proofErr w:type="spellStart"/>
      <w:r w:rsidRPr="00A4796F">
        <w:rPr>
          <w:rFonts w:ascii="GHEA Grapalat" w:hAnsi="GHEA Grapalat" w:cs="Sylfaen"/>
          <w:iCs/>
          <w:sz w:val="20"/>
          <w:szCs w:val="20"/>
        </w:rPr>
        <w:t>Parakari</w:t>
      </w:r>
      <w:proofErr w:type="spellEnd"/>
      <w:r w:rsidRPr="00A4796F">
        <w:rPr>
          <w:rFonts w:ascii="GHEA Grapalat" w:hAnsi="GHEA Grapalat" w:cs="Sylfaen"/>
          <w:iCs/>
          <w:sz w:val="20"/>
          <w:szCs w:val="20"/>
        </w:rPr>
        <w:t xml:space="preserve"> community, Armavir </w:t>
      </w:r>
      <w:proofErr w:type="spellStart"/>
      <w:r w:rsidRPr="00A4796F">
        <w:rPr>
          <w:rFonts w:ascii="GHEA Grapalat" w:hAnsi="GHEA Grapalat" w:cs="Sylfaen"/>
          <w:iCs/>
          <w:sz w:val="20"/>
          <w:szCs w:val="20"/>
        </w:rPr>
        <w:t>marz</w:t>
      </w:r>
      <w:proofErr w:type="spellEnd"/>
      <w:r w:rsidRPr="00A4796F">
        <w:rPr>
          <w:rFonts w:ascii="GHEA Grapalat" w:hAnsi="GHEA Grapalat" w:cs="Sylfaen"/>
          <w:iCs/>
          <w:sz w:val="20"/>
          <w:szCs w:val="20"/>
        </w:rPr>
        <w:t>, RA</w:t>
      </w:r>
    </w:p>
    <w:p w14:paraId="3E96CE54" w14:textId="77777777" w:rsidR="00304AD9" w:rsidRPr="0081536F" w:rsidRDefault="00304AD9" w:rsidP="00EF3662">
      <w:pPr>
        <w:pStyle w:val="aa"/>
        <w:spacing w:after="0"/>
        <w:ind w:firstLine="567"/>
        <w:jc w:val="right"/>
        <w:rPr>
          <w:rFonts w:ascii="GHEA Grapalat" w:hAnsi="GHEA Grapalat" w:cs="Sylfaen"/>
          <w:i/>
          <w:sz w:val="20"/>
          <w:szCs w:val="20"/>
        </w:rPr>
      </w:pPr>
    </w:p>
    <w:p w14:paraId="64A7178D" w14:textId="77777777" w:rsidR="00304AD9" w:rsidRPr="0081536F" w:rsidRDefault="00304AD9" w:rsidP="00EF3662">
      <w:pPr>
        <w:pStyle w:val="aa"/>
        <w:spacing w:after="0"/>
        <w:ind w:firstLine="567"/>
        <w:jc w:val="right"/>
        <w:rPr>
          <w:rFonts w:ascii="GHEA Grapalat" w:hAnsi="GHEA Grapalat" w:cs="Sylfaen"/>
          <w:i/>
          <w:sz w:val="20"/>
          <w:szCs w:val="20"/>
        </w:rPr>
      </w:pPr>
    </w:p>
    <w:p w14:paraId="0F7642BC" w14:textId="337FFDEC" w:rsidR="00304AD9" w:rsidRDefault="00304AD9" w:rsidP="00EF3662">
      <w:pPr>
        <w:pStyle w:val="aa"/>
        <w:spacing w:after="0"/>
        <w:ind w:firstLine="567"/>
        <w:jc w:val="right"/>
        <w:rPr>
          <w:rFonts w:ascii="GHEA Grapalat" w:hAnsi="GHEA Grapalat" w:cs="Sylfaen"/>
          <w:i/>
          <w:sz w:val="20"/>
          <w:szCs w:val="20"/>
        </w:rPr>
      </w:pPr>
    </w:p>
    <w:p w14:paraId="503D05F9" w14:textId="77777777" w:rsidR="00A4796F" w:rsidRPr="0081536F" w:rsidRDefault="00A4796F" w:rsidP="00EF3662">
      <w:pPr>
        <w:pStyle w:val="aa"/>
        <w:spacing w:after="0"/>
        <w:ind w:firstLine="567"/>
        <w:jc w:val="right"/>
        <w:rPr>
          <w:rFonts w:ascii="GHEA Grapalat" w:hAnsi="GHEA Grapalat" w:cs="Sylfaen"/>
          <w:i/>
          <w:sz w:val="20"/>
          <w:szCs w:val="20"/>
        </w:rPr>
      </w:pPr>
    </w:p>
    <w:p w14:paraId="3D12B72F" w14:textId="501B06FC" w:rsidR="00304AD9" w:rsidRDefault="00304AD9" w:rsidP="00EF3662">
      <w:pPr>
        <w:pStyle w:val="aa"/>
        <w:spacing w:after="0"/>
        <w:ind w:firstLine="567"/>
        <w:jc w:val="right"/>
        <w:rPr>
          <w:rFonts w:ascii="GHEA Grapalat" w:hAnsi="GHEA Grapalat" w:cs="Sylfaen"/>
          <w:i/>
          <w:sz w:val="20"/>
          <w:szCs w:val="20"/>
        </w:rPr>
      </w:pPr>
    </w:p>
    <w:p w14:paraId="37E7D01B" w14:textId="53277E7D" w:rsidR="00A4796F" w:rsidRDefault="00A4796F" w:rsidP="00EF3662">
      <w:pPr>
        <w:pStyle w:val="aa"/>
        <w:spacing w:after="0"/>
        <w:ind w:firstLine="567"/>
        <w:jc w:val="right"/>
        <w:rPr>
          <w:rFonts w:ascii="GHEA Grapalat" w:hAnsi="GHEA Grapalat" w:cs="Sylfaen"/>
          <w:i/>
          <w:sz w:val="20"/>
          <w:szCs w:val="20"/>
        </w:rPr>
      </w:pPr>
    </w:p>
    <w:p w14:paraId="2D2C63B8" w14:textId="1AFA4950" w:rsidR="00A4796F" w:rsidRDefault="00A4796F" w:rsidP="00EF3662">
      <w:pPr>
        <w:pStyle w:val="aa"/>
        <w:spacing w:after="0"/>
        <w:ind w:firstLine="567"/>
        <w:jc w:val="right"/>
        <w:rPr>
          <w:rFonts w:ascii="GHEA Grapalat" w:hAnsi="GHEA Grapalat" w:cs="Sylfaen"/>
          <w:i/>
          <w:sz w:val="20"/>
          <w:szCs w:val="20"/>
        </w:rPr>
      </w:pPr>
    </w:p>
    <w:p w14:paraId="0EDB2FC6" w14:textId="77777777" w:rsidR="00A4796F" w:rsidRPr="0081536F" w:rsidRDefault="00A4796F" w:rsidP="00EF3662">
      <w:pPr>
        <w:pStyle w:val="aa"/>
        <w:spacing w:after="0"/>
        <w:ind w:firstLine="567"/>
        <w:jc w:val="right"/>
        <w:rPr>
          <w:rFonts w:ascii="GHEA Grapalat" w:hAnsi="GHEA Grapalat" w:cs="Sylfaen"/>
          <w:i/>
          <w:sz w:val="20"/>
          <w:szCs w:val="20"/>
        </w:rPr>
      </w:pPr>
    </w:p>
    <w:p w14:paraId="344A9774" w14:textId="77777777" w:rsidR="00304AD9" w:rsidRPr="0081536F" w:rsidRDefault="00304AD9" w:rsidP="00EF3662">
      <w:pPr>
        <w:pStyle w:val="aa"/>
        <w:spacing w:after="0"/>
        <w:ind w:firstLine="567"/>
        <w:jc w:val="right"/>
        <w:rPr>
          <w:rFonts w:ascii="GHEA Grapalat" w:hAnsi="GHEA Grapalat" w:cs="Sylfaen"/>
          <w:i/>
          <w:sz w:val="20"/>
          <w:szCs w:val="20"/>
        </w:rPr>
      </w:pPr>
    </w:p>
    <w:p w14:paraId="3BF8617A" w14:textId="77777777" w:rsidR="00304AD9" w:rsidRPr="0081536F" w:rsidRDefault="00304AD9" w:rsidP="00EF3662">
      <w:pPr>
        <w:pStyle w:val="aa"/>
        <w:spacing w:after="0"/>
        <w:ind w:firstLine="567"/>
        <w:jc w:val="right"/>
        <w:rPr>
          <w:rFonts w:ascii="GHEA Grapalat" w:hAnsi="GHEA Grapalat" w:cs="Sylfaen"/>
          <w:i/>
          <w:sz w:val="20"/>
          <w:szCs w:val="20"/>
          <w:lang w:val="hy-AM"/>
        </w:rPr>
      </w:pPr>
    </w:p>
    <w:p w14:paraId="0A9F600F" w14:textId="2CA11D93" w:rsidR="00096865" w:rsidRPr="0081536F" w:rsidRDefault="00096865" w:rsidP="00EF3662">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lastRenderedPageBreak/>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1F34D806" w14:textId="051CAB0D" w:rsidR="00096865" w:rsidRPr="0081536F" w:rsidRDefault="00D72CDF" w:rsidP="00EF3662">
      <w:pPr>
        <w:pStyle w:val="aa"/>
        <w:spacing w:after="0"/>
        <w:ind w:firstLine="567"/>
        <w:jc w:val="right"/>
        <w:rPr>
          <w:rFonts w:ascii="GHEA Grapalat" w:hAnsi="GHEA Grapalat" w:cs="Sylfaen"/>
          <w:iCs/>
          <w:sz w:val="20"/>
          <w:szCs w:val="20"/>
          <w:lang w:val="af-ZA"/>
        </w:rPr>
      </w:pPr>
      <w:r w:rsidRPr="0081536F">
        <w:rPr>
          <w:rFonts w:ascii="GHEA Grapalat" w:hAnsi="GHEA Grapalat"/>
          <w:iCs/>
          <w:sz w:val="20"/>
          <w:szCs w:val="20"/>
          <w:lang w:val="hy-AM"/>
        </w:rPr>
        <w:t>ԱՄՓՀ-</w:t>
      </w:r>
      <w:r w:rsidRPr="0081536F">
        <w:rPr>
          <w:rFonts w:ascii="GHEA Grapalat" w:hAnsi="GHEA Grapalat"/>
          <w:iCs/>
          <w:sz w:val="20"/>
          <w:szCs w:val="20"/>
          <w:lang w:val="af-ZA"/>
        </w:rPr>
        <w:t>ԲՄԱՇՁ</w:t>
      </w:r>
      <w:r w:rsidRPr="0081536F">
        <w:rPr>
          <w:rFonts w:ascii="GHEA Grapalat" w:hAnsi="GHEA Grapalat"/>
          <w:iCs/>
          <w:sz w:val="20"/>
          <w:szCs w:val="20"/>
          <w:lang w:val="hy-AM"/>
        </w:rPr>
        <w:t>Բ-04/22</w:t>
      </w:r>
      <w:r w:rsidRPr="0081536F">
        <w:rPr>
          <w:rFonts w:ascii="GHEA Grapalat" w:hAnsi="GHEA Grapalat"/>
          <w:iCs/>
          <w:sz w:val="20"/>
          <w:szCs w:val="20"/>
          <w:u w:val="single"/>
          <w:lang w:val="hy-AM"/>
        </w:rPr>
        <w:t xml:space="preserve"> </w:t>
      </w:r>
      <w:r w:rsidR="00096865" w:rsidRPr="00D06BE3">
        <w:rPr>
          <w:rFonts w:ascii="GHEA Grapalat" w:hAnsi="GHEA Grapalat" w:cs="Sylfaen"/>
          <w:iCs/>
          <w:sz w:val="20"/>
          <w:szCs w:val="20"/>
          <w:lang w:val="hy-AM"/>
        </w:rPr>
        <w:t>ծածկա</w:t>
      </w:r>
      <w:r w:rsidR="00096865" w:rsidRPr="00D06BE3">
        <w:rPr>
          <w:rFonts w:ascii="GHEA Grapalat" w:hAnsi="GHEA Grapalat" w:cs="Times Armenian"/>
          <w:iCs/>
          <w:sz w:val="20"/>
          <w:szCs w:val="20"/>
          <w:lang w:val="hy-AM"/>
        </w:rPr>
        <w:t>գ</w:t>
      </w:r>
      <w:r w:rsidR="00096865" w:rsidRPr="00D06BE3">
        <w:rPr>
          <w:rFonts w:ascii="GHEA Grapalat" w:hAnsi="GHEA Grapalat" w:cs="Sylfaen"/>
          <w:iCs/>
          <w:sz w:val="20"/>
          <w:szCs w:val="20"/>
          <w:lang w:val="hy-AM"/>
        </w:rPr>
        <w:t>րով</w:t>
      </w:r>
      <w:r w:rsidR="00096865" w:rsidRPr="0081536F">
        <w:rPr>
          <w:rFonts w:ascii="GHEA Grapalat" w:hAnsi="GHEA Grapalat" w:cs="Times Armenian"/>
          <w:iCs/>
          <w:sz w:val="20"/>
          <w:szCs w:val="20"/>
          <w:lang w:val="af-ZA"/>
        </w:rPr>
        <w:t xml:space="preserve"> </w:t>
      </w:r>
    </w:p>
    <w:p w14:paraId="495016FA" w14:textId="77777777" w:rsidR="00096865" w:rsidRPr="0081536F" w:rsidRDefault="00096865" w:rsidP="00EF3662">
      <w:pPr>
        <w:pStyle w:val="aa"/>
        <w:spacing w:after="0"/>
        <w:ind w:firstLine="567"/>
        <w:jc w:val="right"/>
        <w:rPr>
          <w:rFonts w:ascii="GHEA Grapalat" w:hAnsi="GHEA Grapalat" w:cs="Times Armenian"/>
          <w:iCs/>
          <w:sz w:val="20"/>
          <w:szCs w:val="20"/>
          <w:lang w:val="af-ZA"/>
        </w:rPr>
      </w:pPr>
      <w:r w:rsidRPr="00D06BE3">
        <w:rPr>
          <w:rFonts w:ascii="GHEA Grapalat" w:hAnsi="GHEA Grapalat" w:cs="Sylfaen"/>
          <w:iCs/>
          <w:sz w:val="20"/>
          <w:szCs w:val="20"/>
          <w:lang w:val="hy-AM"/>
        </w:rPr>
        <w:t>բաց</w:t>
      </w:r>
      <w:r w:rsidRPr="0081536F">
        <w:rPr>
          <w:rFonts w:ascii="GHEA Grapalat" w:hAnsi="GHEA Grapalat" w:cs="Times Armenian"/>
          <w:iCs/>
          <w:sz w:val="20"/>
          <w:szCs w:val="20"/>
          <w:lang w:val="af-ZA"/>
        </w:rPr>
        <w:t xml:space="preserve"> </w:t>
      </w:r>
      <w:r w:rsidR="008C5FC1" w:rsidRPr="0081536F">
        <w:rPr>
          <w:rFonts w:ascii="GHEA Grapalat" w:hAnsi="GHEA Grapalat" w:cs="Times Armenian"/>
          <w:iCs/>
          <w:sz w:val="20"/>
          <w:szCs w:val="20"/>
          <w:lang w:val="af-ZA"/>
        </w:rPr>
        <w:t>մրցույթի</w:t>
      </w:r>
      <w:r w:rsidRPr="0081536F">
        <w:rPr>
          <w:rFonts w:ascii="GHEA Grapalat" w:hAnsi="GHEA Grapalat" w:cs="Times Armenian"/>
          <w:iCs/>
          <w:sz w:val="20"/>
          <w:szCs w:val="20"/>
          <w:lang w:val="af-ZA"/>
        </w:rPr>
        <w:t xml:space="preserve"> </w:t>
      </w:r>
      <w:r w:rsidR="00EE5855" w:rsidRPr="0081536F">
        <w:rPr>
          <w:rFonts w:ascii="GHEA Grapalat" w:hAnsi="GHEA Grapalat" w:cs="Times Armenian"/>
          <w:iCs/>
          <w:sz w:val="20"/>
          <w:szCs w:val="20"/>
          <w:lang w:val="af-ZA"/>
        </w:rPr>
        <w:t xml:space="preserve">գնահատող </w:t>
      </w:r>
      <w:r w:rsidRPr="00D06BE3">
        <w:rPr>
          <w:rFonts w:ascii="GHEA Grapalat" w:hAnsi="GHEA Grapalat" w:cs="Sylfaen"/>
          <w:iCs/>
          <w:sz w:val="20"/>
          <w:szCs w:val="20"/>
          <w:lang w:val="hy-AM"/>
        </w:rPr>
        <w:t>հանձնաժողովի</w:t>
      </w:r>
    </w:p>
    <w:p w14:paraId="208E4286" w14:textId="46203889" w:rsidR="00096865" w:rsidRPr="0081536F" w:rsidRDefault="00096865" w:rsidP="00EF3662">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00D72CDF" w:rsidRPr="0081536F">
        <w:rPr>
          <w:rFonts w:ascii="GHEA Grapalat" w:hAnsi="GHEA Grapalat" w:cs="Sylfaen"/>
          <w:iCs/>
          <w:sz w:val="20"/>
          <w:szCs w:val="20"/>
          <w:lang w:val="hy-AM"/>
        </w:rPr>
        <w:t>22</w:t>
      </w:r>
      <w:r w:rsidRPr="0081536F">
        <w:rPr>
          <w:rFonts w:ascii="GHEA Grapalat" w:hAnsi="GHEA Grapalat" w:cs="Sylfaen"/>
          <w:iCs/>
          <w:sz w:val="20"/>
          <w:szCs w:val="20"/>
        </w:rPr>
        <w:t>թ</w:t>
      </w:r>
      <w:r w:rsidRPr="0081536F">
        <w:rPr>
          <w:rFonts w:ascii="GHEA Grapalat" w:hAnsi="GHEA Grapalat" w:cs="Times Armenian"/>
          <w:iCs/>
          <w:sz w:val="20"/>
          <w:szCs w:val="20"/>
          <w:lang w:val="af-ZA"/>
        </w:rPr>
        <w:t xml:space="preserve">. </w:t>
      </w:r>
      <w:r w:rsidR="00D72CDF" w:rsidRPr="0081536F">
        <w:rPr>
          <w:rFonts w:ascii="GHEA Grapalat" w:hAnsi="GHEA Grapalat" w:cs="Times Armenian"/>
          <w:iCs/>
          <w:sz w:val="20"/>
          <w:szCs w:val="20"/>
          <w:lang w:val="hy-AM"/>
        </w:rPr>
        <w:t xml:space="preserve"> </w:t>
      </w:r>
      <w:r w:rsidR="00C46155" w:rsidRPr="0081536F">
        <w:rPr>
          <w:rFonts w:ascii="GHEA Grapalat" w:hAnsi="GHEA Grapalat" w:cs="Times Armenian"/>
          <w:iCs/>
          <w:sz w:val="20"/>
          <w:szCs w:val="20"/>
          <w:lang w:val="hy-AM"/>
        </w:rPr>
        <w:t>հ</w:t>
      </w:r>
      <w:r w:rsidR="00D72CDF" w:rsidRPr="0081536F">
        <w:rPr>
          <w:rFonts w:ascii="GHEA Grapalat" w:hAnsi="GHEA Grapalat" w:cs="Times Armenian"/>
          <w:iCs/>
          <w:sz w:val="20"/>
          <w:szCs w:val="20"/>
          <w:lang w:val="hy-AM"/>
        </w:rPr>
        <w:t>ուլիսի 2</w:t>
      </w:r>
      <w:r w:rsidR="00C46155" w:rsidRPr="0081536F">
        <w:rPr>
          <w:rFonts w:ascii="GHEA Grapalat" w:hAnsi="GHEA Grapalat" w:cs="Times Armenian"/>
          <w:iCs/>
          <w:sz w:val="20"/>
          <w:szCs w:val="20"/>
          <w:lang w:val="hy-AM"/>
        </w:rPr>
        <w:t>6</w:t>
      </w:r>
      <w:r w:rsidR="005C6159"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005C6159" w:rsidRPr="0081536F">
        <w:rPr>
          <w:rFonts w:ascii="GHEA Grapalat" w:hAnsi="GHEA Grapalat" w:cs="Times Armenian"/>
          <w:iCs/>
          <w:sz w:val="20"/>
          <w:szCs w:val="20"/>
          <w:lang w:val="af-ZA"/>
        </w:rPr>
        <w:t>N</w:t>
      </w:r>
      <w:r w:rsidR="00D72CDF" w:rsidRPr="0081536F">
        <w:rPr>
          <w:rFonts w:ascii="GHEA Grapalat" w:hAnsi="GHEA Grapalat" w:cs="Times Armenian"/>
          <w:iCs/>
          <w:sz w:val="20"/>
          <w:szCs w:val="20"/>
          <w:lang w:val="hy-AM"/>
        </w:rPr>
        <w:t xml:space="preserve"> 1 </w:t>
      </w:r>
      <w:r w:rsidRPr="0081536F">
        <w:rPr>
          <w:rFonts w:ascii="GHEA Grapalat" w:hAnsi="GHEA Grapalat" w:cs="Sylfaen"/>
          <w:iCs/>
          <w:sz w:val="20"/>
          <w:szCs w:val="20"/>
          <w:lang w:val="hy-AM"/>
        </w:rPr>
        <w:t>որոշմամբ</w:t>
      </w:r>
    </w:p>
    <w:p w14:paraId="0C9AD005" w14:textId="77777777" w:rsidR="00096865" w:rsidRPr="0081536F" w:rsidRDefault="00096865" w:rsidP="00EF3662">
      <w:pPr>
        <w:pStyle w:val="aa"/>
        <w:ind w:right="-7" w:firstLine="567"/>
        <w:jc w:val="center"/>
        <w:rPr>
          <w:rFonts w:ascii="GHEA Grapalat" w:hAnsi="GHEA Grapalat"/>
          <w:lang w:val="af-ZA"/>
        </w:rPr>
      </w:pPr>
    </w:p>
    <w:p w14:paraId="2A2B1248" w14:textId="77777777" w:rsidR="00096865" w:rsidRPr="0081536F" w:rsidRDefault="00096865" w:rsidP="00EF3662">
      <w:pPr>
        <w:pStyle w:val="aa"/>
        <w:ind w:right="-7" w:firstLine="567"/>
        <w:jc w:val="center"/>
        <w:rPr>
          <w:rFonts w:ascii="GHEA Grapalat" w:hAnsi="GHEA Grapalat"/>
          <w:lang w:val="af-ZA"/>
        </w:rPr>
      </w:pPr>
    </w:p>
    <w:p w14:paraId="51690C0D" w14:textId="77777777" w:rsidR="00096865" w:rsidRPr="0081536F" w:rsidRDefault="00096865" w:rsidP="00EF3662">
      <w:pPr>
        <w:pStyle w:val="aa"/>
        <w:ind w:right="-7" w:firstLine="567"/>
        <w:jc w:val="center"/>
        <w:rPr>
          <w:rFonts w:ascii="GHEA Grapalat" w:hAnsi="GHEA Grapalat"/>
          <w:lang w:val="af-ZA"/>
        </w:rPr>
      </w:pPr>
    </w:p>
    <w:p w14:paraId="46003BE5" w14:textId="77777777" w:rsidR="00096865" w:rsidRPr="0081536F" w:rsidRDefault="00096865" w:rsidP="00EF3662">
      <w:pPr>
        <w:pStyle w:val="aa"/>
        <w:ind w:right="-7" w:firstLine="567"/>
        <w:jc w:val="center"/>
        <w:rPr>
          <w:rFonts w:ascii="GHEA Grapalat" w:hAnsi="GHEA Grapalat"/>
          <w:lang w:val="af-ZA"/>
        </w:rPr>
      </w:pPr>
    </w:p>
    <w:p w14:paraId="12068C9F" w14:textId="77777777" w:rsidR="00096865" w:rsidRPr="0081536F" w:rsidRDefault="00096865" w:rsidP="00EF3662">
      <w:pPr>
        <w:pStyle w:val="aa"/>
        <w:ind w:right="-7" w:firstLine="567"/>
        <w:jc w:val="center"/>
        <w:rPr>
          <w:rFonts w:ascii="GHEA Grapalat" w:hAnsi="GHEA Grapalat"/>
          <w:lang w:val="af-ZA"/>
        </w:rPr>
      </w:pPr>
    </w:p>
    <w:p w14:paraId="55775ABA" w14:textId="158732C0" w:rsidR="00096865" w:rsidRPr="0081536F" w:rsidRDefault="008462A8" w:rsidP="008462A8">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w:t>
      </w:r>
      <w:r w:rsidRPr="00936B05">
        <w:rPr>
          <w:rFonts w:ascii="GHEA Grapalat" w:hAnsi="GHEA Grapalat"/>
          <w:lang w:val="af-ZA"/>
        </w:rPr>
        <w:t xml:space="preserve">Ի </w:t>
      </w:r>
      <w:r w:rsidRPr="006675F2">
        <w:rPr>
          <w:rFonts w:ascii="GHEA Grapalat" w:hAnsi="GHEA Grapalat"/>
          <w:lang w:val="af-ZA"/>
        </w:rPr>
        <w:t>«</w:t>
      </w:r>
      <w:r w:rsidRPr="00936B05">
        <w:rPr>
          <w:rFonts w:ascii="GHEA Grapalat" w:hAnsi="GHEA Grapalat"/>
          <w:lang w:val="af-ZA"/>
        </w:rPr>
        <w:t>ԲԱՐԵԿԱՐԳՈՒՄ</w:t>
      </w:r>
      <w:r w:rsidRPr="006675F2">
        <w:rPr>
          <w:rFonts w:ascii="GHEA Grapalat" w:hAnsi="GHEA Grapalat"/>
          <w:lang w:val="af-ZA"/>
        </w:rPr>
        <w:t>»</w:t>
      </w:r>
      <w:r w:rsidRPr="00936B05">
        <w:rPr>
          <w:rFonts w:ascii="GHEA Grapalat" w:hAnsi="GHEA Grapalat"/>
          <w:lang w:val="af-ZA"/>
        </w:rPr>
        <w:t xml:space="preserve"> ՏՆՕՐԻՆՈՒԹՅՈՒՆ</w:t>
      </w:r>
    </w:p>
    <w:p w14:paraId="5EE06976" w14:textId="77777777" w:rsidR="00096865" w:rsidRPr="0081536F" w:rsidRDefault="00096865" w:rsidP="008462A8">
      <w:pPr>
        <w:pStyle w:val="aa"/>
        <w:ind w:right="-7" w:firstLine="567"/>
        <w:jc w:val="center"/>
        <w:rPr>
          <w:rFonts w:ascii="GHEA Grapalat" w:hAnsi="GHEA Grapalat"/>
          <w:lang w:val="af-ZA"/>
        </w:rPr>
      </w:pPr>
    </w:p>
    <w:p w14:paraId="623AB02D" w14:textId="77777777" w:rsidR="00096865" w:rsidRPr="0081536F" w:rsidRDefault="00096865" w:rsidP="008462A8">
      <w:pPr>
        <w:pStyle w:val="aa"/>
        <w:ind w:right="-7" w:firstLine="567"/>
        <w:jc w:val="center"/>
        <w:rPr>
          <w:rFonts w:ascii="GHEA Grapalat" w:hAnsi="GHEA Grapalat"/>
          <w:lang w:val="af-ZA"/>
        </w:rPr>
      </w:pPr>
    </w:p>
    <w:p w14:paraId="0085A62A" w14:textId="77777777" w:rsidR="00CE0D95" w:rsidRPr="0081536F" w:rsidRDefault="00CE0D95" w:rsidP="008462A8">
      <w:pPr>
        <w:pStyle w:val="aa"/>
        <w:ind w:right="-7" w:firstLine="567"/>
        <w:jc w:val="center"/>
        <w:rPr>
          <w:rFonts w:ascii="GHEA Grapalat" w:hAnsi="GHEA Grapalat"/>
          <w:lang w:val="af-ZA"/>
        </w:rPr>
      </w:pPr>
    </w:p>
    <w:p w14:paraId="22443762" w14:textId="77777777" w:rsidR="00096865" w:rsidRPr="0081536F" w:rsidRDefault="00096865" w:rsidP="008462A8">
      <w:pPr>
        <w:pStyle w:val="aa"/>
        <w:ind w:right="-7" w:firstLine="567"/>
        <w:jc w:val="center"/>
        <w:rPr>
          <w:rFonts w:ascii="GHEA Grapalat" w:hAnsi="GHEA Grapalat"/>
          <w:lang w:val="af-ZA"/>
        </w:rPr>
      </w:pPr>
    </w:p>
    <w:p w14:paraId="2E0D5ED4" w14:textId="13523A9B" w:rsidR="00096865" w:rsidRPr="0081536F" w:rsidRDefault="008462A8" w:rsidP="008462A8">
      <w:pPr>
        <w:pStyle w:val="aa"/>
        <w:ind w:right="-7" w:firstLine="567"/>
        <w:jc w:val="center"/>
        <w:rPr>
          <w:rFonts w:ascii="GHEA Grapalat" w:hAnsi="GHEA Grapalat" w:cs="Sylfaen"/>
          <w:lang w:val="af-ZA"/>
        </w:rPr>
      </w:pPr>
      <w:r w:rsidRPr="0081536F">
        <w:rPr>
          <w:rFonts w:ascii="GHEA Grapalat" w:hAnsi="GHEA Grapalat" w:cs="Sylfaen"/>
        </w:rPr>
        <w:t>Հ</w:t>
      </w:r>
      <w:r w:rsidRPr="0081536F">
        <w:rPr>
          <w:rFonts w:ascii="GHEA Grapalat" w:hAnsi="GHEA Grapalat" w:cs="Times Armenian"/>
          <w:lang w:val="af-ZA"/>
        </w:rPr>
        <w:t xml:space="preserve"> </w:t>
      </w:r>
      <w:r w:rsidRPr="0081536F">
        <w:rPr>
          <w:rFonts w:ascii="GHEA Grapalat" w:hAnsi="GHEA Grapalat" w:cs="Sylfaen"/>
        </w:rPr>
        <w:t>Ր</w:t>
      </w:r>
      <w:r w:rsidRPr="0081536F">
        <w:rPr>
          <w:rFonts w:ascii="GHEA Grapalat" w:hAnsi="GHEA Grapalat" w:cs="Times Armenian"/>
          <w:lang w:val="af-ZA"/>
        </w:rPr>
        <w:t xml:space="preserve"> </w:t>
      </w:r>
      <w:r w:rsidRPr="0081536F">
        <w:rPr>
          <w:rFonts w:ascii="GHEA Grapalat" w:hAnsi="GHEA Grapalat" w:cs="Sylfaen"/>
        </w:rPr>
        <w:t>Ա</w:t>
      </w:r>
      <w:r w:rsidRPr="0081536F">
        <w:rPr>
          <w:rFonts w:ascii="GHEA Grapalat" w:hAnsi="GHEA Grapalat" w:cs="Times Armenian"/>
          <w:lang w:val="af-ZA"/>
        </w:rPr>
        <w:t xml:space="preserve"> </w:t>
      </w:r>
      <w:r w:rsidRPr="0081536F">
        <w:rPr>
          <w:rFonts w:ascii="GHEA Grapalat" w:hAnsi="GHEA Grapalat" w:cs="Sylfaen"/>
        </w:rPr>
        <w:t>Վ</w:t>
      </w:r>
      <w:r w:rsidRPr="0081536F">
        <w:rPr>
          <w:rFonts w:ascii="GHEA Grapalat" w:hAnsi="GHEA Grapalat" w:cs="Times Armenian"/>
          <w:lang w:val="af-ZA"/>
        </w:rPr>
        <w:t xml:space="preserve"> </w:t>
      </w:r>
      <w:r w:rsidRPr="0081536F">
        <w:rPr>
          <w:rFonts w:ascii="GHEA Grapalat" w:hAnsi="GHEA Grapalat" w:cs="Sylfaen"/>
        </w:rPr>
        <w:t>Ե</w:t>
      </w:r>
      <w:r w:rsidRPr="0081536F">
        <w:rPr>
          <w:rFonts w:ascii="GHEA Grapalat" w:hAnsi="GHEA Grapalat" w:cs="Times Armenian"/>
          <w:lang w:val="af-ZA"/>
        </w:rPr>
        <w:t xml:space="preserve"> </w:t>
      </w:r>
      <w:r w:rsidRPr="0081536F">
        <w:rPr>
          <w:rFonts w:ascii="GHEA Grapalat" w:hAnsi="GHEA Grapalat" w:cs="Sylfaen"/>
        </w:rPr>
        <w:t>Ր</w:t>
      </w:r>
    </w:p>
    <w:p w14:paraId="51FBC125" w14:textId="747C9B8B" w:rsidR="00096865" w:rsidRPr="0081536F" w:rsidRDefault="00096865" w:rsidP="008462A8">
      <w:pPr>
        <w:pStyle w:val="aa"/>
        <w:ind w:right="-7" w:firstLine="567"/>
        <w:jc w:val="center"/>
        <w:rPr>
          <w:rFonts w:ascii="GHEA Grapalat" w:hAnsi="GHEA Grapalat" w:cs="Sylfaen"/>
          <w:lang w:val="hy-AM"/>
        </w:rPr>
      </w:pPr>
    </w:p>
    <w:p w14:paraId="422D8DA2" w14:textId="77777777" w:rsidR="00096865" w:rsidRPr="0081536F" w:rsidRDefault="00096865" w:rsidP="008462A8">
      <w:pPr>
        <w:pStyle w:val="aa"/>
        <w:ind w:right="-7" w:firstLine="567"/>
        <w:jc w:val="center"/>
        <w:rPr>
          <w:rFonts w:ascii="GHEA Grapalat" w:hAnsi="GHEA Grapalat" w:cs="Sylfaen"/>
          <w:lang w:val="af-ZA"/>
        </w:rPr>
      </w:pPr>
    </w:p>
    <w:p w14:paraId="689F5245" w14:textId="57D1A34F" w:rsidR="00096865" w:rsidRPr="0081536F" w:rsidRDefault="008462A8" w:rsidP="008462A8">
      <w:pPr>
        <w:pStyle w:val="aa"/>
        <w:tabs>
          <w:tab w:val="left" w:pos="5968"/>
        </w:tabs>
        <w:ind w:right="-7" w:firstLine="567"/>
        <w:jc w:val="center"/>
        <w:rPr>
          <w:rFonts w:ascii="GHEA Grapalat" w:hAnsi="GHEA Grapalat"/>
          <w:bCs/>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w:t>
      </w:r>
      <w:r w:rsidRPr="00936B05">
        <w:rPr>
          <w:rFonts w:ascii="GHEA Grapalat" w:hAnsi="GHEA Grapalat"/>
          <w:lang w:val="af-ZA"/>
        </w:rPr>
        <w:t xml:space="preserve">Ի </w:t>
      </w:r>
      <w:r w:rsidRPr="006675F2">
        <w:rPr>
          <w:rFonts w:ascii="GHEA Grapalat" w:hAnsi="GHEA Grapalat"/>
          <w:lang w:val="af-ZA"/>
        </w:rPr>
        <w:t>«</w:t>
      </w:r>
      <w:r w:rsidRPr="00936B05">
        <w:rPr>
          <w:rFonts w:ascii="GHEA Grapalat" w:hAnsi="GHEA Grapalat"/>
          <w:lang w:val="af-ZA"/>
        </w:rPr>
        <w:t>ԲԱՐԵԿԱՐԳՈՒՄ</w:t>
      </w:r>
      <w:r w:rsidRPr="006675F2">
        <w:rPr>
          <w:rFonts w:ascii="GHEA Grapalat" w:hAnsi="GHEA Grapalat"/>
          <w:lang w:val="af-ZA"/>
        </w:rPr>
        <w:t>»</w:t>
      </w:r>
      <w:r w:rsidRPr="00936B05">
        <w:rPr>
          <w:rFonts w:ascii="GHEA Grapalat" w:hAnsi="GHEA Grapalat"/>
          <w:lang w:val="af-ZA"/>
        </w:rPr>
        <w:t xml:space="preserve"> ՏՆՕՐԻՆՈՒԹՅ</w:t>
      </w:r>
      <w:r>
        <w:rPr>
          <w:rFonts w:ascii="GHEA Grapalat" w:hAnsi="GHEA Grapalat"/>
          <w:lang w:val="hy-AM"/>
        </w:rPr>
        <w:t>ԱՆ</w:t>
      </w:r>
      <w:r w:rsidRPr="008462A8">
        <w:rPr>
          <w:rFonts w:ascii="GHEA Grapalat" w:hAnsi="GHEA Grapalat" w:cs="Sylfaen"/>
          <w:bCs/>
          <w:lang w:val="af-ZA"/>
        </w:rPr>
        <w:t xml:space="preserve"> </w:t>
      </w:r>
      <w:r w:rsidR="00D72CDF" w:rsidRPr="0081536F">
        <w:rPr>
          <w:rFonts w:ascii="GHEA Grapalat" w:hAnsi="GHEA Grapalat" w:cs="Sylfaen"/>
          <w:bCs/>
        </w:rPr>
        <w:t>ԿԱՐԻՔՆԵՐԻ</w:t>
      </w:r>
      <w:r w:rsidR="00D72CDF" w:rsidRPr="0081536F">
        <w:rPr>
          <w:rFonts w:ascii="GHEA Grapalat" w:hAnsi="GHEA Grapalat" w:cs="Times Armenian"/>
          <w:bCs/>
          <w:lang w:val="af-ZA"/>
        </w:rPr>
        <w:t xml:space="preserve"> </w:t>
      </w:r>
      <w:r w:rsidR="00D72CDF" w:rsidRPr="0081536F">
        <w:rPr>
          <w:rFonts w:ascii="GHEA Grapalat" w:hAnsi="GHEA Grapalat" w:cs="Sylfaen"/>
          <w:bCs/>
        </w:rPr>
        <w:t>ՀԱՄԱՐ</w:t>
      </w:r>
      <w:r w:rsidR="00D72CDF" w:rsidRPr="0081536F">
        <w:rPr>
          <w:rFonts w:ascii="GHEA Grapalat" w:hAnsi="GHEA Grapalat" w:cs="Times Armenian"/>
          <w:bCs/>
          <w:lang w:val="af-ZA"/>
        </w:rPr>
        <w:t xml:space="preserve">` </w:t>
      </w:r>
      <w:r w:rsidR="00D72CDF" w:rsidRPr="0081536F">
        <w:rPr>
          <w:rFonts w:ascii="GHEA Grapalat" w:hAnsi="GHEA Grapalat" w:cs="Sylfaen"/>
          <w:bCs/>
          <w:lang w:val="hy-AM"/>
        </w:rPr>
        <w:t>ԱՍՖԱԼՏԱՊԱՏՄԱՆ ԱՇԽԱՏԱՆՔՆԵՐԻ</w:t>
      </w:r>
      <w:r w:rsidR="00D72CDF" w:rsidRPr="0081536F">
        <w:rPr>
          <w:rFonts w:ascii="GHEA Grapalat" w:hAnsi="GHEA Grapalat" w:cs="Sylfaen"/>
          <w:bCs/>
          <w:lang w:val="af-ZA"/>
        </w:rPr>
        <w:t xml:space="preserve"> </w:t>
      </w:r>
      <w:r w:rsidR="00D72CDF" w:rsidRPr="0081536F">
        <w:rPr>
          <w:rFonts w:ascii="GHEA Grapalat" w:hAnsi="GHEA Grapalat" w:cs="Sylfaen"/>
          <w:bCs/>
        </w:rPr>
        <w:t>ՁԵՌՔԲԵՐՄԱՆ</w:t>
      </w:r>
      <w:r w:rsidR="00D72CDF" w:rsidRPr="0081536F">
        <w:rPr>
          <w:rFonts w:ascii="GHEA Grapalat" w:hAnsi="GHEA Grapalat" w:cs="Times Armenian"/>
          <w:bCs/>
          <w:lang w:val="af-ZA"/>
        </w:rPr>
        <w:t xml:space="preserve"> </w:t>
      </w:r>
      <w:r w:rsidR="00D72CDF" w:rsidRPr="0081536F">
        <w:rPr>
          <w:rFonts w:ascii="GHEA Grapalat" w:hAnsi="GHEA Grapalat" w:cs="Sylfaen"/>
          <w:bCs/>
        </w:rPr>
        <w:t>ՆՊԱՏԱԿՈՎ</w:t>
      </w:r>
      <w:r w:rsidR="00D72CDF" w:rsidRPr="0081536F">
        <w:rPr>
          <w:rFonts w:ascii="GHEA Grapalat" w:hAnsi="GHEA Grapalat" w:cs="Sylfaen"/>
          <w:bCs/>
          <w:lang w:val="af-ZA"/>
        </w:rPr>
        <w:t xml:space="preserve"> </w:t>
      </w:r>
      <w:r w:rsidR="00D72CDF" w:rsidRPr="0081536F">
        <w:rPr>
          <w:rFonts w:ascii="GHEA Grapalat" w:hAnsi="GHEA Grapalat" w:cs="Times Armenian"/>
          <w:bCs/>
          <w:lang w:val="af-ZA"/>
        </w:rPr>
        <w:t xml:space="preserve"> </w:t>
      </w:r>
      <w:r w:rsidR="00D72CDF" w:rsidRPr="0081536F">
        <w:rPr>
          <w:rFonts w:ascii="GHEA Grapalat" w:hAnsi="GHEA Grapalat" w:cs="Sylfaen"/>
          <w:bCs/>
        </w:rPr>
        <w:t>ՀԱՅՏԱՐԱՐՎԱԾ</w:t>
      </w:r>
      <w:r w:rsidR="00D72CDF" w:rsidRPr="0081536F">
        <w:rPr>
          <w:rFonts w:ascii="GHEA Grapalat" w:hAnsi="GHEA Grapalat" w:cs="Times Armenian"/>
          <w:bCs/>
          <w:lang w:val="af-ZA"/>
        </w:rPr>
        <w:t xml:space="preserve"> </w:t>
      </w:r>
      <w:r w:rsidR="00D72CDF" w:rsidRPr="0081536F">
        <w:rPr>
          <w:rFonts w:ascii="GHEA Grapalat" w:hAnsi="GHEA Grapalat" w:cs="Sylfaen"/>
          <w:bCs/>
        </w:rPr>
        <w:t>ԲԱՑ</w:t>
      </w:r>
      <w:r w:rsidR="00D72CDF" w:rsidRPr="0081536F">
        <w:rPr>
          <w:rFonts w:ascii="GHEA Grapalat" w:hAnsi="GHEA Grapalat" w:cs="Times Armenian"/>
          <w:bCs/>
          <w:lang w:val="af-ZA"/>
        </w:rPr>
        <w:t xml:space="preserve"> </w:t>
      </w:r>
      <w:r w:rsidR="00D72CDF" w:rsidRPr="0081536F">
        <w:rPr>
          <w:rFonts w:ascii="GHEA Grapalat" w:hAnsi="GHEA Grapalat" w:cs="Sylfaen"/>
          <w:bCs/>
        </w:rPr>
        <w:t>ՄՐՑՈՒՅԹԻ</w:t>
      </w:r>
    </w:p>
    <w:p w14:paraId="432419C7" w14:textId="77777777" w:rsidR="00096865" w:rsidRPr="0081536F" w:rsidRDefault="00096865" w:rsidP="00EF3662">
      <w:pPr>
        <w:pStyle w:val="aa"/>
        <w:ind w:right="-7"/>
        <w:jc w:val="center"/>
        <w:rPr>
          <w:rFonts w:ascii="GHEA Grapalat" w:hAnsi="GHEA Grapalat"/>
          <w:szCs w:val="22"/>
          <w:lang w:val="af-ZA"/>
        </w:rPr>
      </w:pPr>
    </w:p>
    <w:p w14:paraId="5AFDB2AB" w14:textId="77777777" w:rsidR="00096865" w:rsidRPr="0081536F" w:rsidRDefault="00096865" w:rsidP="00EF3662">
      <w:pPr>
        <w:pStyle w:val="aa"/>
        <w:ind w:right="-7" w:firstLine="567"/>
        <w:jc w:val="center"/>
        <w:rPr>
          <w:rFonts w:ascii="GHEA Grapalat" w:hAnsi="GHEA Grapalat"/>
          <w:lang w:val="af-ZA"/>
        </w:rPr>
      </w:pPr>
    </w:p>
    <w:p w14:paraId="51BC3FFC" w14:textId="77777777" w:rsidR="00096865" w:rsidRPr="0081536F" w:rsidRDefault="00096865" w:rsidP="00EF3662">
      <w:pPr>
        <w:pStyle w:val="aa"/>
        <w:ind w:right="-7" w:firstLine="567"/>
        <w:jc w:val="center"/>
        <w:rPr>
          <w:rFonts w:ascii="GHEA Grapalat" w:hAnsi="GHEA Grapalat"/>
          <w:lang w:val="af-ZA"/>
        </w:rPr>
      </w:pPr>
    </w:p>
    <w:p w14:paraId="3DEF75AC" w14:textId="77777777" w:rsidR="00096865" w:rsidRPr="0081536F" w:rsidRDefault="00096865" w:rsidP="00EF3662">
      <w:pPr>
        <w:pStyle w:val="aa"/>
        <w:ind w:right="-7" w:firstLine="567"/>
        <w:jc w:val="center"/>
        <w:rPr>
          <w:rFonts w:ascii="GHEA Grapalat" w:hAnsi="GHEA Grapalat"/>
          <w:lang w:val="af-ZA"/>
        </w:rPr>
      </w:pPr>
    </w:p>
    <w:p w14:paraId="26821A22" w14:textId="77777777" w:rsidR="00096865" w:rsidRPr="0081536F" w:rsidRDefault="00096865" w:rsidP="00EF3662">
      <w:pPr>
        <w:pStyle w:val="aa"/>
        <w:ind w:right="-7" w:firstLine="567"/>
        <w:jc w:val="center"/>
        <w:rPr>
          <w:rFonts w:ascii="GHEA Grapalat" w:hAnsi="GHEA Grapalat"/>
          <w:lang w:val="af-ZA"/>
        </w:rPr>
      </w:pPr>
    </w:p>
    <w:p w14:paraId="68314B3D" w14:textId="77777777" w:rsidR="00096865" w:rsidRPr="0081536F" w:rsidRDefault="00096865" w:rsidP="00EF3662">
      <w:pPr>
        <w:pStyle w:val="aa"/>
        <w:ind w:right="-7" w:firstLine="567"/>
        <w:jc w:val="center"/>
        <w:rPr>
          <w:rFonts w:ascii="GHEA Grapalat" w:hAnsi="GHEA Grapalat"/>
          <w:lang w:val="af-ZA"/>
        </w:rPr>
      </w:pPr>
    </w:p>
    <w:p w14:paraId="4620488A" w14:textId="77777777" w:rsidR="00096865" w:rsidRPr="0081536F" w:rsidRDefault="00096865" w:rsidP="00EF3662">
      <w:pPr>
        <w:pStyle w:val="aa"/>
        <w:ind w:right="-7" w:firstLine="567"/>
        <w:jc w:val="center"/>
        <w:rPr>
          <w:rFonts w:ascii="GHEA Grapalat" w:hAnsi="GHEA Grapalat"/>
          <w:lang w:val="af-ZA"/>
        </w:rPr>
      </w:pPr>
    </w:p>
    <w:p w14:paraId="5F8BA6C1" w14:textId="77777777" w:rsidR="00096865" w:rsidRPr="0081536F" w:rsidRDefault="00096865" w:rsidP="00EF3662">
      <w:pPr>
        <w:pStyle w:val="aa"/>
        <w:ind w:right="-7" w:firstLine="567"/>
        <w:jc w:val="center"/>
        <w:rPr>
          <w:rFonts w:ascii="GHEA Grapalat" w:hAnsi="GHEA Grapalat"/>
          <w:lang w:val="af-ZA"/>
        </w:rPr>
      </w:pPr>
    </w:p>
    <w:p w14:paraId="0B89250A" w14:textId="77777777" w:rsidR="00096865" w:rsidRPr="0081536F" w:rsidRDefault="00096865" w:rsidP="00EF3662">
      <w:pPr>
        <w:pStyle w:val="aa"/>
        <w:ind w:right="-7" w:firstLine="567"/>
        <w:jc w:val="center"/>
        <w:rPr>
          <w:rFonts w:ascii="GHEA Grapalat" w:hAnsi="GHEA Grapalat"/>
          <w:lang w:val="af-ZA"/>
        </w:rPr>
      </w:pPr>
    </w:p>
    <w:p w14:paraId="275EABD4" w14:textId="77777777" w:rsidR="002B32D6" w:rsidRPr="0081536F" w:rsidRDefault="002B32D6" w:rsidP="00EF3662">
      <w:pPr>
        <w:pStyle w:val="aa"/>
        <w:ind w:right="-7" w:firstLine="567"/>
        <w:jc w:val="center"/>
        <w:rPr>
          <w:rFonts w:ascii="GHEA Grapalat" w:hAnsi="GHEA Grapalat"/>
          <w:lang w:val="af-ZA"/>
        </w:rPr>
      </w:pPr>
    </w:p>
    <w:p w14:paraId="75F2AA85" w14:textId="77777777" w:rsidR="00096865" w:rsidRPr="0081536F" w:rsidRDefault="00096865" w:rsidP="00EF3662">
      <w:pPr>
        <w:pStyle w:val="aa"/>
        <w:ind w:right="-7" w:firstLine="567"/>
        <w:jc w:val="center"/>
        <w:rPr>
          <w:rFonts w:ascii="GHEA Grapalat" w:hAnsi="GHEA Grapalat"/>
          <w:lang w:val="af-ZA"/>
        </w:rPr>
      </w:pPr>
    </w:p>
    <w:p w14:paraId="7984AD98" w14:textId="77777777" w:rsidR="00CE0D95" w:rsidRPr="0081536F" w:rsidRDefault="00CE0D95" w:rsidP="00EF3662">
      <w:pPr>
        <w:pStyle w:val="aa"/>
        <w:ind w:right="-7" w:firstLine="567"/>
        <w:jc w:val="center"/>
        <w:rPr>
          <w:rFonts w:ascii="GHEA Grapalat" w:hAnsi="GHEA Grapalat"/>
          <w:lang w:val="af-ZA"/>
        </w:rPr>
      </w:pPr>
    </w:p>
    <w:p w14:paraId="72049507" w14:textId="77777777" w:rsidR="00CE0D95" w:rsidRPr="0081536F" w:rsidRDefault="00CE0D95" w:rsidP="00EF3662">
      <w:pPr>
        <w:pStyle w:val="aa"/>
        <w:ind w:right="-7" w:firstLine="567"/>
        <w:jc w:val="center"/>
        <w:rPr>
          <w:rFonts w:ascii="GHEA Grapalat" w:hAnsi="GHEA Grapalat"/>
          <w:lang w:val="af-ZA"/>
        </w:rPr>
      </w:pPr>
    </w:p>
    <w:p w14:paraId="34D634A4" w14:textId="77777777" w:rsidR="00CE0D95" w:rsidRPr="0081536F" w:rsidRDefault="00CE0D95" w:rsidP="00EF3662">
      <w:pPr>
        <w:pStyle w:val="aa"/>
        <w:ind w:right="-7" w:firstLine="567"/>
        <w:jc w:val="center"/>
        <w:rPr>
          <w:rFonts w:ascii="GHEA Grapalat" w:hAnsi="GHEA Grapalat"/>
          <w:lang w:val="af-ZA"/>
        </w:rPr>
      </w:pPr>
    </w:p>
    <w:p w14:paraId="18AE3E3D" w14:textId="77777777" w:rsidR="00096865" w:rsidRPr="0081536F" w:rsidRDefault="00096865" w:rsidP="00EF3662">
      <w:pPr>
        <w:pStyle w:val="aa"/>
        <w:ind w:right="-7" w:firstLine="567"/>
        <w:jc w:val="center"/>
        <w:rPr>
          <w:rFonts w:ascii="GHEA Grapalat" w:hAnsi="GHEA Grapalat"/>
          <w:lang w:val="af-ZA"/>
        </w:rPr>
      </w:pPr>
    </w:p>
    <w:p w14:paraId="6F9668A6" w14:textId="77777777" w:rsidR="001A43A4" w:rsidRPr="0081536F" w:rsidRDefault="006F0D3F" w:rsidP="00EF3662">
      <w:pPr>
        <w:ind w:firstLine="567"/>
        <w:jc w:val="both"/>
        <w:rPr>
          <w:rFonts w:ascii="GHEA Grapalat" w:hAnsi="GHEA Grapalat" w:cs="Sylfaen"/>
          <w:i/>
          <w:sz w:val="22"/>
          <w:szCs w:val="22"/>
          <w:lang w:val="af-ZA"/>
        </w:rPr>
      </w:pPr>
      <w:r w:rsidRPr="0081536F">
        <w:rPr>
          <w:rFonts w:ascii="GHEA Grapalat" w:hAnsi="GHEA Grapalat" w:cs="Sylfaen"/>
          <w:i/>
          <w:sz w:val="22"/>
          <w:szCs w:val="22"/>
          <w:lang w:val="af-ZA"/>
        </w:rPr>
        <w:br w:type="page"/>
      </w:r>
      <w:proofErr w:type="spellStart"/>
      <w:r w:rsidR="00096865" w:rsidRPr="0081536F">
        <w:rPr>
          <w:rFonts w:ascii="GHEA Grapalat" w:hAnsi="GHEA Grapalat" w:cs="Sylfaen"/>
          <w:i/>
          <w:sz w:val="22"/>
          <w:szCs w:val="22"/>
        </w:rPr>
        <w:lastRenderedPageBreak/>
        <w:t>Հարգելի</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մասնակից</w:t>
      </w:r>
      <w:proofErr w:type="spellEnd"/>
      <w:r w:rsidR="00677658" w:rsidRPr="0081536F">
        <w:rPr>
          <w:rFonts w:ascii="GHEA Grapalat" w:hAnsi="GHEA Grapalat" w:cs="Sylfaen"/>
          <w:i/>
          <w:sz w:val="22"/>
          <w:szCs w:val="22"/>
          <w:lang w:val="af-ZA"/>
        </w:rPr>
        <w:t xml:space="preserve"> </w:t>
      </w:r>
      <w:proofErr w:type="spellStart"/>
      <w:r w:rsidR="00884204" w:rsidRPr="0081536F">
        <w:rPr>
          <w:rFonts w:ascii="GHEA Grapalat" w:hAnsi="GHEA Grapalat" w:cs="Sylfaen"/>
          <w:i/>
          <w:sz w:val="22"/>
          <w:szCs w:val="22"/>
        </w:rPr>
        <w:t>ն</w:t>
      </w:r>
      <w:r w:rsidR="00096865" w:rsidRPr="0081536F">
        <w:rPr>
          <w:rFonts w:ascii="GHEA Grapalat" w:hAnsi="GHEA Grapalat" w:cs="Sylfaen"/>
          <w:i/>
          <w:sz w:val="22"/>
          <w:szCs w:val="22"/>
        </w:rPr>
        <w:t>ախքան</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հայտ</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կազմելը</w:t>
      </w:r>
      <w:proofErr w:type="spellEnd"/>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և</w:t>
      </w:r>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ներկայացնելը</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խնդրում</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ենք</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մանրամասնորեն</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ուսումնասիրել</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սույն</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հրավերը</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քանի</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որ</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հրավերին</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չհամապատասխանող</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հայտերը</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ենթակա</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են</w:t>
      </w:r>
      <w:proofErr w:type="spellEnd"/>
      <w:r w:rsidR="00096865" w:rsidRPr="0081536F">
        <w:rPr>
          <w:rFonts w:ascii="GHEA Grapalat" w:hAnsi="GHEA Grapalat" w:cs="Times Armenian"/>
          <w:i/>
          <w:sz w:val="22"/>
          <w:szCs w:val="22"/>
          <w:lang w:val="af-ZA"/>
        </w:rPr>
        <w:t xml:space="preserve"> </w:t>
      </w:r>
      <w:proofErr w:type="spellStart"/>
      <w:r w:rsidR="00096865" w:rsidRPr="0081536F">
        <w:rPr>
          <w:rFonts w:ascii="GHEA Grapalat" w:hAnsi="GHEA Grapalat" w:cs="Sylfaen"/>
          <w:i/>
          <w:sz w:val="22"/>
          <w:szCs w:val="22"/>
        </w:rPr>
        <w:t>մերժման</w:t>
      </w:r>
      <w:proofErr w:type="spellEnd"/>
      <w:r w:rsidR="0046586E" w:rsidRPr="0081536F">
        <w:rPr>
          <w:rFonts w:ascii="GHEA Grapalat" w:hAnsi="GHEA Grapalat" w:cs="Sylfaen"/>
          <w:i/>
          <w:sz w:val="22"/>
          <w:szCs w:val="22"/>
          <w:lang w:val="af-ZA"/>
        </w:rPr>
        <w:t xml:space="preserve">: </w:t>
      </w:r>
    </w:p>
    <w:p w14:paraId="783994DF" w14:textId="77777777" w:rsidR="00096865" w:rsidRPr="0081536F" w:rsidRDefault="00096865" w:rsidP="00EF3662">
      <w:pPr>
        <w:ind w:firstLine="567"/>
        <w:jc w:val="center"/>
        <w:rPr>
          <w:rFonts w:ascii="GHEA Grapalat" w:hAnsi="GHEA Grapalat"/>
          <w:b/>
          <w:sz w:val="20"/>
          <w:szCs w:val="22"/>
          <w:lang w:val="af-ZA"/>
        </w:rPr>
      </w:pPr>
    </w:p>
    <w:p w14:paraId="541136DB" w14:textId="77777777" w:rsidR="00160AE4" w:rsidRPr="0081536F" w:rsidRDefault="00160AE4" w:rsidP="00EF3662">
      <w:pPr>
        <w:ind w:firstLine="567"/>
        <w:jc w:val="center"/>
        <w:rPr>
          <w:rFonts w:ascii="GHEA Grapalat" w:hAnsi="GHEA Grapalat" w:cs="Sylfaen"/>
          <w:b/>
          <w:sz w:val="22"/>
          <w:szCs w:val="22"/>
          <w:lang w:val="af-ZA"/>
        </w:rPr>
      </w:pPr>
    </w:p>
    <w:p w14:paraId="33725589" w14:textId="77777777" w:rsidR="00160AE4" w:rsidRPr="0081536F" w:rsidRDefault="00160AE4" w:rsidP="00EF3662">
      <w:pPr>
        <w:ind w:firstLine="567"/>
        <w:jc w:val="center"/>
        <w:rPr>
          <w:rFonts w:ascii="GHEA Grapalat" w:hAnsi="GHEA Grapalat"/>
          <w:b/>
          <w:sz w:val="20"/>
          <w:szCs w:val="20"/>
          <w:lang w:val="af-ZA"/>
        </w:rPr>
      </w:pPr>
      <w:proofErr w:type="spellStart"/>
      <w:r w:rsidRPr="0081536F">
        <w:rPr>
          <w:rFonts w:ascii="GHEA Grapalat" w:hAnsi="GHEA Grapalat" w:cs="Sylfaen"/>
          <w:b/>
          <w:sz w:val="20"/>
          <w:szCs w:val="20"/>
        </w:rPr>
        <w:t>ԲՈՎԱՆԴԱԿՈւԹՅՈւՆ</w:t>
      </w:r>
      <w:proofErr w:type="spellEnd"/>
    </w:p>
    <w:p w14:paraId="44484AC7" w14:textId="77777777" w:rsidR="00160AE4" w:rsidRPr="0081536F" w:rsidRDefault="00160AE4" w:rsidP="00EF3662">
      <w:pPr>
        <w:ind w:firstLine="567"/>
        <w:jc w:val="center"/>
        <w:rPr>
          <w:rFonts w:ascii="GHEA Grapalat" w:hAnsi="GHEA Grapalat"/>
          <w:i/>
          <w:sz w:val="20"/>
          <w:lang w:val="af-ZA"/>
        </w:rPr>
      </w:pPr>
    </w:p>
    <w:p w14:paraId="3DB28EC0" w14:textId="58A24A3C" w:rsidR="00096865" w:rsidRPr="0081536F" w:rsidRDefault="008462A8" w:rsidP="00D72CDF">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w:t>
      </w:r>
      <w:r w:rsidRPr="00936B05">
        <w:rPr>
          <w:rFonts w:ascii="GHEA Grapalat" w:hAnsi="GHEA Grapalat"/>
          <w:lang w:val="af-ZA"/>
        </w:rPr>
        <w:t xml:space="preserve">Ի </w:t>
      </w:r>
      <w:r w:rsidRPr="006675F2">
        <w:rPr>
          <w:rFonts w:ascii="GHEA Grapalat" w:hAnsi="GHEA Grapalat"/>
          <w:lang w:val="af-ZA"/>
        </w:rPr>
        <w:t>«</w:t>
      </w:r>
      <w:r w:rsidRPr="00936B05">
        <w:rPr>
          <w:rFonts w:ascii="GHEA Grapalat" w:hAnsi="GHEA Grapalat"/>
          <w:lang w:val="af-ZA"/>
        </w:rPr>
        <w:t>ԲԱՐԵԿԱՐԳՈՒՄ</w:t>
      </w:r>
      <w:r w:rsidRPr="006675F2">
        <w:rPr>
          <w:rFonts w:ascii="GHEA Grapalat" w:hAnsi="GHEA Grapalat"/>
          <w:lang w:val="af-ZA"/>
        </w:rPr>
        <w:t>»</w:t>
      </w:r>
      <w:r w:rsidRPr="00936B05">
        <w:rPr>
          <w:rFonts w:ascii="GHEA Grapalat" w:hAnsi="GHEA Grapalat"/>
          <w:lang w:val="af-ZA"/>
        </w:rPr>
        <w:t xml:space="preserve"> ՏՆՕՐԻՆՈՒԹՅ</w:t>
      </w:r>
      <w:r>
        <w:rPr>
          <w:rFonts w:ascii="GHEA Grapalat" w:hAnsi="GHEA Grapalat"/>
          <w:lang w:val="hy-AM"/>
        </w:rPr>
        <w:t xml:space="preserve">ԱՆ </w:t>
      </w:r>
      <w:r w:rsidR="00D72CDF" w:rsidRPr="0081536F">
        <w:rPr>
          <w:rFonts w:ascii="GHEA Grapalat" w:hAnsi="GHEA Grapalat"/>
          <w:bCs/>
          <w:lang w:val="af-ZA"/>
        </w:rPr>
        <w:t xml:space="preserve">ԿԱՐԻՔՆԵՐԻ ՀԱՄԱՐ  </w:t>
      </w:r>
      <w:r w:rsidR="00D72CDF" w:rsidRPr="0081536F">
        <w:rPr>
          <w:rFonts w:ascii="GHEA Grapalat" w:hAnsi="GHEA Grapalat" w:cs="Sylfaen"/>
          <w:bCs/>
          <w:lang w:val="hy-AM"/>
        </w:rPr>
        <w:t>ԱՍՖԱԼՏԱՊԱՏՄԱՆ ԱՇԽԱՏԱՆՔՆԵՐԻ</w:t>
      </w:r>
      <w:r w:rsidR="00D72CDF" w:rsidRPr="0081536F">
        <w:rPr>
          <w:rFonts w:ascii="GHEA Grapalat" w:hAnsi="GHEA Grapalat" w:cs="Sylfaen"/>
          <w:bCs/>
          <w:lang w:val="af-ZA"/>
        </w:rPr>
        <w:t xml:space="preserve"> </w:t>
      </w:r>
      <w:r w:rsidR="00D72CDF" w:rsidRPr="0081536F">
        <w:rPr>
          <w:rFonts w:ascii="GHEA Grapalat" w:hAnsi="GHEA Grapalat"/>
          <w:bCs/>
          <w:lang w:val="af-ZA"/>
        </w:rPr>
        <w:t>ՁԵՌՔԲԵՐՄԱՆ ՆՊԱՏԱԿՈՎ ՀԱՅՏԱՐԱՐՎԱԾ ԲԱՑ ՄՐՑՈՒՅԹԻ ՀՐԱՎԵՐԻ</w:t>
      </w:r>
    </w:p>
    <w:p w14:paraId="061B275B" w14:textId="77777777" w:rsidR="00C67E80" w:rsidRPr="0081536F" w:rsidRDefault="00C67E80" w:rsidP="00EF3662">
      <w:pPr>
        <w:ind w:firstLine="567"/>
        <w:jc w:val="center"/>
        <w:rPr>
          <w:rFonts w:ascii="GHEA Grapalat" w:hAnsi="GHEA Grapalat" w:cs="Sylfaen"/>
          <w:b/>
          <w:sz w:val="20"/>
          <w:szCs w:val="22"/>
          <w:lang w:val="af-ZA"/>
        </w:rPr>
      </w:pPr>
    </w:p>
    <w:p w14:paraId="5AC18C19" w14:textId="77777777" w:rsidR="009F5D9B" w:rsidRPr="0081536F" w:rsidRDefault="009F5D9B" w:rsidP="00EF3662">
      <w:pPr>
        <w:ind w:firstLine="567"/>
        <w:jc w:val="center"/>
        <w:rPr>
          <w:rFonts w:ascii="GHEA Grapalat" w:hAnsi="GHEA Grapalat" w:cs="Sylfaen"/>
          <w:b/>
          <w:sz w:val="20"/>
          <w:szCs w:val="22"/>
          <w:lang w:val="af-ZA"/>
        </w:rPr>
      </w:pPr>
    </w:p>
    <w:p w14:paraId="4E288435" w14:textId="77777777" w:rsidR="00096865" w:rsidRPr="0081536F" w:rsidRDefault="00096865" w:rsidP="00EF3662">
      <w:pPr>
        <w:ind w:firstLine="567"/>
        <w:jc w:val="center"/>
        <w:rPr>
          <w:rFonts w:ascii="GHEA Grapalat" w:hAnsi="GHEA Grapalat"/>
          <w:sz w:val="20"/>
          <w:lang w:val="af-ZA"/>
        </w:rPr>
      </w:pPr>
      <w:proofErr w:type="gramStart"/>
      <w:r w:rsidRPr="0081536F">
        <w:rPr>
          <w:rFonts w:ascii="GHEA Grapalat" w:hAnsi="GHEA Grapalat" w:cs="Sylfaen"/>
          <w:b/>
          <w:sz w:val="20"/>
          <w:szCs w:val="22"/>
        </w:rPr>
        <w:t>ՄԱՍ</w:t>
      </w:r>
      <w:r w:rsidRPr="0081536F">
        <w:rPr>
          <w:rFonts w:ascii="GHEA Grapalat" w:hAnsi="GHEA Grapalat" w:cs="Times Armenian"/>
          <w:b/>
          <w:sz w:val="20"/>
          <w:szCs w:val="22"/>
          <w:lang w:val="af-ZA"/>
        </w:rPr>
        <w:t xml:space="preserve">  I.</w:t>
      </w:r>
      <w:proofErr w:type="gramEnd"/>
    </w:p>
    <w:p w14:paraId="0364B907" w14:textId="77777777" w:rsidR="00096865" w:rsidRPr="0081536F" w:rsidRDefault="00096865" w:rsidP="00EF3662">
      <w:pPr>
        <w:ind w:firstLine="567"/>
        <w:jc w:val="both"/>
        <w:rPr>
          <w:rFonts w:ascii="GHEA Grapalat" w:hAnsi="GHEA Grapalat"/>
          <w:sz w:val="20"/>
          <w:lang w:val="af-ZA"/>
        </w:rPr>
      </w:pPr>
    </w:p>
    <w:p w14:paraId="4A1AF7DE"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1.  </w:t>
      </w:r>
      <w:proofErr w:type="spellStart"/>
      <w:r w:rsidRPr="0081536F">
        <w:rPr>
          <w:rFonts w:ascii="GHEA Grapalat" w:hAnsi="GHEA Grapalat" w:cs="Sylfaen"/>
          <w:sz w:val="20"/>
        </w:rPr>
        <w:t>Գնման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առարկայի</w:t>
      </w:r>
      <w:proofErr w:type="spellEnd"/>
      <w:r w:rsidRPr="0081536F">
        <w:rPr>
          <w:rFonts w:ascii="GHEA Grapalat" w:hAnsi="GHEA Grapalat"/>
          <w:sz w:val="20"/>
          <w:lang w:val="af-ZA"/>
        </w:rPr>
        <w:t xml:space="preserve"> </w:t>
      </w:r>
      <w:proofErr w:type="spellStart"/>
      <w:r w:rsidRPr="0081536F">
        <w:rPr>
          <w:rFonts w:ascii="GHEA Grapalat" w:hAnsi="GHEA Grapalat" w:cs="Sylfaen"/>
          <w:sz w:val="20"/>
        </w:rPr>
        <w:t>բնութա</w:t>
      </w:r>
      <w:r w:rsidRPr="0081536F">
        <w:rPr>
          <w:rFonts w:ascii="GHEA Grapalat" w:hAnsi="GHEA Grapalat" w:cs="Times Armenian"/>
          <w:sz w:val="20"/>
        </w:rPr>
        <w:t>գ</w:t>
      </w:r>
      <w:r w:rsidRPr="0081536F">
        <w:rPr>
          <w:rFonts w:ascii="GHEA Grapalat" w:hAnsi="GHEA Grapalat" w:cs="Sylfaen"/>
          <w:sz w:val="20"/>
        </w:rPr>
        <w:t>իրը</w:t>
      </w:r>
      <w:proofErr w:type="spellEnd"/>
      <w:r w:rsidRPr="0081536F">
        <w:rPr>
          <w:rFonts w:ascii="GHEA Grapalat" w:hAnsi="GHEA Grapalat" w:cs="Times Armenian"/>
          <w:sz w:val="20"/>
          <w:lang w:val="af-ZA"/>
        </w:rPr>
        <w:tab/>
        <w:t xml:space="preserve"> </w:t>
      </w:r>
    </w:p>
    <w:p w14:paraId="07A3CD94"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2. </w:t>
      </w:r>
      <w:proofErr w:type="spellStart"/>
      <w:r w:rsidRPr="0081536F">
        <w:rPr>
          <w:rFonts w:ascii="GHEA Grapalat" w:hAnsi="GHEA Grapalat" w:cs="Sylfaen"/>
          <w:sz w:val="20"/>
        </w:rPr>
        <w:t>Մասնակցի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մասնակցության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իրավունքի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պահանջները</w:t>
      </w:r>
      <w:proofErr w:type="spellEnd"/>
      <w:r w:rsidR="000206DA" w:rsidRPr="0081536F">
        <w:rPr>
          <w:rFonts w:ascii="GHEA Grapalat" w:hAnsi="GHEA Grapalat" w:cs="Sylfaen"/>
          <w:sz w:val="20"/>
          <w:lang w:val="af-ZA"/>
        </w:rPr>
        <w:t xml:space="preserve"> </w:t>
      </w:r>
      <w:r w:rsidR="000206DA" w:rsidRPr="0081536F">
        <w:rPr>
          <w:rFonts w:ascii="GHEA Grapalat" w:hAnsi="GHEA Grapalat" w:cs="Sylfaen"/>
          <w:sz w:val="20"/>
        </w:rPr>
        <w:t>և</w:t>
      </w:r>
      <w:r w:rsidR="000206DA" w:rsidRPr="0081536F">
        <w:rPr>
          <w:rFonts w:ascii="GHEA Grapalat" w:hAnsi="GHEA Grapalat" w:cs="Sylfaen"/>
          <w:sz w:val="20"/>
          <w:lang w:val="af-ZA"/>
        </w:rPr>
        <w:t xml:space="preserve"> </w:t>
      </w:r>
      <w:proofErr w:type="spellStart"/>
      <w:r w:rsidR="000206DA" w:rsidRPr="0081536F">
        <w:rPr>
          <w:rFonts w:ascii="GHEA Grapalat" w:hAnsi="GHEA Grapalat" w:cs="Sylfaen"/>
          <w:sz w:val="20"/>
        </w:rPr>
        <w:t>դրանց</w:t>
      </w:r>
      <w:proofErr w:type="spellEnd"/>
      <w:r w:rsidR="000206DA" w:rsidRPr="0081536F">
        <w:rPr>
          <w:rFonts w:ascii="GHEA Grapalat" w:hAnsi="GHEA Grapalat" w:cs="Sylfaen"/>
          <w:sz w:val="20"/>
          <w:lang w:val="af-ZA"/>
        </w:rPr>
        <w:t xml:space="preserve"> </w:t>
      </w:r>
      <w:proofErr w:type="spellStart"/>
      <w:r w:rsidR="000206DA" w:rsidRPr="0081536F">
        <w:rPr>
          <w:rFonts w:ascii="GHEA Grapalat" w:hAnsi="GHEA Grapalat" w:cs="Sylfaen"/>
          <w:sz w:val="20"/>
        </w:rPr>
        <w:t>գնահատման</w:t>
      </w:r>
      <w:proofErr w:type="spellEnd"/>
      <w:r w:rsidR="000206DA" w:rsidRPr="0081536F">
        <w:rPr>
          <w:rFonts w:ascii="GHEA Grapalat" w:hAnsi="GHEA Grapalat" w:cs="Sylfaen"/>
          <w:sz w:val="20"/>
          <w:lang w:val="af-ZA"/>
        </w:rPr>
        <w:t xml:space="preserve"> </w:t>
      </w:r>
      <w:proofErr w:type="spellStart"/>
      <w:r w:rsidR="000206DA" w:rsidRPr="0081536F">
        <w:rPr>
          <w:rFonts w:ascii="GHEA Grapalat" w:hAnsi="GHEA Grapalat" w:cs="Sylfaen"/>
          <w:sz w:val="20"/>
        </w:rPr>
        <w:t>կարգը</w:t>
      </w:r>
      <w:proofErr w:type="spellEnd"/>
      <w:r w:rsidRPr="0081536F">
        <w:rPr>
          <w:rFonts w:ascii="GHEA Grapalat" w:hAnsi="GHEA Grapalat" w:cs="Times Armenian"/>
          <w:sz w:val="20"/>
          <w:lang w:val="af-ZA"/>
        </w:rPr>
        <w:t xml:space="preserve">, </w:t>
      </w:r>
      <w:r w:rsidR="000206DA" w:rsidRPr="0081536F">
        <w:rPr>
          <w:rFonts w:ascii="GHEA Grapalat" w:hAnsi="GHEA Grapalat" w:cs="Times Armenian"/>
          <w:sz w:val="20"/>
          <w:lang w:val="af-ZA"/>
        </w:rPr>
        <w:t xml:space="preserve">ընտրված մասնակից ճանաչվելու դեպքում </w:t>
      </w:r>
      <w:proofErr w:type="spellStart"/>
      <w:r w:rsidRPr="0081536F">
        <w:rPr>
          <w:rFonts w:ascii="GHEA Grapalat" w:hAnsi="GHEA Grapalat" w:cs="Sylfaen"/>
          <w:sz w:val="20"/>
        </w:rPr>
        <w:t>որակավորման</w:t>
      </w:r>
      <w:proofErr w:type="spellEnd"/>
      <w:r w:rsidRPr="0081536F">
        <w:rPr>
          <w:rFonts w:ascii="GHEA Grapalat" w:hAnsi="GHEA Grapalat" w:cs="Times Armenian"/>
          <w:sz w:val="20"/>
          <w:lang w:val="af-ZA"/>
        </w:rPr>
        <w:t xml:space="preserve"> </w:t>
      </w:r>
      <w:r w:rsidR="000206DA" w:rsidRPr="0081536F">
        <w:rPr>
          <w:rFonts w:ascii="GHEA Grapalat" w:hAnsi="GHEA Grapalat" w:cs="Times Armenian"/>
          <w:sz w:val="20"/>
          <w:lang w:val="af-ZA"/>
        </w:rPr>
        <w:t>ապահովում ներկայացնելու պայմանները</w:t>
      </w:r>
      <w:r w:rsidRPr="0081536F">
        <w:rPr>
          <w:rFonts w:ascii="GHEA Grapalat" w:hAnsi="GHEA Grapalat" w:cs="Times Armenian"/>
          <w:sz w:val="20"/>
          <w:lang w:val="af-ZA"/>
        </w:rPr>
        <w:t xml:space="preserve"> </w:t>
      </w:r>
    </w:p>
    <w:p w14:paraId="321256A5"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3. </w:t>
      </w:r>
      <w:proofErr w:type="spellStart"/>
      <w:r w:rsidRPr="0081536F">
        <w:rPr>
          <w:rFonts w:ascii="GHEA Grapalat" w:hAnsi="GHEA Grapalat" w:cs="Sylfaen"/>
          <w:sz w:val="20"/>
        </w:rPr>
        <w:t>Հրավերի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պարզաբանումը</w:t>
      </w:r>
      <w:proofErr w:type="spellEnd"/>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հրավերում</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փոփոխություն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կատարելու</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proofErr w:type="spellEnd"/>
      <w:r w:rsidRPr="0081536F">
        <w:rPr>
          <w:rFonts w:ascii="GHEA Grapalat" w:hAnsi="GHEA Grapalat" w:cs="Times Armenian"/>
          <w:sz w:val="20"/>
          <w:lang w:val="af-ZA"/>
        </w:rPr>
        <w:tab/>
      </w:r>
    </w:p>
    <w:p w14:paraId="0492D468" w14:textId="77777777" w:rsidR="00087A30" w:rsidRPr="0081536F" w:rsidRDefault="00096865" w:rsidP="00EF3662">
      <w:pPr>
        <w:ind w:firstLine="1134"/>
        <w:jc w:val="both"/>
        <w:rPr>
          <w:rFonts w:ascii="GHEA Grapalat" w:hAnsi="GHEA Grapalat" w:cs="Sylfaen"/>
          <w:sz w:val="20"/>
          <w:lang w:val="af-ZA"/>
        </w:rPr>
      </w:pPr>
      <w:r w:rsidRPr="0081536F">
        <w:rPr>
          <w:rFonts w:ascii="GHEA Grapalat" w:hAnsi="GHEA Grapalat"/>
          <w:sz w:val="20"/>
          <w:lang w:val="af-ZA"/>
        </w:rPr>
        <w:t xml:space="preserve">4. </w:t>
      </w:r>
      <w:proofErr w:type="spellStart"/>
      <w:r w:rsidRPr="0081536F">
        <w:rPr>
          <w:rFonts w:ascii="GHEA Grapalat" w:hAnsi="GHEA Grapalat" w:cs="Sylfaen"/>
          <w:sz w:val="20"/>
        </w:rPr>
        <w:t>Հայտը</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ներկայացնելու</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proofErr w:type="spellEnd"/>
    </w:p>
    <w:p w14:paraId="0FEB52CE"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5.</w:t>
      </w:r>
      <w:r w:rsidRPr="0081536F">
        <w:rPr>
          <w:rFonts w:ascii="GHEA Grapalat" w:hAnsi="GHEA Grapalat"/>
          <w:sz w:val="20"/>
          <w:lang w:val="af-ZA"/>
        </w:rPr>
        <w:tab/>
      </w:r>
      <w:proofErr w:type="spellStart"/>
      <w:r w:rsidRPr="0081536F">
        <w:rPr>
          <w:rFonts w:ascii="GHEA Grapalat" w:hAnsi="GHEA Grapalat" w:cs="Sylfaen"/>
          <w:sz w:val="20"/>
        </w:rPr>
        <w:t>Հայտի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Times Armenian"/>
          <w:sz w:val="20"/>
        </w:rPr>
        <w:t>գ</w:t>
      </w:r>
      <w:r w:rsidRPr="0081536F">
        <w:rPr>
          <w:rFonts w:ascii="GHEA Grapalat" w:hAnsi="GHEA Grapalat" w:cs="Sylfaen"/>
          <w:sz w:val="20"/>
        </w:rPr>
        <w:t>նային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առաջարկը</w:t>
      </w:r>
      <w:proofErr w:type="spellEnd"/>
      <w:r w:rsidR="00096865" w:rsidRPr="0081536F">
        <w:rPr>
          <w:rFonts w:ascii="GHEA Grapalat" w:hAnsi="GHEA Grapalat" w:cs="Times Armenian"/>
          <w:sz w:val="20"/>
          <w:lang w:val="af-ZA"/>
        </w:rPr>
        <w:tab/>
        <w:t xml:space="preserve"> </w:t>
      </w:r>
    </w:p>
    <w:p w14:paraId="51D46514"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6</w:t>
      </w:r>
      <w:r w:rsidR="00096865" w:rsidRPr="0081536F">
        <w:rPr>
          <w:rFonts w:ascii="GHEA Grapalat" w:hAnsi="GHEA Grapalat"/>
          <w:sz w:val="20"/>
          <w:lang w:val="af-ZA"/>
        </w:rPr>
        <w:t xml:space="preserve">. </w:t>
      </w:r>
      <w:proofErr w:type="spellStart"/>
      <w:r w:rsidR="00096865" w:rsidRPr="0081536F">
        <w:rPr>
          <w:rFonts w:ascii="GHEA Grapalat" w:hAnsi="GHEA Grapalat" w:cs="Sylfaen"/>
          <w:sz w:val="20"/>
        </w:rPr>
        <w:t>Հայտի</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Times Armenian"/>
          <w:sz w:val="20"/>
        </w:rPr>
        <w:t>գ</w:t>
      </w:r>
      <w:r w:rsidR="00096865" w:rsidRPr="0081536F">
        <w:rPr>
          <w:rFonts w:ascii="GHEA Grapalat" w:hAnsi="GHEA Grapalat" w:cs="Sylfaen"/>
          <w:sz w:val="20"/>
        </w:rPr>
        <w:t>ործողության</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ժամկետը</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հայտերում</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փոփոխություն</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կատարելու</w:t>
      </w:r>
      <w:proofErr w:type="spellEnd"/>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և</w:t>
      </w:r>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դրանք</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հետ</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վերցնելու</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կար</w:t>
      </w:r>
      <w:r w:rsidR="00096865" w:rsidRPr="0081536F">
        <w:rPr>
          <w:rFonts w:ascii="GHEA Grapalat" w:hAnsi="GHEA Grapalat" w:cs="Times Armenian"/>
          <w:sz w:val="20"/>
        </w:rPr>
        <w:t>գ</w:t>
      </w:r>
      <w:r w:rsidR="00096865" w:rsidRPr="0081536F">
        <w:rPr>
          <w:rFonts w:ascii="GHEA Grapalat" w:hAnsi="GHEA Grapalat" w:cs="Sylfaen"/>
          <w:sz w:val="20"/>
        </w:rPr>
        <w:t>ը</w:t>
      </w:r>
      <w:proofErr w:type="spellEnd"/>
      <w:r w:rsidR="00096865" w:rsidRPr="0081536F">
        <w:rPr>
          <w:rFonts w:ascii="GHEA Grapalat" w:hAnsi="GHEA Grapalat" w:cs="Times Armenian"/>
          <w:sz w:val="20"/>
          <w:lang w:val="af-ZA"/>
        </w:rPr>
        <w:tab/>
        <w:t xml:space="preserve"> </w:t>
      </w:r>
    </w:p>
    <w:p w14:paraId="33967CE5" w14:textId="77777777" w:rsidR="00096865" w:rsidRPr="0081536F" w:rsidRDefault="00087A30" w:rsidP="00EF3662">
      <w:pPr>
        <w:ind w:firstLine="1134"/>
        <w:jc w:val="both"/>
        <w:rPr>
          <w:rFonts w:ascii="GHEA Grapalat" w:hAnsi="GHEA Grapalat" w:cs="Sylfaen"/>
          <w:sz w:val="20"/>
          <w:lang w:val="af-ZA"/>
        </w:rPr>
      </w:pPr>
      <w:r w:rsidRPr="0081536F">
        <w:rPr>
          <w:rFonts w:ascii="GHEA Grapalat" w:hAnsi="GHEA Grapalat"/>
          <w:sz w:val="20"/>
          <w:lang w:val="af-ZA"/>
        </w:rPr>
        <w:t>8</w:t>
      </w:r>
      <w:r w:rsidR="00096865" w:rsidRPr="0081536F">
        <w:rPr>
          <w:rFonts w:ascii="GHEA Grapalat" w:hAnsi="GHEA Grapalat"/>
          <w:sz w:val="20"/>
          <w:lang w:val="af-ZA"/>
        </w:rPr>
        <w:t xml:space="preserve">. </w:t>
      </w:r>
      <w:r w:rsidR="00AF7BE8" w:rsidRPr="0081536F">
        <w:rPr>
          <w:rFonts w:ascii="GHEA Grapalat" w:hAnsi="GHEA Grapalat"/>
          <w:sz w:val="20"/>
          <w:lang w:val="af-ZA"/>
        </w:rPr>
        <w:t>Հ</w:t>
      </w:r>
      <w:proofErr w:type="spellStart"/>
      <w:r w:rsidR="00AF7BE8" w:rsidRPr="0081536F">
        <w:rPr>
          <w:rFonts w:ascii="GHEA Grapalat" w:hAnsi="GHEA Grapalat" w:cs="Sylfaen"/>
          <w:sz w:val="20"/>
        </w:rPr>
        <w:t>այտերի</w:t>
      </w:r>
      <w:proofErr w:type="spellEnd"/>
      <w:r w:rsidR="00AF7BE8" w:rsidRPr="0081536F">
        <w:rPr>
          <w:rFonts w:ascii="GHEA Grapalat" w:hAnsi="GHEA Grapalat" w:cs="Sylfaen"/>
          <w:sz w:val="20"/>
          <w:lang w:val="af-ZA"/>
        </w:rPr>
        <w:t xml:space="preserve"> </w:t>
      </w:r>
      <w:proofErr w:type="spellStart"/>
      <w:r w:rsidR="00AF7BE8" w:rsidRPr="0081536F">
        <w:rPr>
          <w:rFonts w:ascii="GHEA Grapalat" w:hAnsi="GHEA Grapalat" w:cs="Sylfaen"/>
          <w:sz w:val="20"/>
        </w:rPr>
        <w:t>բացումը</w:t>
      </w:r>
      <w:proofErr w:type="spellEnd"/>
      <w:r w:rsidR="00AF7BE8" w:rsidRPr="0081536F">
        <w:rPr>
          <w:rFonts w:ascii="GHEA Grapalat" w:hAnsi="GHEA Grapalat" w:cs="Sylfaen"/>
          <w:sz w:val="20"/>
          <w:lang w:val="af-ZA"/>
        </w:rPr>
        <w:t xml:space="preserve">, </w:t>
      </w:r>
      <w:proofErr w:type="spellStart"/>
      <w:r w:rsidR="00AF7BE8" w:rsidRPr="0081536F">
        <w:rPr>
          <w:rFonts w:ascii="GHEA Grapalat" w:hAnsi="GHEA Grapalat" w:cs="Sylfaen"/>
          <w:sz w:val="20"/>
        </w:rPr>
        <w:t>գնահատումը</w:t>
      </w:r>
      <w:proofErr w:type="spellEnd"/>
      <w:r w:rsidR="00AF7BE8" w:rsidRPr="0081536F">
        <w:rPr>
          <w:rFonts w:ascii="GHEA Grapalat" w:hAnsi="GHEA Grapalat" w:cs="Sylfaen"/>
          <w:sz w:val="20"/>
          <w:lang w:val="af-ZA"/>
        </w:rPr>
        <w:t xml:space="preserve">  </w:t>
      </w:r>
      <w:r w:rsidR="00AF7BE8" w:rsidRPr="0081536F">
        <w:rPr>
          <w:rFonts w:ascii="GHEA Grapalat" w:hAnsi="GHEA Grapalat" w:cs="Sylfaen"/>
          <w:sz w:val="20"/>
        </w:rPr>
        <w:t>և</w:t>
      </w:r>
      <w:r w:rsidR="00AF7BE8" w:rsidRPr="0081536F">
        <w:rPr>
          <w:rFonts w:ascii="GHEA Grapalat" w:hAnsi="GHEA Grapalat" w:cs="Sylfaen"/>
          <w:sz w:val="20"/>
          <w:lang w:val="af-ZA"/>
        </w:rPr>
        <w:t xml:space="preserve"> </w:t>
      </w:r>
      <w:proofErr w:type="spellStart"/>
      <w:r w:rsidR="00AF7BE8" w:rsidRPr="0081536F">
        <w:rPr>
          <w:rFonts w:ascii="GHEA Grapalat" w:hAnsi="GHEA Grapalat" w:cs="Sylfaen"/>
          <w:sz w:val="20"/>
        </w:rPr>
        <w:t>արդյունքների</w:t>
      </w:r>
      <w:proofErr w:type="spellEnd"/>
      <w:r w:rsidR="00AF7BE8" w:rsidRPr="0081536F">
        <w:rPr>
          <w:rFonts w:ascii="GHEA Grapalat" w:hAnsi="GHEA Grapalat" w:cs="Sylfaen"/>
          <w:sz w:val="20"/>
          <w:lang w:val="af-ZA"/>
        </w:rPr>
        <w:t xml:space="preserve"> </w:t>
      </w:r>
      <w:proofErr w:type="spellStart"/>
      <w:r w:rsidR="00AF7BE8" w:rsidRPr="0081536F">
        <w:rPr>
          <w:rFonts w:ascii="GHEA Grapalat" w:hAnsi="GHEA Grapalat" w:cs="Sylfaen"/>
          <w:sz w:val="20"/>
        </w:rPr>
        <w:t>ամփոփումը</w:t>
      </w:r>
      <w:proofErr w:type="spellEnd"/>
      <w:r w:rsidR="00096865" w:rsidRPr="0081536F">
        <w:rPr>
          <w:rFonts w:ascii="GHEA Grapalat" w:hAnsi="GHEA Grapalat" w:cs="Sylfaen"/>
          <w:sz w:val="20"/>
          <w:lang w:val="af-ZA"/>
        </w:rPr>
        <w:tab/>
      </w:r>
    </w:p>
    <w:p w14:paraId="2F4230E3"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9</w:t>
      </w:r>
      <w:r w:rsidR="00096865" w:rsidRPr="0081536F">
        <w:rPr>
          <w:rFonts w:ascii="GHEA Grapalat" w:hAnsi="GHEA Grapalat"/>
          <w:sz w:val="20"/>
          <w:lang w:val="af-ZA"/>
        </w:rPr>
        <w:t xml:space="preserve">. </w:t>
      </w:r>
      <w:proofErr w:type="spellStart"/>
      <w:r w:rsidR="00096865" w:rsidRPr="0081536F">
        <w:rPr>
          <w:rFonts w:ascii="GHEA Grapalat" w:hAnsi="GHEA Grapalat" w:cs="Sylfaen"/>
          <w:sz w:val="20"/>
        </w:rPr>
        <w:t>Պայմանա</w:t>
      </w:r>
      <w:r w:rsidR="00096865" w:rsidRPr="0081536F">
        <w:rPr>
          <w:rFonts w:ascii="GHEA Grapalat" w:hAnsi="GHEA Grapalat" w:cs="Times Armenian"/>
          <w:sz w:val="20"/>
        </w:rPr>
        <w:t>գ</w:t>
      </w:r>
      <w:r w:rsidR="00096865" w:rsidRPr="0081536F">
        <w:rPr>
          <w:rFonts w:ascii="GHEA Grapalat" w:hAnsi="GHEA Grapalat" w:cs="Sylfaen"/>
          <w:sz w:val="20"/>
        </w:rPr>
        <w:t>րի</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կնքումը</w:t>
      </w:r>
      <w:proofErr w:type="spellEnd"/>
      <w:r w:rsidR="00096865" w:rsidRPr="0081536F">
        <w:rPr>
          <w:rFonts w:ascii="GHEA Grapalat" w:hAnsi="GHEA Grapalat" w:cs="Times Armenian"/>
          <w:sz w:val="20"/>
          <w:lang w:val="af-ZA"/>
        </w:rPr>
        <w:tab/>
      </w:r>
    </w:p>
    <w:p w14:paraId="195A4A2F"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10</w:t>
      </w:r>
      <w:r w:rsidR="00096865" w:rsidRPr="0081536F">
        <w:rPr>
          <w:rFonts w:ascii="GHEA Grapalat" w:hAnsi="GHEA Grapalat"/>
          <w:sz w:val="20"/>
          <w:lang w:val="af-ZA"/>
        </w:rPr>
        <w:t xml:space="preserve">. </w:t>
      </w:r>
      <w:r w:rsidR="000206DA" w:rsidRPr="0081536F">
        <w:rPr>
          <w:rFonts w:ascii="GHEA Grapalat" w:hAnsi="GHEA Grapalat"/>
          <w:sz w:val="20"/>
          <w:lang w:val="af-ZA"/>
        </w:rPr>
        <w:t xml:space="preserve">Որակավորման և </w:t>
      </w:r>
      <w:proofErr w:type="spellStart"/>
      <w:r w:rsidR="000206DA" w:rsidRPr="0081536F">
        <w:rPr>
          <w:rFonts w:ascii="GHEA Grapalat" w:hAnsi="GHEA Grapalat" w:cs="Sylfaen"/>
          <w:sz w:val="20"/>
        </w:rPr>
        <w:t>պ</w:t>
      </w:r>
      <w:r w:rsidR="00096865" w:rsidRPr="0081536F">
        <w:rPr>
          <w:rFonts w:ascii="GHEA Grapalat" w:hAnsi="GHEA Grapalat" w:cs="Sylfaen"/>
          <w:sz w:val="20"/>
        </w:rPr>
        <w:t>այմանա</w:t>
      </w:r>
      <w:r w:rsidR="00096865" w:rsidRPr="0081536F">
        <w:rPr>
          <w:rFonts w:ascii="GHEA Grapalat" w:hAnsi="GHEA Grapalat" w:cs="Times Armenian"/>
          <w:sz w:val="20"/>
        </w:rPr>
        <w:t>գ</w:t>
      </w:r>
      <w:r w:rsidR="00096865" w:rsidRPr="0081536F">
        <w:rPr>
          <w:rFonts w:ascii="GHEA Grapalat" w:hAnsi="GHEA Grapalat" w:cs="Sylfaen"/>
          <w:sz w:val="20"/>
        </w:rPr>
        <w:t>րի</w:t>
      </w:r>
      <w:proofErr w:type="spellEnd"/>
      <w:r w:rsidR="00096865" w:rsidRPr="0081536F">
        <w:rPr>
          <w:rFonts w:ascii="GHEA Grapalat" w:hAnsi="GHEA Grapalat" w:cs="Times Armenian"/>
          <w:sz w:val="20"/>
          <w:lang w:val="af-ZA"/>
        </w:rPr>
        <w:t xml:space="preserve"> </w:t>
      </w:r>
      <w:proofErr w:type="spellStart"/>
      <w:r w:rsidR="00096865" w:rsidRPr="0081536F">
        <w:rPr>
          <w:rFonts w:ascii="GHEA Grapalat" w:hAnsi="GHEA Grapalat" w:cs="Sylfaen"/>
          <w:sz w:val="20"/>
        </w:rPr>
        <w:t>ապահովում</w:t>
      </w:r>
      <w:r w:rsidR="000206DA" w:rsidRPr="0081536F">
        <w:rPr>
          <w:rFonts w:ascii="GHEA Grapalat" w:hAnsi="GHEA Grapalat" w:cs="Sylfaen"/>
          <w:sz w:val="20"/>
        </w:rPr>
        <w:t>ներ</w:t>
      </w:r>
      <w:r w:rsidR="00096865" w:rsidRPr="0081536F">
        <w:rPr>
          <w:rFonts w:ascii="GHEA Grapalat" w:hAnsi="GHEA Grapalat" w:cs="Sylfaen"/>
          <w:sz w:val="20"/>
        </w:rPr>
        <w:t>ը</w:t>
      </w:r>
      <w:proofErr w:type="spellEnd"/>
      <w:r w:rsidR="00096865" w:rsidRPr="0081536F">
        <w:rPr>
          <w:rFonts w:ascii="GHEA Grapalat" w:hAnsi="GHEA Grapalat" w:cs="Times Armenian"/>
          <w:sz w:val="20"/>
          <w:lang w:val="af-ZA"/>
        </w:rPr>
        <w:tab/>
        <w:t xml:space="preserve"> </w:t>
      </w:r>
    </w:p>
    <w:p w14:paraId="37DCBF1F"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00087A30" w:rsidRPr="0081536F">
        <w:rPr>
          <w:rFonts w:ascii="GHEA Grapalat" w:hAnsi="GHEA Grapalat"/>
          <w:sz w:val="20"/>
          <w:lang w:val="af-ZA"/>
        </w:rPr>
        <w:t>1</w:t>
      </w:r>
      <w:r w:rsidRPr="0081536F">
        <w:rPr>
          <w:rFonts w:ascii="GHEA Grapalat" w:hAnsi="GHEA Grapalat"/>
          <w:sz w:val="20"/>
          <w:lang w:val="af-ZA"/>
        </w:rPr>
        <w:t xml:space="preserve">. </w:t>
      </w:r>
      <w:proofErr w:type="spellStart"/>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ը</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չկայացած</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հայտարարելը</w:t>
      </w:r>
      <w:proofErr w:type="spellEnd"/>
      <w:r w:rsidRPr="0081536F">
        <w:rPr>
          <w:rFonts w:ascii="GHEA Grapalat" w:hAnsi="GHEA Grapalat" w:cs="Times Armenian"/>
          <w:sz w:val="20"/>
          <w:lang w:val="af-ZA"/>
        </w:rPr>
        <w:tab/>
        <w:t xml:space="preserve"> </w:t>
      </w:r>
    </w:p>
    <w:p w14:paraId="2A9CDE22"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00087A30" w:rsidRPr="0081536F">
        <w:rPr>
          <w:rFonts w:ascii="GHEA Grapalat" w:hAnsi="GHEA Grapalat"/>
          <w:sz w:val="20"/>
          <w:lang w:val="af-ZA"/>
        </w:rPr>
        <w:t>2</w:t>
      </w:r>
      <w:r w:rsidRPr="0081536F">
        <w:rPr>
          <w:rFonts w:ascii="GHEA Grapalat" w:hAnsi="GHEA Grapalat"/>
          <w:sz w:val="20"/>
          <w:lang w:val="af-ZA"/>
        </w:rPr>
        <w:t xml:space="preserve">. </w:t>
      </w:r>
      <w:proofErr w:type="spellStart"/>
      <w:r w:rsidRPr="0081536F">
        <w:rPr>
          <w:rFonts w:ascii="GHEA Grapalat" w:hAnsi="GHEA Grapalat" w:cs="Sylfaen"/>
          <w:sz w:val="20"/>
        </w:rPr>
        <w:t>Գնման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Times Armenian"/>
          <w:sz w:val="20"/>
        </w:rPr>
        <w:t>գ</w:t>
      </w:r>
      <w:r w:rsidRPr="0081536F">
        <w:rPr>
          <w:rFonts w:ascii="GHEA Grapalat" w:hAnsi="GHEA Grapalat" w:cs="Sylfaen"/>
          <w:sz w:val="20"/>
        </w:rPr>
        <w:t>ործընթացի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հետ</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կապված</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Times Armenian"/>
          <w:sz w:val="20"/>
        </w:rPr>
        <w:t>գ</w:t>
      </w:r>
      <w:r w:rsidRPr="0081536F">
        <w:rPr>
          <w:rFonts w:ascii="GHEA Grapalat" w:hAnsi="GHEA Grapalat" w:cs="Sylfaen"/>
          <w:sz w:val="20"/>
        </w:rPr>
        <w:t>ործողությունները</w:t>
      </w:r>
      <w:proofErr w:type="spellEnd"/>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կամ</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ընդունված</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որոշումները</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բողոքարկելու</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մասնակցի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իրավունքը</w:t>
      </w:r>
      <w:proofErr w:type="spellEnd"/>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proofErr w:type="spellEnd"/>
      <w:r w:rsidRPr="0081536F">
        <w:rPr>
          <w:rFonts w:ascii="GHEA Grapalat" w:hAnsi="GHEA Grapalat" w:cs="Times Armenian"/>
          <w:sz w:val="20"/>
          <w:lang w:val="af-ZA"/>
        </w:rPr>
        <w:tab/>
      </w:r>
    </w:p>
    <w:p w14:paraId="5F0277F8" w14:textId="77777777" w:rsidR="00096865" w:rsidRPr="0081536F" w:rsidRDefault="00096865" w:rsidP="00EF3662">
      <w:pPr>
        <w:ind w:firstLine="567"/>
        <w:jc w:val="both"/>
        <w:rPr>
          <w:rFonts w:ascii="GHEA Grapalat" w:hAnsi="GHEA Grapalat"/>
          <w:sz w:val="20"/>
          <w:lang w:val="af-ZA"/>
        </w:rPr>
      </w:pPr>
    </w:p>
    <w:p w14:paraId="7CC15914" w14:textId="77777777" w:rsidR="00096865" w:rsidRPr="0081536F" w:rsidRDefault="00096865" w:rsidP="00EF3662">
      <w:pPr>
        <w:ind w:firstLine="567"/>
        <w:jc w:val="both"/>
        <w:rPr>
          <w:rFonts w:ascii="GHEA Grapalat" w:hAnsi="GHEA Grapalat"/>
          <w:sz w:val="20"/>
          <w:lang w:val="af-ZA"/>
        </w:rPr>
      </w:pPr>
    </w:p>
    <w:p w14:paraId="20835B5D" w14:textId="77777777" w:rsidR="00096865" w:rsidRPr="0081536F" w:rsidRDefault="00096865" w:rsidP="00EF3662">
      <w:pPr>
        <w:ind w:firstLine="567"/>
        <w:jc w:val="center"/>
        <w:rPr>
          <w:rFonts w:ascii="GHEA Grapalat" w:hAnsi="GHEA Grapalat"/>
          <w:b/>
          <w:sz w:val="20"/>
          <w:lang w:val="af-ZA"/>
        </w:rPr>
      </w:pPr>
      <w:proofErr w:type="gramStart"/>
      <w:r w:rsidRPr="0081536F">
        <w:rPr>
          <w:rFonts w:ascii="GHEA Grapalat" w:hAnsi="GHEA Grapalat" w:cs="Sylfaen"/>
          <w:b/>
          <w:sz w:val="20"/>
        </w:rPr>
        <w:t>ՄԱՍ</w:t>
      </w:r>
      <w:r w:rsidRPr="0081536F">
        <w:rPr>
          <w:rFonts w:ascii="GHEA Grapalat" w:hAnsi="GHEA Grapalat" w:cs="Times Armenian"/>
          <w:b/>
          <w:sz w:val="20"/>
          <w:lang w:val="af-ZA"/>
        </w:rPr>
        <w:t xml:space="preserve">  II.</w:t>
      </w:r>
      <w:proofErr w:type="gramEnd"/>
      <w:r w:rsidRPr="0081536F">
        <w:rPr>
          <w:rFonts w:ascii="GHEA Grapalat" w:hAnsi="GHEA Grapalat" w:cs="Times Armenian"/>
          <w:b/>
          <w:sz w:val="20"/>
          <w:lang w:val="af-ZA"/>
        </w:rPr>
        <w:t xml:space="preserve">  </w:t>
      </w:r>
      <w:r w:rsidRPr="0081536F">
        <w:rPr>
          <w:rFonts w:ascii="GHEA Grapalat" w:hAnsi="GHEA Grapalat" w:cs="Sylfaen"/>
          <w:b/>
          <w:sz w:val="20"/>
        </w:rPr>
        <w:t>ԲԱՑ</w:t>
      </w:r>
      <w:r w:rsidRPr="0081536F">
        <w:rPr>
          <w:rFonts w:ascii="GHEA Grapalat" w:hAnsi="GHEA Grapalat" w:cs="Times Armenian"/>
          <w:b/>
          <w:sz w:val="20"/>
          <w:lang w:val="af-ZA"/>
        </w:rPr>
        <w:t xml:space="preserve"> </w:t>
      </w:r>
      <w:proofErr w:type="gramStart"/>
      <w:r w:rsidR="004E1503" w:rsidRPr="0081536F">
        <w:rPr>
          <w:rFonts w:ascii="GHEA Grapalat" w:hAnsi="GHEA Grapalat" w:cs="Sylfaen"/>
          <w:b/>
          <w:sz w:val="20"/>
        </w:rPr>
        <w:t>ՄՐՑՈՒՅԹ</w:t>
      </w:r>
      <w:r w:rsidRPr="0081536F">
        <w:rPr>
          <w:rFonts w:ascii="GHEA Grapalat" w:hAnsi="GHEA Grapalat" w:cs="Sylfaen"/>
          <w:b/>
          <w:sz w:val="20"/>
        </w:rPr>
        <w:t>Ի</w:t>
      </w:r>
      <w:r w:rsidRPr="0081536F">
        <w:rPr>
          <w:rFonts w:ascii="GHEA Grapalat" w:hAnsi="GHEA Grapalat" w:cs="Times Armenian"/>
          <w:b/>
          <w:sz w:val="20"/>
          <w:lang w:val="af-ZA"/>
        </w:rPr>
        <w:t xml:space="preserve">  </w:t>
      </w:r>
      <w:r w:rsidRPr="0081536F">
        <w:rPr>
          <w:rFonts w:ascii="GHEA Grapalat" w:hAnsi="GHEA Grapalat" w:cs="Sylfaen"/>
          <w:b/>
          <w:sz w:val="20"/>
        </w:rPr>
        <w:t>ՀԱՅՏԸ</w:t>
      </w:r>
      <w:proofErr w:type="gramEnd"/>
      <w:r w:rsidRPr="0081536F">
        <w:rPr>
          <w:rFonts w:ascii="GHEA Grapalat" w:hAnsi="GHEA Grapalat" w:cs="Times Armenian"/>
          <w:b/>
          <w:sz w:val="20"/>
          <w:lang w:val="af-ZA"/>
        </w:rPr>
        <w:t xml:space="preserve">  </w:t>
      </w:r>
      <w:r w:rsidRPr="0081536F">
        <w:rPr>
          <w:rFonts w:ascii="GHEA Grapalat" w:hAnsi="GHEA Grapalat" w:cs="Sylfaen"/>
          <w:b/>
          <w:sz w:val="20"/>
        </w:rPr>
        <w:t>ՊԱՏՐԱՍՏԵԼՈՒ</w:t>
      </w:r>
      <w:r w:rsidRPr="0081536F">
        <w:rPr>
          <w:rFonts w:ascii="GHEA Grapalat" w:hAnsi="GHEA Grapalat" w:cs="Times Armenian"/>
          <w:b/>
          <w:sz w:val="20"/>
          <w:lang w:val="af-ZA"/>
        </w:rPr>
        <w:t xml:space="preserve">  </w:t>
      </w:r>
      <w:r w:rsidRPr="0081536F">
        <w:rPr>
          <w:rFonts w:ascii="GHEA Grapalat" w:hAnsi="GHEA Grapalat" w:cs="Sylfaen"/>
          <w:b/>
          <w:sz w:val="20"/>
        </w:rPr>
        <w:t>ՀՐԱՀԱՆԳ</w:t>
      </w:r>
    </w:p>
    <w:p w14:paraId="6A54C571" w14:textId="77777777" w:rsidR="00096865" w:rsidRPr="0081536F" w:rsidRDefault="00096865" w:rsidP="00EF3662">
      <w:pPr>
        <w:ind w:firstLine="567"/>
        <w:jc w:val="both"/>
        <w:rPr>
          <w:rFonts w:ascii="GHEA Grapalat" w:hAnsi="GHEA Grapalat"/>
          <w:sz w:val="20"/>
          <w:lang w:val="af-ZA"/>
        </w:rPr>
      </w:pPr>
    </w:p>
    <w:p w14:paraId="512764E7"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Pr="0081536F">
        <w:rPr>
          <w:rFonts w:ascii="GHEA Grapalat" w:hAnsi="GHEA Grapalat"/>
          <w:sz w:val="20"/>
          <w:lang w:val="af-ZA"/>
        </w:rPr>
        <w:tab/>
      </w:r>
      <w:proofErr w:type="spellStart"/>
      <w:proofErr w:type="gramStart"/>
      <w:r w:rsidRPr="0081536F">
        <w:rPr>
          <w:rFonts w:ascii="GHEA Grapalat" w:hAnsi="GHEA Grapalat" w:cs="Sylfaen"/>
          <w:sz w:val="20"/>
        </w:rPr>
        <w:t>Ընդհանուր</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դրույթներ</w:t>
      </w:r>
      <w:proofErr w:type="spellEnd"/>
      <w:proofErr w:type="gramEnd"/>
      <w:r w:rsidRPr="0081536F">
        <w:rPr>
          <w:rFonts w:ascii="GHEA Grapalat" w:hAnsi="GHEA Grapalat" w:cs="Times Armenian"/>
          <w:sz w:val="20"/>
          <w:lang w:val="af-ZA"/>
        </w:rPr>
        <w:tab/>
      </w:r>
    </w:p>
    <w:p w14:paraId="6F56DE7D"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2.</w:t>
      </w:r>
      <w:r w:rsidRPr="0081536F">
        <w:rPr>
          <w:rFonts w:ascii="GHEA Grapalat" w:hAnsi="GHEA Grapalat"/>
          <w:sz w:val="20"/>
          <w:lang w:val="af-ZA"/>
        </w:rPr>
        <w:tab/>
      </w:r>
      <w:proofErr w:type="spellStart"/>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հայտը</w:t>
      </w:r>
      <w:proofErr w:type="spellEnd"/>
      <w:r w:rsidRPr="0081536F">
        <w:rPr>
          <w:rFonts w:ascii="GHEA Grapalat" w:hAnsi="GHEA Grapalat" w:cs="Times Armenian"/>
          <w:sz w:val="20"/>
          <w:lang w:val="af-ZA"/>
        </w:rPr>
        <w:tab/>
      </w:r>
    </w:p>
    <w:p w14:paraId="72A242D0" w14:textId="77777777" w:rsidR="00037DDE" w:rsidRPr="0081536F" w:rsidRDefault="006F0D3F" w:rsidP="00EF3662">
      <w:pPr>
        <w:ind w:firstLine="1134"/>
        <w:jc w:val="both"/>
        <w:rPr>
          <w:rFonts w:ascii="GHEA Grapalat" w:hAnsi="GHEA Grapalat" w:cs="Times Armenian"/>
          <w:sz w:val="20"/>
          <w:lang w:val="af-ZA"/>
        </w:rPr>
      </w:pPr>
      <w:r w:rsidRPr="0081536F">
        <w:rPr>
          <w:rFonts w:ascii="GHEA Grapalat" w:hAnsi="GHEA Grapalat"/>
          <w:sz w:val="20"/>
          <w:lang w:val="af-ZA"/>
        </w:rPr>
        <w:t>3</w:t>
      </w:r>
      <w:r w:rsidR="00096865" w:rsidRPr="0081536F">
        <w:rPr>
          <w:rFonts w:ascii="GHEA Grapalat" w:hAnsi="GHEA Grapalat"/>
          <w:sz w:val="20"/>
          <w:lang w:val="af-ZA"/>
        </w:rPr>
        <w:t>.</w:t>
      </w:r>
      <w:r w:rsidR="00096865" w:rsidRPr="0081536F">
        <w:rPr>
          <w:rFonts w:ascii="GHEA Grapalat" w:hAnsi="GHEA Grapalat"/>
          <w:sz w:val="20"/>
          <w:lang w:val="af-ZA"/>
        </w:rPr>
        <w:tab/>
      </w:r>
      <w:proofErr w:type="spellStart"/>
      <w:r w:rsidR="00096865" w:rsidRPr="0081536F">
        <w:rPr>
          <w:rFonts w:ascii="GHEA Grapalat" w:hAnsi="GHEA Grapalat" w:cs="Sylfaen"/>
          <w:sz w:val="20"/>
        </w:rPr>
        <w:t>Հավելվածներ</w:t>
      </w:r>
      <w:proofErr w:type="spellEnd"/>
      <w:r w:rsidR="00BE01AE" w:rsidRPr="0081536F">
        <w:rPr>
          <w:rFonts w:ascii="GHEA Grapalat" w:hAnsi="GHEA Grapalat" w:cs="Times Armenian"/>
          <w:sz w:val="20"/>
          <w:lang w:val="af-ZA"/>
        </w:rPr>
        <w:t xml:space="preserve"> 1-</w:t>
      </w:r>
      <w:r w:rsidR="004D557A" w:rsidRPr="0081536F">
        <w:rPr>
          <w:rFonts w:ascii="GHEA Grapalat" w:hAnsi="GHEA Grapalat" w:cs="Times Armenian"/>
          <w:sz w:val="20"/>
          <w:lang w:val="af-ZA"/>
        </w:rPr>
        <w:t>7</w:t>
      </w:r>
      <w:r w:rsidR="00096865" w:rsidRPr="0081536F">
        <w:rPr>
          <w:rFonts w:ascii="GHEA Grapalat" w:hAnsi="GHEA Grapalat" w:cs="Times Armenian"/>
          <w:sz w:val="20"/>
          <w:lang w:val="af-ZA"/>
        </w:rPr>
        <w:tab/>
      </w:r>
    </w:p>
    <w:p w14:paraId="55EA2ADC" w14:textId="77777777" w:rsidR="00037DDE" w:rsidRPr="0081536F" w:rsidRDefault="00037DDE" w:rsidP="00EF3662">
      <w:pPr>
        <w:ind w:firstLine="1134"/>
        <w:jc w:val="both"/>
        <w:rPr>
          <w:rFonts w:ascii="GHEA Grapalat" w:hAnsi="GHEA Grapalat" w:cs="Times Armenian"/>
          <w:sz w:val="20"/>
          <w:lang w:val="af-ZA"/>
        </w:rPr>
      </w:pPr>
    </w:p>
    <w:p w14:paraId="137B1929" w14:textId="77777777" w:rsidR="00037DDE" w:rsidRPr="0081536F" w:rsidRDefault="00037DDE" w:rsidP="00EF3662">
      <w:pPr>
        <w:ind w:firstLine="1134"/>
        <w:jc w:val="both"/>
        <w:rPr>
          <w:rFonts w:ascii="GHEA Grapalat" w:hAnsi="GHEA Grapalat" w:cs="Times Armenian"/>
          <w:sz w:val="20"/>
          <w:lang w:val="af-ZA"/>
        </w:rPr>
      </w:pPr>
    </w:p>
    <w:p w14:paraId="7480E833" w14:textId="77777777" w:rsidR="00037DDE" w:rsidRPr="0081536F" w:rsidRDefault="00037DDE" w:rsidP="00EF3662">
      <w:pPr>
        <w:ind w:firstLine="1134"/>
        <w:jc w:val="both"/>
        <w:rPr>
          <w:rFonts w:ascii="GHEA Grapalat" w:hAnsi="GHEA Grapalat" w:cs="Times Armenian"/>
          <w:sz w:val="20"/>
          <w:lang w:val="af-ZA"/>
        </w:rPr>
      </w:pPr>
    </w:p>
    <w:p w14:paraId="1058D01C" w14:textId="77777777" w:rsidR="00037DDE" w:rsidRPr="0081536F" w:rsidRDefault="00037DDE" w:rsidP="00EF3662">
      <w:pPr>
        <w:ind w:firstLine="1134"/>
        <w:jc w:val="both"/>
        <w:rPr>
          <w:rFonts w:ascii="GHEA Grapalat" w:hAnsi="GHEA Grapalat" w:cs="Times Armenian"/>
          <w:sz w:val="20"/>
          <w:lang w:val="af-ZA"/>
        </w:rPr>
      </w:pPr>
    </w:p>
    <w:p w14:paraId="3A348515" w14:textId="77777777" w:rsidR="00A55E59" w:rsidRPr="0081536F" w:rsidRDefault="00A55E59" w:rsidP="00EF3662">
      <w:pPr>
        <w:ind w:firstLine="1134"/>
        <w:jc w:val="both"/>
        <w:rPr>
          <w:rFonts w:ascii="GHEA Grapalat" w:hAnsi="GHEA Grapalat" w:cs="Times Armenian"/>
          <w:sz w:val="20"/>
          <w:lang w:val="af-ZA"/>
        </w:rPr>
      </w:pPr>
    </w:p>
    <w:p w14:paraId="0BE25857" w14:textId="77777777" w:rsidR="00096865" w:rsidRPr="0081536F" w:rsidRDefault="007F3495" w:rsidP="00EF3662">
      <w:pPr>
        <w:ind w:firstLine="1134"/>
        <w:jc w:val="both"/>
        <w:rPr>
          <w:rFonts w:ascii="GHEA Grapalat" w:hAnsi="GHEA Grapalat" w:cs="Times Armenian"/>
          <w:sz w:val="20"/>
          <w:lang w:val="af-ZA"/>
        </w:rPr>
      </w:pPr>
      <w:r w:rsidRPr="0081536F">
        <w:rPr>
          <w:rFonts w:ascii="GHEA Grapalat" w:hAnsi="GHEA Grapalat" w:cs="Times Armenian"/>
          <w:sz w:val="20"/>
          <w:lang w:val="af-ZA"/>
        </w:rPr>
        <w:t xml:space="preserve"> </w:t>
      </w:r>
      <w:r w:rsidR="00994A77" w:rsidRPr="0081536F">
        <w:rPr>
          <w:rFonts w:ascii="GHEA Grapalat" w:hAnsi="GHEA Grapalat" w:cs="Times Armenian"/>
          <w:sz w:val="20"/>
          <w:lang w:val="af-ZA"/>
        </w:rPr>
        <w:br w:type="page"/>
      </w:r>
      <w:r w:rsidR="00096865" w:rsidRPr="0081536F">
        <w:rPr>
          <w:rFonts w:ascii="GHEA Grapalat" w:hAnsi="GHEA Grapalat" w:cs="Times Armenian"/>
          <w:sz w:val="20"/>
          <w:lang w:val="af-ZA"/>
        </w:rPr>
        <w:lastRenderedPageBreak/>
        <w:tab/>
      </w:r>
    </w:p>
    <w:p w14:paraId="0563AFB1" w14:textId="3EB061A2" w:rsidR="00096865" w:rsidRPr="0081536F" w:rsidRDefault="00096865" w:rsidP="00FD1CB3">
      <w:pPr>
        <w:ind w:firstLine="567"/>
        <w:jc w:val="both"/>
        <w:rPr>
          <w:rFonts w:ascii="GHEA Grapalat" w:hAnsi="GHEA Grapalat" w:cs="Sylfaen"/>
          <w:sz w:val="20"/>
          <w:lang w:val="af-ZA"/>
        </w:rPr>
      </w:pPr>
      <w:r w:rsidRPr="0081536F">
        <w:rPr>
          <w:rFonts w:ascii="GHEA Grapalat" w:hAnsi="GHEA Grapalat"/>
          <w:sz w:val="20"/>
          <w:lang w:val="af-ZA"/>
        </w:rPr>
        <w:t xml:space="preserve">          </w:t>
      </w:r>
      <w:proofErr w:type="spellStart"/>
      <w:r w:rsidRPr="0081536F">
        <w:rPr>
          <w:rFonts w:ascii="GHEA Grapalat" w:hAnsi="GHEA Grapalat" w:cs="Sylfaen"/>
          <w:sz w:val="20"/>
        </w:rPr>
        <w:t>Սույն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հրավերը</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տրամադրվում</w:t>
      </w:r>
      <w:proofErr w:type="spellEnd"/>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ի</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լրումն</w:t>
      </w:r>
      <w:proofErr w:type="spellEnd"/>
      <w:r w:rsidRPr="0081536F">
        <w:rPr>
          <w:rFonts w:ascii="GHEA Grapalat" w:hAnsi="GHEA Grapalat" w:cs="Sylfaen"/>
          <w:sz w:val="20"/>
          <w:lang w:val="af-ZA"/>
        </w:rPr>
        <w:t xml:space="preserve"> </w:t>
      </w:r>
      <w:r w:rsidR="00D72CDF" w:rsidRPr="0081536F">
        <w:rPr>
          <w:rFonts w:ascii="GHEA Grapalat" w:hAnsi="GHEA Grapalat" w:cs="Sylfaen"/>
          <w:sz w:val="20"/>
        </w:rPr>
        <w:t>ԱՄՓՀ</w:t>
      </w:r>
      <w:r w:rsidR="00D72CDF" w:rsidRPr="0081536F">
        <w:rPr>
          <w:rFonts w:ascii="GHEA Grapalat" w:hAnsi="GHEA Grapalat" w:cs="Sylfaen"/>
          <w:sz w:val="20"/>
          <w:lang w:val="af-ZA"/>
        </w:rPr>
        <w:t>-</w:t>
      </w:r>
      <w:r w:rsidR="00D72CDF" w:rsidRPr="0081536F">
        <w:rPr>
          <w:rFonts w:ascii="GHEA Grapalat" w:hAnsi="GHEA Grapalat" w:cs="Sylfaen"/>
          <w:sz w:val="20"/>
        </w:rPr>
        <w:t>ԲՄԱՇՁԲ</w:t>
      </w:r>
      <w:r w:rsidR="00D72CDF" w:rsidRPr="0081536F">
        <w:rPr>
          <w:rFonts w:ascii="GHEA Grapalat" w:hAnsi="GHEA Grapalat" w:cs="Sylfaen"/>
          <w:sz w:val="20"/>
          <w:lang w:val="af-ZA"/>
        </w:rPr>
        <w:t xml:space="preserve">-04/22 </w:t>
      </w:r>
      <w:proofErr w:type="spellStart"/>
      <w:r w:rsidRPr="0081536F">
        <w:rPr>
          <w:rFonts w:ascii="GHEA Grapalat" w:hAnsi="GHEA Grapalat" w:cs="Sylfaen"/>
          <w:sz w:val="20"/>
        </w:rPr>
        <w:t>ծածկագրով</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անցկացվող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բաց</w:t>
      </w:r>
      <w:proofErr w:type="spellEnd"/>
      <w:r w:rsidRPr="0081536F">
        <w:rPr>
          <w:rFonts w:ascii="GHEA Grapalat" w:hAnsi="GHEA Grapalat" w:cs="Sylfaen"/>
          <w:sz w:val="20"/>
          <w:lang w:val="af-ZA"/>
        </w:rPr>
        <w:t xml:space="preserve"> </w:t>
      </w:r>
      <w:proofErr w:type="spellStart"/>
      <w:r w:rsidR="00955E87" w:rsidRPr="0081536F">
        <w:rPr>
          <w:rFonts w:ascii="GHEA Grapalat" w:hAnsi="GHEA Grapalat" w:cs="Sylfaen"/>
          <w:sz w:val="20"/>
        </w:rPr>
        <w:t>մրցույթ</w:t>
      </w:r>
      <w:r w:rsidRPr="0081536F">
        <w:rPr>
          <w:rFonts w:ascii="GHEA Grapalat" w:hAnsi="GHEA Grapalat" w:cs="Sylfaen"/>
          <w:sz w:val="20"/>
        </w:rPr>
        <w:t>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այսուհետև</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ընթացակարգ</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հայտարարության</w:t>
      </w:r>
      <w:proofErr w:type="spellEnd"/>
      <w:r w:rsidR="004D5671" w:rsidRPr="0081536F">
        <w:rPr>
          <w:rFonts w:ascii="GHEA Grapalat" w:hAnsi="GHEA Grapalat" w:cs="Sylfaen"/>
          <w:sz w:val="20"/>
        </w:rPr>
        <w:t>։</w:t>
      </w:r>
    </w:p>
    <w:p w14:paraId="5C57C19C" w14:textId="62671F07" w:rsidR="00096865" w:rsidRPr="0081536F" w:rsidRDefault="00096865" w:rsidP="00EF3662">
      <w:pPr>
        <w:ind w:firstLine="567"/>
        <w:jc w:val="both"/>
        <w:rPr>
          <w:rFonts w:ascii="GHEA Grapalat" w:hAnsi="GHEA Grapalat"/>
          <w:sz w:val="20"/>
          <w:lang w:val="af-ZA"/>
        </w:rPr>
      </w:pPr>
      <w:proofErr w:type="spellStart"/>
      <w:r w:rsidRPr="0081536F">
        <w:rPr>
          <w:rFonts w:ascii="GHEA Grapalat" w:hAnsi="GHEA Grapalat" w:cs="Sylfaen"/>
          <w:sz w:val="20"/>
        </w:rPr>
        <w:t>Սույն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հրավերը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կազմվել</w:t>
      </w:r>
      <w:proofErr w:type="spellEnd"/>
      <w:r w:rsidRPr="0081536F">
        <w:rPr>
          <w:rFonts w:ascii="GHEA Grapalat" w:hAnsi="GHEA Grapalat" w:cs="Sylfaen"/>
          <w:sz w:val="20"/>
          <w:lang w:val="af-ZA"/>
        </w:rPr>
        <w:t xml:space="preserve"> </w:t>
      </w:r>
      <w:r w:rsidRPr="0081536F">
        <w:rPr>
          <w:rFonts w:ascii="GHEA Grapalat" w:hAnsi="GHEA Grapalat" w:cs="Sylfaen"/>
          <w:sz w:val="20"/>
        </w:rPr>
        <w:t>է</w:t>
      </w:r>
      <w:r w:rsidRPr="0081536F">
        <w:rPr>
          <w:rFonts w:ascii="GHEA Grapalat" w:hAnsi="GHEA Grapalat" w:cs="Sylfaen"/>
          <w:sz w:val="20"/>
          <w:lang w:val="af-ZA"/>
        </w:rPr>
        <w:t xml:space="preserve"> </w:t>
      </w:r>
      <w:proofErr w:type="spellStart"/>
      <w:r w:rsidRPr="0081536F">
        <w:rPr>
          <w:rFonts w:ascii="GHEA Grapalat" w:hAnsi="GHEA Grapalat" w:cs="Sylfaen"/>
          <w:sz w:val="20"/>
        </w:rPr>
        <w:t>գնումների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մասին</w:t>
      </w:r>
      <w:proofErr w:type="spellEnd"/>
      <w:r w:rsidRPr="0081536F">
        <w:rPr>
          <w:rFonts w:ascii="GHEA Grapalat" w:hAnsi="GHEA Grapalat" w:cs="Sylfaen"/>
          <w:sz w:val="20"/>
          <w:lang w:val="af-ZA"/>
        </w:rPr>
        <w:t xml:space="preserve"> </w:t>
      </w:r>
      <w:r w:rsidRPr="0081536F">
        <w:rPr>
          <w:rFonts w:ascii="GHEA Grapalat" w:hAnsi="GHEA Grapalat" w:cs="Sylfaen"/>
          <w:sz w:val="20"/>
        </w:rPr>
        <w:t>ՀՀ</w:t>
      </w:r>
      <w:r w:rsidRPr="0081536F">
        <w:rPr>
          <w:rFonts w:ascii="GHEA Grapalat" w:hAnsi="GHEA Grapalat" w:cs="Sylfaen"/>
          <w:sz w:val="20"/>
          <w:lang w:val="af-ZA"/>
        </w:rPr>
        <w:t xml:space="preserve"> </w:t>
      </w:r>
      <w:proofErr w:type="spellStart"/>
      <w:r w:rsidRPr="0081536F">
        <w:rPr>
          <w:rFonts w:ascii="GHEA Grapalat" w:hAnsi="GHEA Grapalat" w:cs="Sylfaen"/>
          <w:sz w:val="20"/>
        </w:rPr>
        <w:t>օրենսդրության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այդ</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թվում</w:t>
      </w:r>
      <w:proofErr w:type="spellEnd"/>
      <w:r w:rsidRPr="0081536F">
        <w:rPr>
          <w:rFonts w:ascii="GHEA Grapalat" w:hAnsi="GHEA Grapalat" w:cs="Sylfaen"/>
          <w:sz w:val="20"/>
          <w:lang w:val="af-ZA"/>
        </w:rPr>
        <w:t xml:space="preserve">` </w:t>
      </w:r>
      <w:r w:rsidR="00A76C15" w:rsidRPr="0081536F">
        <w:rPr>
          <w:rFonts w:ascii="GHEA Grapalat" w:hAnsi="GHEA Grapalat" w:cs="Sylfaen"/>
          <w:sz w:val="20"/>
          <w:lang w:val="af-ZA"/>
        </w:rPr>
        <w:t>«</w:t>
      </w:r>
      <w:proofErr w:type="spellStart"/>
      <w:r w:rsidRPr="0081536F">
        <w:rPr>
          <w:rFonts w:ascii="GHEA Grapalat" w:hAnsi="GHEA Grapalat" w:cs="Sylfaen"/>
          <w:sz w:val="20"/>
        </w:rPr>
        <w:t>Գնումների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մասին</w:t>
      </w:r>
      <w:proofErr w:type="spellEnd"/>
      <w:r w:rsidR="00A76C15" w:rsidRPr="0081536F">
        <w:rPr>
          <w:rFonts w:ascii="GHEA Grapalat" w:hAnsi="GHEA Grapalat"/>
          <w:sz w:val="20"/>
          <w:lang w:val="af-ZA"/>
        </w:rPr>
        <w:t>»</w:t>
      </w:r>
      <w:r w:rsidRPr="0081536F">
        <w:rPr>
          <w:rFonts w:ascii="GHEA Grapalat" w:hAnsi="GHEA Grapalat"/>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օրենքի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այսուհետ</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Օրենք</w:t>
      </w:r>
      <w:proofErr w:type="spellEnd"/>
      <w:r w:rsidRPr="0081536F">
        <w:rPr>
          <w:rFonts w:ascii="GHEA Grapalat" w:hAnsi="GHEA Grapalat" w:cs="Times Armenian"/>
          <w:sz w:val="20"/>
          <w:lang w:val="af-ZA"/>
        </w:rPr>
        <w:t>)</w:t>
      </w:r>
      <w:r w:rsidR="00C43524" w:rsidRPr="0081536F">
        <w:rPr>
          <w:rFonts w:ascii="GHEA Grapalat" w:hAnsi="GHEA Grapalat" w:cs="Times Armenian"/>
          <w:sz w:val="20"/>
          <w:lang w:val="af-ZA"/>
        </w:rPr>
        <w:t>,</w:t>
      </w:r>
      <w:r w:rsidRPr="0081536F">
        <w:rPr>
          <w:rFonts w:ascii="GHEA Grapalat" w:hAnsi="GHEA Grapalat" w:cs="Times Armenian"/>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կառավարության</w:t>
      </w:r>
      <w:proofErr w:type="spellEnd"/>
      <w:r w:rsidRPr="00D06BE3">
        <w:rPr>
          <w:rFonts w:ascii="GHEA Grapalat" w:hAnsi="GHEA Grapalat" w:cs="Sylfaen"/>
          <w:sz w:val="20"/>
          <w:lang w:val="af-ZA"/>
        </w:rPr>
        <w:t xml:space="preserve"> 201</w:t>
      </w:r>
      <w:r w:rsidR="00955E87" w:rsidRPr="00D06BE3">
        <w:rPr>
          <w:rFonts w:ascii="GHEA Grapalat" w:hAnsi="GHEA Grapalat" w:cs="Sylfaen"/>
          <w:sz w:val="20"/>
          <w:lang w:val="af-ZA"/>
        </w:rPr>
        <w:t>7</w:t>
      </w:r>
      <w:r w:rsidRPr="0081536F">
        <w:rPr>
          <w:rFonts w:ascii="GHEA Grapalat" w:hAnsi="GHEA Grapalat" w:cs="Sylfaen"/>
          <w:sz w:val="20"/>
        </w:rPr>
        <w:t>թ</w:t>
      </w:r>
      <w:r w:rsidRPr="00D06BE3">
        <w:rPr>
          <w:rFonts w:ascii="GHEA Grapalat" w:hAnsi="GHEA Grapalat" w:cs="Sylfaen"/>
          <w:sz w:val="20"/>
          <w:lang w:val="af-ZA"/>
        </w:rPr>
        <w:t>.</w:t>
      </w:r>
      <w:r w:rsidR="009F18D0" w:rsidRPr="00D06BE3">
        <w:rPr>
          <w:rFonts w:ascii="GHEA Grapalat" w:hAnsi="GHEA Grapalat" w:cs="Sylfaen"/>
          <w:sz w:val="20"/>
          <w:lang w:val="af-ZA"/>
        </w:rPr>
        <w:t xml:space="preserve"> </w:t>
      </w:r>
      <w:proofErr w:type="spellStart"/>
      <w:r w:rsidR="009F18D0" w:rsidRPr="008462A8">
        <w:rPr>
          <w:rFonts w:ascii="GHEA Grapalat" w:hAnsi="GHEA Grapalat" w:cs="Sylfaen"/>
          <w:sz w:val="20"/>
        </w:rPr>
        <w:t>մայիսի</w:t>
      </w:r>
      <w:proofErr w:type="spellEnd"/>
      <w:r w:rsidR="009F18D0" w:rsidRPr="00D06BE3">
        <w:rPr>
          <w:rFonts w:ascii="GHEA Grapalat" w:hAnsi="GHEA Grapalat" w:cs="Sylfaen"/>
          <w:sz w:val="20"/>
          <w:lang w:val="af-ZA"/>
        </w:rPr>
        <w:t xml:space="preserve"> 4-</w:t>
      </w:r>
      <w:r w:rsidR="009F18D0" w:rsidRPr="008462A8">
        <w:rPr>
          <w:rFonts w:ascii="GHEA Grapalat" w:hAnsi="GHEA Grapalat" w:cs="Sylfaen"/>
          <w:sz w:val="20"/>
        </w:rPr>
        <w:t>ի</w:t>
      </w:r>
      <w:r w:rsidR="009F18D0" w:rsidRPr="00D06BE3">
        <w:rPr>
          <w:rFonts w:ascii="GHEA Grapalat" w:hAnsi="GHEA Grapalat" w:cs="Sylfaen"/>
          <w:sz w:val="20"/>
          <w:lang w:val="af-ZA"/>
        </w:rPr>
        <w:t xml:space="preserve"> </w:t>
      </w:r>
      <w:r w:rsidRPr="00D06BE3">
        <w:rPr>
          <w:rFonts w:ascii="GHEA Grapalat" w:hAnsi="GHEA Grapalat" w:cs="Sylfaen"/>
          <w:sz w:val="20"/>
          <w:lang w:val="af-ZA"/>
        </w:rPr>
        <w:t xml:space="preserve">N </w:t>
      </w:r>
      <w:r w:rsidR="009F18D0" w:rsidRPr="00D06BE3">
        <w:rPr>
          <w:rFonts w:ascii="GHEA Grapalat" w:hAnsi="GHEA Grapalat" w:cs="Sylfaen"/>
          <w:sz w:val="20"/>
          <w:lang w:val="af-ZA"/>
        </w:rPr>
        <w:t>526-</w:t>
      </w:r>
      <w:r w:rsidRPr="0081536F">
        <w:rPr>
          <w:rFonts w:ascii="GHEA Grapalat" w:hAnsi="GHEA Grapalat" w:cs="Sylfaen"/>
          <w:sz w:val="20"/>
        </w:rPr>
        <w:t>Ն</w:t>
      </w:r>
      <w:r w:rsidRPr="00D06BE3">
        <w:rPr>
          <w:rFonts w:ascii="GHEA Grapalat" w:hAnsi="GHEA Grapalat" w:cs="Sylfaen"/>
          <w:sz w:val="20"/>
          <w:lang w:val="af-ZA"/>
        </w:rPr>
        <w:t xml:space="preserve"> </w:t>
      </w:r>
      <w:proofErr w:type="spellStart"/>
      <w:r w:rsidRPr="0081536F">
        <w:rPr>
          <w:rFonts w:ascii="GHEA Grapalat" w:hAnsi="GHEA Grapalat" w:cs="Sylfaen"/>
          <w:sz w:val="20"/>
        </w:rPr>
        <w:t>որոշմամբ</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հաստատված</w:t>
      </w:r>
      <w:proofErr w:type="spellEnd"/>
      <w:r w:rsidRPr="00D06BE3">
        <w:rPr>
          <w:rFonts w:ascii="GHEA Grapalat" w:hAnsi="GHEA Grapalat" w:cs="Sylfaen"/>
          <w:sz w:val="20"/>
          <w:lang w:val="af-ZA"/>
        </w:rPr>
        <w:t xml:space="preserve"> </w:t>
      </w:r>
      <w:r w:rsidR="00A76C15" w:rsidRPr="00D06BE3">
        <w:rPr>
          <w:rFonts w:ascii="GHEA Grapalat" w:hAnsi="GHEA Grapalat" w:cs="Sylfaen"/>
          <w:sz w:val="20"/>
          <w:lang w:val="af-ZA"/>
        </w:rPr>
        <w:t>«</w:t>
      </w:r>
      <w:proofErr w:type="spellStart"/>
      <w:r w:rsidRPr="0081536F">
        <w:rPr>
          <w:rFonts w:ascii="GHEA Grapalat" w:hAnsi="GHEA Grapalat" w:cs="Sylfaen"/>
          <w:sz w:val="20"/>
        </w:rPr>
        <w:t>Գնումների</w:t>
      </w:r>
      <w:proofErr w:type="spellEnd"/>
      <w:r w:rsidRPr="00D06BE3">
        <w:rPr>
          <w:rFonts w:ascii="GHEA Grapalat" w:hAnsi="GHEA Grapalat" w:cs="Sylfaen"/>
          <w:sz w:val="20"/>
          <w:lang w:val="af-ZA"/>
        </w:rPr>
        <w:t xml:space="preserve"> </w:t>
      </w:r>
      <w:proofErr w:type="spellStart"/>
      <w:r w:rsidRPr="008462A8">
        <w:rPr>
          <w:rFonts w:ascii="GHEA Grapalat" w:hAnsi="GHEA Grapalat" w:cs="Sylfaen"/>
          <w:sz w:val="20"/>
        </w:rPr>
        <w:t>գ</w:t>
      </w:r>
      <w:r w:rsidRPr="0081536F">
        <w:rPr>
          <w:rFonts w:ascii="GHEA Grapalat" w:hAnsi="GHEA Grapalat" w:cs="Sylfaen"/>
          <w:sz w:val="20"/>
        </w:rPr>
        <w:t>ործընթացի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կազմակերպման</w:t>
      </w:r>
      <w:proofErr w:type="spellEnd"/>
      <w:r w:rsidR="003C53D4" w:rsidRPr="00D06BE3">
        <w:rPr>
          <w:rFonts w:ascii="GHEA Grapalat" w:hAnsi="GHEA Grapalat" w:cs="Sylfaen"/>
          <w:sz w:val="20"/>
          <w:lang w:val="af-ZA"/>
        </w:rPr>
        <w:t>»</w:t>
      </w:r>
      <w:r w:rsidRPr="00D06BE3">
        <w:rPr>
          <w:rFonts w:ascii="GHEA Grapalat" w:hAnsi="GHEA Grapalat" w:cs="Sylfaen"/>
          <w:sz w:val="20"/>
          <w:lang w:val="af-ZA"/>
        </w:rPr>
        <w:t xml:space="preserve"> </w:t>
      </w:r>
      <w:proofErr w:type="spellStart"/>
      <w:r w:rsidRPr="0081536F">
        <w:rPr>
          <w:rFonts w:ascii="GHEA Grapalat" w:hAnsi="GHEA Grapalat" w:cs="Sylfaen"/>
          <w:sz w:val="20"/>
        </w:rPr>
        <w:t>կար</w:t>
      </w:r>
      <w:r w:rsidRPr="008462A8">
        <w:rPr>
          <w:rFonts w:ascii="GHEA Grapalat" w:hAnsi="GHEA Grapalat" w:cs="Sylfaen"/>
          <w:sz w:val="20"/>
        </w:rPr>
        <w:t>գ</w:t>
      </w:r>
      <w:r w:rsidRPr="0081536F">
        <w:rPr>
          <w:rFonts w:ascii="GHEA Grapalat" w:hAnsi="GHEA Grapalat" w:cs="Sylfaen"/>
          <w:sz w:val="20"/>
        </w:rPr>
        <w:t>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այսուհետ</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Կար</w:t>
      </w:r>
      <w:r w:rsidRPr="008462A8">
        <w:rPr>
          <w:rFonts w:ascii="GHEA Grapalat" w:hAnsi="GHEA Grapalat" w:cs="Sylfaen"/>
          <w:sz w:val="20"/>
        </w:rPr>
        <w:t>գ</w:t>
      </w:r>
      <w:proofErr w:type="spellEnd"/>
      <w:r w:rsidRPr="00D06BE3">
        <w:rPr>
          <w:rFonts w:ascii="GHEA Grapalat" w:hAnsi="GHEA Grapalat" w:cs="Sylfaen"/>
          <w:sz w:val="20"/>
          <w:lang w:val="af-ZA"/>
        </w:rPr>
        <w:t>)</w:t>
      </w:r>
      <w:r w:rsidR="00B61894"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proofErr w:type="spellStart"/>
      <w:r w:rsidRPr="0081536F">
        <w:rPr>
          <w:rFonts w:ascii="GHEA Grapalat" w:hAnsi="GHEA Grapalat" w:cs="Sylfaen"/>
          <w:sz w:val="20"/>
        </w:rPr>
        <w:t>այլ</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իրավական</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ակտերի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պահանջներին</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համապատասխան</w:t>
      </w:r>
      <w:proofErr w:type="spellEnd"/>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proofErr w:type="spellStart"/>
      <w:r w:rsidRPr="0081536F">
        <w:rPr>
          <w:rFonts w:ascii="GHEA Grapalat" w:hAnsi="GHEA Grapalat" w:cs="Sylfaen"/>
          <w:sz w:val="20"/>
        </w:rPr>
        <w:t>նպատակ</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ունի</w:t>
      </w:r>
      <w:proofErr w:type="spellEnd"/>
      <w:r w:rsidR="00D72CDF" w:rsidRPr="00D06BE3">
        <w:rPr>
          <w:rFonts w:ascii="GHEA Grapalat" w:hAnsi="GHEA Grapalat" w:cs="Sylfaen"/>
          <w:sz w:val="20"/>
          <w:lang w:val="af-ZA"/>
        </w:rPr>
        <w:t xml:space="preserve"> </w:t>
      </w:r>
      <w:r w:rsidR="008462A8" w:rsidRPr="008462A8">
        <w:rPr>
          <w:rFonts w:ascii="GHEA Grapalat" w:hAnsi="GHEA Grapalat" w:cs="Sylfaen"/>
          <w:sz w:val="20"/>
        </w:rPr>
        <w:t>ՀՀ</w:t>
      </w:r>
      <w:r w:rsidR="008462A8" w:rsidRPr="00D06BE3">
        <w:rPr>
          <w:rFonts w:ascii="GHEA Grapalat" w:hAnsi="GHEA Grapalat" w:cs="Sylfaen"/>
          <w:sz w:val="20"/>
          <w:lang w:val="af-ZA"/>
        </w:rPr>
        <w:t xml:space="preserve"> </w:t>
      </w:r>
      <w:proofErr w:type="spellStart"/>
      <w:r w:rsidR="008462A8" w:rsidRPr="008462A8">
        <w:rPr>
          <w:rFonts w:ascii="GHEA Grapalat" w:hAnsi="GHEA Grapalat" w:cs="Sylfaen"/>
          <w:sz w:val="20"/>
        </w:rPr>
        <w:t>Արմավիրի</w:t>
      </w:r>
      <w:proofErr w:type="spellEnd"/>
      <w:r w:rsidR="008462A8" w:rsidRPr="00D06BE3">
        <w:rPr>
          <w:rFonts w:ascii="GHEA Grapalat" w:hAnsi="GHEA Grapalat" w:cs="Sylfaen"/>
          <w:sz w:val="20"/>
          <w:lang w:val="af-ZA"/>
        </w:rPr>
        <w:t xml:space="preserve"> </w:t>
      </w:r>
      <w:proofErr w:type="spellStart"/>
      <w:r w:rsidR="008462A8" w:rsidRPr="008462A8">
        <w:rPr>
          <w:rFonts w:ascii="GHEA Grapalat" w:hAnsi="GHEA Grapalat" w:cs="Sylfaen"/>
          <w:sz w:val="20"/>
        </w:rPr>
        <w:t>մարզի</w:t>
      </w:r>
      <w:proofErr w:type="spellEnd"/>
      <w:r w:rsidR="008462A8" w:rsidRPr="00D06BE3">
        <w:rPr>
          <w:rFonts w:ascii="GHEA Grapalat" w:hAnsi="GHEA Grapalat" w:cs="Sylfaen"/>
          <w:sz w:val="20"/>
          <w:lang w:val="af-ZA"/>
        </w:rPr>
        <w:t xml:space="preserve"> </w:t>
      </w:r>
      <w:proofErr w:type="spellStart"/>
      <w:r w:rsidR="008462A8" w:rsidRPr="008462A8">
        <w:rPr>
          <w:rFonts w:ascii="GHEA Grapalat" w:hAnsi="GHEA Grapalat" w:cs="Sylfaen"/>
          <w:sz w:val="20"/>
        </w:rPr>
        <w:t>Փարաքարի</w:t>
      </w:r>
      <w:proofErr w:type="spellEnd"/>
      <w:r w:rsidR="008462A8" w:rsidRPr="00D06BE3">
        <w:rPr>
          <w:rFonts w:ascii="GHEA Grapalat" w:hAnsi="GHEA Grapalat" w:cs="Sylfaen"/>
          <w:sz w:val="20"/>
          <w:lang w:val="af-ZA"/>
        </w:rPr>
        <w:t xml:space="preserve">  </w:t>
      </w:r>
      <w:proofErr w:type="spellStart"/>
      <w:r w:rsidR="008462A8" w:rsidRPr="008462A8">
        <w:rPr>
          <w:rFonts w:ascii="GHEA Grapalat" w:hAnsi="GHEA Grapalat" w:cs="Sylfaen"/>
          <w:sz w:val="20"/>
        </w:rPr>
        <w:t>համայնքի</w:t>
      </w:r>
      <w:proofErr w:type="spellEnd"/>
      <w:r w:rsidR="008462A8" w:rsidRPr="00D06BE3">
        <w:rPr>
          <w:rFonts w:ascii="GHEA Grapalat" w:hAnsi="GHEA Grapalat" w:cs="Sylfaen"/>
          <w:sz w:val="20"/>
          <w:lang w:val="af-ZA"/>
        </w:rPr>
        <w:t xml:space="preserve"> «</w:t>
      </w:r>
      <w:proofErr w:type="spellStart"/>
      <w:r w:rsidR="008462A8" w:rsidRPr="008462A8">
        <w:rPr>
          <w:rFonts w:ascii="GHEA Grapalat" w:hAnsi="GHEA Grapalat" w:cs="Sylfaen"/>
          <w:sz w:val="20"/>
        </w:rPr>
        <w:t>Բարեկարգում</w:t>
      </w:r>
      <w:proofErr w:type="spellEnd"/>
      <w:r w:rsidR="008462A8" w:rsidRPr="00D06BE3">
        <w:rPr>
          <w:rFonts w:ascii="GHEA Grapalat" w:hAnsi="GHEA Grapalat" w:cs="Sylfaen"/>
          <w:sz w:val="20"/>
          <w:lang w:val="af-ZA"/>
        </w:rPr>
        <w:t xml:space="preserve">» </w:t>
      </w:r>
      <w:proofErr w:type="spellStart"/>
      <w:r w:rsidR="008462A8" w:rsidRPr="008462A8">
        <w:rPr>
          <w:rFonts w:ascii="GHEA Grapalat" w:hAnsi="GHEA Grapalat" w:cs="Sylfaen"/>
          <w:sz w:val="20"/>
        </w:rPr>
        <w:t>տնօրինությունը</w:t>
      </w:r>
      <w:proofErr w:type="spellEnd"/>
      <w:r w:rsidR="008462A8" w:rsidRPr="00D06BE3">
        <w:rPr>
          <w:rFonts w:ascii="GHEA Grapalat" w:hAnsi="GHEA Grapalat" w:cs="Sylfaen"/>
          <w:sz w:val="20"/>
          <w:lang w:val="af-ZA"/>
        </w:rPr>
        <w:t xml:space="preserve"> </w:t>
      </w:r>
      <w:r w:rsidR="00A00E74" w:rsidRPr="00D06BE3">
        <w:rPr>
          <w:rFonts w:ascii="GHEA Grapalat" w:hAnsi="GHEA Grapalat" w:cs="Sylfaen"/>
          <w:sz w:val="20"/>
          <w:lang w:val="af-ZA"/>
        </w:rPr>
        <w:t>(</w:t>
      </w:r>
      <w:proofErr w:type="spellStart"/>
      <w:r w:rsidR="00A00E74" w:rsidRPr="0081536F">
        <w:rPr>
          <w:rFonts w:ascii="GHEA Grapalat" w:hAnsi="GHEA Grapalat" w:cs="Sylfaen"/>
          <w:sz w:val="20"/>
        </w:rPr>
        <w:t>այսուհետ</w:t>
      </w:r>
      <w:proofErr w:type="spellEnd"/>
      <w:r w:rsidR="00A00E74" w:rsidRPr="00D06BE3">
        <w:rPr>
          <w:rFonts w:ascii="GHEA Grapalat" w:hAnsi="GHEA Grapalat" w:cs="Sylfaen"/>
          <w:sz w:val="20"/>
          <w:lang w:val="af-ZA"/>
        </w:rPr>
        <w:t xml:space="preserve">` </w:t>
      </w:r>
      <w:proofErr w:type="spellStart"/>
      <w:r w:rsidR="00A00E74" w:rsidRPr="0081536F">
        <w:rPr>
          <w:rFonts w:ascii="GHEA Grapalat" w:hAnsi="GHEA Grapalat" w:cs="Sylfaen"/>
          <w:sz w:val="20"/>
        </w:rPr>
        <w:t>պատվիրատու</w:t>
      </w:r>
      <w:proofErr w:type="spellEnd"/>
      <w:r w:rsidR="00A00E74" w:rsidRPr="00D06BE3">
        <w:rPr>
          <w:rFonts w:ascii="GHEA Grapalat" w:hAnsi="GHEA Grapalat" w:cs="Sylfaen"/>
          <w:sz w:val="20"/>
          <w:lang w:val="af-ZA"/>
        </w:rPr>
        <w:t>)</w:t>
      </w:r>
      <w:r w:rsidRPr="00D06BE3">
        <w:rPr>
          <w:rFonts w:ascii="GHEA Grapalat" w:hAnsi="GHEA Grapalat" w:cs="Sylfaen"/>
          <w:sz w:val="20"/>
          <w:lang w:val="af-ZA"/>
        </w:rPr>
        <w:t xml:space="preserve"> </w:t>
      </w:r>
      <w:proofErr w:type="spellStart"/>
      <w:r w:rsidRPr="0081536F">
        <w:rPr>
          <w:rFonts w:ascii="GHEA Grapalat" w:hAnsi="GHEA Grapalat" w:cs="Sylfaen"/>
          <w:sz w:val="20"/>
        </w:rPr>
        <w:t>կողմից</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հայտարարված</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ին</w:t>
      </w:r>
      <w:proofErr w:type="spellEnd"/>
      <w:r w:rsidR="000604CF" w:rsidRPr="00D06BE3">
        <w:rPr>
          <w:rFonts w:ascii="GHEA Grapalat" w:hAnsi="GHEA Grapalat" w:cs="Sylfaen"/>
          <w:sz w:val="20"/>
          <w:lang w:val="af-ZA"/>
        </w:rPr>
        <w:t xml:space="preserve"> </w:t>
      </w:r>
      <w:proofErr w:type="spellStart"/>
      <w:r w:rsidRPr="0081536F">
        <w:rPr>
          <w:rFonts w:ascii="GHEA Grapalat" w:hAnsi="GHEA Grapalat" w:cs="Sylfaen"/>
          <w:sz w:val="20"/>
        </w:rPr>
        <w:t>մասնակցելու</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մտադրություն</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ունեցող</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անձանց</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այսուհետ</w:t>
      </w:r>
      <w:proofErr w:type="spellEnd"/>
      <w:r w:rsidRPr="00D06BE3">
        <w:rPr>
          <w:rFonts w:ascii="GHEA Grapalat" w:hAnsi="GHEA Grapalat" w:cs="Sylfaen"/>
          <w:sz w:val="20"/>
          <w:lang w:val="af-ZA"/>
        </w:rPr>
        <w:t xml:space="preserve">`  </w:t>
      </w:r>
      <w:proofErr w:type="spellStart"/>
      <w:r w:rsidR="003D0075" w:rsidRPr="0081536F">
        <w:rPr>
          <w:rFonts w:ascii="GHEA Grapalat" w:hAnsi="GHEA Grapalat" w:cs="Sylfaen"/>
          <w:sz w:val="20"/>
        </w:rPr>
        <w:t>մ</w:t>
      </w:r>
      <w:r w:rsidRPr="0081536F">
        <w:rPr>
          <w:rFonts w:ascii="GHEA Grapalat" w:hAnsi="GHEA Grapalat" w:cs="Sylfaen"/>
          <w:sz w:val="20"/>
        </w:rPr>
        <w:t>ասնակից</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տեղեկացնելու</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պայմանների</w:t>
      </w:r>
      <w:proofErr w:type="spellEnd"/>
      <w:r w:rsidRPr="00D06BE3">
        <w:rPr>
          <w:rFonts w:ascii="GHEA Grapalat" w:hAnsi="GHEA Grapalat" w:cs="Sylfaen"/>
          <w:sz w:val="20"/>
          <w:lang w:val="af-ZA"/>
        </w:rPr>
        <w:t xml:space="preserve">` </w:t>
      </w:r>
      <w:proofErr w:type="spellStart"/>
      <w:r w:rsidRPr="008462A8">
        <w:rPr>
          <w:rFonts w:ascii="GHEA Grapalat" w:hAnsi="GHEA Grapalat" w:cs="Sylfaen"/>
          <w:sz w:val="20"/>
        </w:rPr>
        <w:t>գ</w:t>
      </w:r>
      <w:r w:rsidRPr="0081536F">
        <w:rPr>
          <w:rFonts w:ascii="GHEA Grapalat" w:hAnsi="GHEA Grapalat" w:cs="Sylfaen"/>
          <w:sz w:val="20"/>
        </w:rPr>
        <w:t>նման</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առարկայի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անցկացման</w:t>
      </w:r>
      <w:proofErr w:type="spellEnd"/>
      <w:r w:rsidRPr="00D06BE3">
        <w:rPr>
          <w:rFonts w:ascii="GHEA Grapalat" w:hAnsi="GHEA Grapalat" w:cs="Sylfaen"/>
          <w:sz w:val="20"/>
          <w:lang w:val="af-ZA"/>
        </w:rPr>
        <w:t xml:space="preserve">, </w:t>
      </w:r>
      <w:proofErr w:type="spellStart"/>
      <w:r w:rsidR="002E7EE1" w:rsidRPr="008462A8">
        <w:rPr>
          <w:rFonts w:ascii="GHEA Grapalat" w:hAnsi="GHEA Grapalat" w:cs="Sylfaen"/>
          <w:sz w:val="20"/>
        </w:rPr>
        <w:t>ընտրված</w:t>
      </w:r>
      <w:proofErr w:type="spellEnd"/>
      <w:r w:rsidR="002E7EE1" w:rsidRPr="00D06BE3">
        <w:rPr>
          <w:rFonts w:ascii="GHEA Grapalat" w:hAnsi="GHEA Grapalat" w:cs="Sylfaen"/>
          <w:sz w:val="20"/>
          <w:lang w:val="af-ZA"/>
        </w:rPr>
        <w:t xml:space="preserve"> </w:t>
      </w:r>
      <w:proofErr w:type="spellStart"/>
      <w:r w:rsidR="002E7EE1" w:rsidRPr="008462A8">
        <w:rPr>
          <w:rFonts w:ascii="GHEA Grapalat" w:hAnsi="GHEA Grapalat" w:cs="Sylfaen"/>
          <w:sz w:val="20"/>
        </w:rPr>
        <w:t>մասնակցին</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որոշելու</w:t>
      </w:r>
      <w:proofErr w:type="spellEnd"/>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proofErr w:type="spellStart"/>
      <w:r w:rsidRPr="0081536F">
        <w:rPr>
          <w:rFonts w:ascii="GHEA Grapalat" w:hAnsi="GHEA Grapalat" w:cs="Sylfaen"/>
          <w:sz w:val="20"/>
        </w:rPr>
        <w:t>նրա</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հետ</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պայմանա</w:t>
      </w:r>
      <w:r w:rsidRPr="008462A8">
        <w:rPr>
          <w:rFonts w:ascii="GHEA Grapalat" w:hAnsi="GHEA Grapalat" w:cs="Sylfaen"/>
          <w:sz w:val="20"/>
        </w:rPr>
        <w:t>գ</w:t>
      </w:r>
      <w:r w:rsidRPr="0081536F">
        <w:rPr>
          <w:rFonts w:ascii="GHEA Grapalat" w:hAnsi="GHEA Grapalat" w:cs="Sylfaen"/>
          <w:sz w:val="20"/>
        </w:rPr>
        <w:t>իր</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կնքելու</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մասին</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ինչպես</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նաև</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օժանդակելու</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հայտը</w:t>
      </w:r>
      <w:proofErr w:type="spellEnd"/>
      <w:r w:rsidRPr="00D06BE3">
        <w:rPr>
          <w:rFonts w:ascii="GHEA Grapalat" w:hAnsi="GHEA Grapalat" w:cs="Sylfaen"/>
          <w:sz w:val="20"/>
          <w:lang w:val="af-ZA"/>
        </w:rPr>
        <w:t xml:space="preserve"> </w:t>
      </w:r>
      <w:proofErr w:type="spellStart"/>
      <w:r w:rsidRPr="0081536F">
        <w:rPr>
          <w:rFonts w:ascii="GHEA Grapalat" w:hAnsi="GHEA Grapalat" w:cs="Sylfaen"/>
          <w:sz w:val="20"/>
        </w:rPr>
        <w:t>պատրաստելիս</w:t>
      </w:r>
      <w:proofErr w:type="spellEnd"/>
      <w:r w:rsidR="004D5671" w:rsidRPr="0081536F">
        <w:rPr>
          <w:rFonts w:ascii="GHEA Grapalat" w:hAnsi="GHEA Grapalat" w:cs="Times Armenian"/>
          <w:sz w:val="20"/>
          <w:lang w:val="af-ZA"/>
        </w:rPr>
        <w:t>։</w:t>
      </w:r>
    </w:p>
    <w:p w14:paraId="2DAB733C" w14:textId="77777777" w:rsidR="00096865" w:rsidRPr="0081536F" w:rsidRDefault="00096865" w:rsidP="00EF3662">
      <w:pPr>
        <w:ind w:firstLine="567"/>
        <w:jc w:val="both"/>
        <w:rPr>
          <w:rFonts w:ascii="GHEA Grapalat" w:hAnsi="GHEA Grapalat"/>
          <w:sz w:val="20"/>
          <w:lang w:val="af-ZA"/>
        </w:rPr>
      </w:pPr>
      <w:proofErr w:type="spellStart"/>
      <w:r w:rsidRPr="0081536F">
        <w:rPr>
          <w:rFonts w:ascii="GHEA Grapalat" w:hAnsi="GHEA Grapalat" w:cs="Sylfaen"/>
          <w:sz w:val="20"/>
        </w:rPr>
        <w:t>Հայտեր</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կարող</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են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ներկայացնել</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բոլոր</w:t>
      </w:r>
      <w:proofErr w:type="spellEnd"/>
      <w:r w:rsidR="00B2681D" w:rsidRPr="0081536F">
        <w:rPr>
          <w:rFonts w:ascii="GHEA Grapalat" w:hAnsi="GHEA Grapalat" w:cs="Sylfaen"/>
          <w:sz w:val="20"/>
          <w:lang w:val="af-ZA"/>
        </w:rPr>
        <w:t xml:space="preserve"> </w:t>
      </w:r>
      <w:proofErr w:type="spellStart"/>
      <w:r w:rsidRPr="0081536F">
        <w:rPr>
          <w:rFonts w:ascii="GHEA Grapalat" w:hAnsi="GHEA Grapalat" w:cs="Sylfaen"/>
          <w:sz w:val="20"/>
        </w:rPr>
        <w:t>անձիք</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անկախ</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նրանց</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օտարերկրյա</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ֆիզիկական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անձ</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կազմակերպություն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քաղաքացիություն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չունեցող</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անձ</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լինելու</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հան</w:t>
      </w:r>
      <w:r w:rsidRPr="0081536F">
        <w:rPr>
          <w:rFonts w:ascii="GHEA Grapalat" w:hAnsi="GHEA Grapalat" w:cs="Times Armenian"/>
          <w:sz w:val="20"/>
        </w:rPr>
        <w:t>գ</w:t>
      </w:r>
      <w:r w:rsidRPr="0081536F">
        <w:rPr>
          <w:rFonts w:ascii="GHEA Grapalat" w:hAnsi="GHEA Grapalat" w:cs="Sylfaen"/>
          <w:sz w:val="20"/>
        </w:rPr>
        <w:t>ամանքից</w:t>
      </w:r>
      <w:proofErr w:type="spellEnd"/>
      <w:r w:rsidR="004D5671" w:rsidRPr="0081536F">
        <w:rPr>
          <w:rFonts w:ascii="GHEA Grapalat" w:hAnsi="GHEA Grapalat" w:cs="Times Armenian"/>
          <w:sz w:val="20"/>
          <w:lang w:val="af-ZA"/>
        </w:rPr>
        <w:t>։</w:t>
      </w:r>
    </w:p>
    <w:p w14:paraId="25709E6A" w14:textId="77777777" w:rsidR="00096865" w:rsidRPr="0081536F" w:rsidRDefault="00096865" w:rsidP="00EF3662">
      <w:pPr>
        <w:ind w:firstLine="567"/>
        <w:jc w:val="both"/>
        <w:rPr>
          <w:rFonts w:ascii="GHEA Grapalat" w:hAnsi="GHEA Grapalat" w:cs="Times Armenian"/>
          <w:sz w:val="20"/>
          <w:lang w:val="af-ZA"/>
        </w:rPr>
      </w:pPr>
      <w:proofErr w:type="spellStart"/>
      <w:r w:rsidRPr="0081536F">
        <w:rPr>
          <w:rFonts w:ascii="GHEA Grapalat" w:hAnsi="GHEA Grapalat" w:cs="Sylfaen"/>
          <w:sz w:val="20"/>
        </w:rPr>
        <w:t>Սույն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հետ</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կապված</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հարաբերությունների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նկատմամբ</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կիրառվում</w:t>
      </w:r>
      <w:proofErr w:type="spellEnd"/>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Հայաստանի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Հանրապետության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իրավունքը</w:t>
      </w:r>
      <w:proofErr w:type="spellEnd"/>
      <w:r w:rsidR="004D5671" w:rsidRPr="0081536F">
        <w:rPr>
          <w:rFonts w:ascii="GHEA Grapalat" w:hAnsi="GHEA Grapalat" w:cs="Times Armenian"/>
          <w:sz w:val="20"/>
          <w:lang w:val="af-ZA"/>
        </w:rPr>
        <w:t>։</w:t>
      </w:r>
      <w:r w:rsidRPr="0081536F">
        <w:rPr>
          <w:rFonts w:ascii="GHEA Grapalat" w:hAnsi="GHEA Grapalat" w:cs="Times Armenian"/>
          <w:sz w:val="20"/>
          <w:lang w:val="af-ZA"/>
        </w:rPr>
        <w:t xml:space="preserve"> </w:t>
      </w:r>
      <w:proofErr w:type="spellStart"/>
      <w:r w:rsidRPr="0081536F">
        <w:rPr>
          <w:rFonts w:ascii="GHEA Grapalat" w:hAnsi="GHEA Grapalat" w:cs="Sylfaen"/>
          <w:sz w:val="20"/>
        </w:rPr>
        <w:t>Սույն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հետ</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կապված</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վեճերը</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ենթակա</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են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քննության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Հայաստանի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Հանրապետության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դատարաններում</w:t>
      </w:r>
      <w:proofErr w:type="spellEnd"/>
      <w:r w:rsidR="004D5671" w:rsidRPr="0081536F">
        <w:rPr>
          <w:rFonts w:ascii="GHEA Grapalat" w:hAnsi="GHEA Grapalat" w:cs="Times Armenian"/>
          <w:sz w:val="20"/>
          <w:lang w:val="af-ZA"/>
        </w:rPr>
        <w:t>։</w:t>
      </w:r>
      <w:r w:rsidR="00F5653D" w:rsidRPr="0081536F">
        <w:rPr>
          <w:rFonts w:ascii="GHEA Grapalat" w:hAnsi="GHEA Grapalat" w:cs="Times Armenian"/>
          <w:sz w:val="20"/>
          <w:lang w:val="af-ZA"/>
        </w:rPr>
        <w:t xml:space="preserve"> </w:t>
      </w:r>
    </w:p>
    <w:p w14:paraId="31E73F5A" w14:textId="77777777" w:rsidR="00D72CDF" w:rsidRPr="0081536F" w:rsidRDefault="00A81DD5" w:rsidP="00D72CDF">
      <w:pPr>
        <w:pStyle w:val="23"/>
        <w:spacing w:line="240" w:lineRule="auto"/>
        <w:ind w:firstLine="567"/>
        <w:rPr>
          <w:rFonts w:ascii="GHEA Grapalat" w:hAnsi="GHEA Grapalat" w:cs="Times Armenian"/>
          <w:szCs w:val="24"/>
        </w:rPr>
      </w:pPr>
      <w:r w:rsidRPr="0081536F">
        <w:rPr>
          <w:rFonts w:ascii="GHEA Grapalat" w:hAnsi="GHEA Grapalat"/>
        </w:rPr>
        <w:t xml:space="preserve">Գնահատող հանձնաժողովի քարտուղարի </w:t>
      </w:r>
      <w:r w:rsidR="003E1421" w:rsidRPr="0081536F">
        <w:rPr>
          <w:rFonts w:ascii="GHEA Grapalat" w:hAnsi="GHEA Grapalat"/>
        </w:rPr>
        <w:t xml:space="preserve">էլեկտրոնային փոստի հասցեն է` </w:t>
      </w:r>
      <w:r w:rsidR="00D72CDF" w:rsidRPr="0081536F">
        <w:rPr>
          <w:rFonts w:ascii="GHEA Grapalat" w:hAnsi="GHEA Grapalat" w:cs="Times Armenian"/>
          <w:szCs w:val="24"/>
        </w:rPr>
        <w:t>info.garikllc@mail.ru</w:t>
      </w:r>
    </w:p>
    <w:p w14:paraId="2029342F" w14:textId="0F761F63" w:rsidR="00096865" w:rsidRPr="0081536F" w:rsidRDefault="00F5653D" w:rsidP="00FD1CB3">
      <w:pPr>
        <w:pStyle w:val="23"/>
        <w:spacing w:line="240" w:lineRule="auto"/>
        <w:ind w:firstLine="567"/>
        <w:jc w:val="center"/>
        <w:rPr>
          <w:rFonts w:ascii="GHEA Grapalat" w:hAnsi="GHEA Grapalat"/>
          <w:szCs w:val="22"/>
        </w:rPr>
      </w:pPr>
      <w:r w:rsidRPr="0081536F">
        <w:rPr>
          <w:rFonts w:ascii="GHEA Grapalat" w:hAnsi="GHEA Grapalat"/>
          <w:sz w:val="16"/>
          <w:szCs w:val="16"/>
        </w:rPr>
        <w:br w:type="page"/>
      </w:r>
      <w:r w:rsidR="00096865" w:rsidRPr="0081536F">
        <w:rPr>
          <w:rFonts w:ascii="GHEA Grapalat" w:hAnsi="GHEA Grapalat" w:cs="Sylfaen"/>
          <w:szCs w:val="22"/>
        </w:rPr>
        <w:lastRenderedPageBreak/>
        <w:t>ՄԱՍ</w:t>
      </w:r>
      <w:r w:rsidR="00096865" w:rsidRPr="0081536F">
        <w:rPr>
          <w:rFonts w:ascii="GHEA Grapalat" w:hAnsi="GHEA Grapalat" w:cs="Times Armenian"/>
          <w:szCs w:val="22"/>
        </w:rPr>
        <w:t xml:space="preserve">  I</w:t>
      </w:r>
    </w:p>
    <w:p w14:paraId="67C3BC53" w14:textId="77777777" w:rsidR="00096865" w:rsidRPr="0081536F" w:rsidRDefault="00096865" w:rsidP="00EF3662">
      <w:pPr>
        <w:pStyle w:val="3"/>
        <w:spacing w:line="240" w:lineRule="auto"/>
        <w:ind w:firstLine="567"/>
        <w:rPr>
          <w:rFonts w:ascii="GHEA Grapalat" w:hAnsi="GHEA Grapalat"/>
          <w:sz w:val="24"/>
          <w:szCs w:val="22"/>
          <w:lang w:val="af-ZA"/>
        </w:rPr>
      </w:pPr>
    </w:p>
    <w:p w14:paraId="5B1CA068" w14:textId="77777777" w:rsidR="00096865" w:rsidRPr="0081536F" w:rsidRDefault="002B32D6" w:rsidP="00EF3662">
      <w:pPr>
        <w:numPr>
          <w:ilvl w:val="0"/>
          <w:numId w:val="3"/>
        </w:numPr>
        <w:jc w:val="center"/>
        <w:rPr>
          <w:rFonts w:ascii="GHEA Grapalat" w:hAnsi="GHEA Grapalat" w:cs="Sylfaen"/>
          <w:b/>
          <w:sz w:val="20"/>
        </w:rPr>
      </w:pPr>
      <w:proofErr w:type="gramStart"/>
      <w:r w:rsidRPr="0081536F">
        <w:rPr>
          <w:rFonts w:ascii="GHEA Grapalat" w:hAnsi="GHEA Grapalat" w:cs="Sylfaen"/>
          <w:b/>
          <w:sz w:val="20"/>
        </w:rPr>
        <w:t>ԳՆՄԱՆ  ԱՌԱՐԿԱՅԻ</w:t>
      </w:r>
      <w:proofErr w:type="gramEnd"/>
      <w:r w:rsidRPr="0081536F">
        <w:rPr>
          <w:rFonts w:ascii="GHEA Grapalat" w:hAnsi="GHEA Grapalat" w:cs="Sylfaen"/>
          <w:b/>
          <w:sz w:val="20"/>
        </w:rPr>
        <w:t xml:space="preserve">  ԲՆՈՒԹԱԳԻՐԸ</w:t>
      </w:r>
    </w:p>
    <w:p w14:paraId="744290F7" w14:textId="77777777" w:rsidR="002B32D6" w:rsidRPr="0081536F" w:rsidRDefault="002B32D6" w:rsidP="00EF3662">
      <w:pPr>
        <w:ind w:left="360"/>
        <w:jc w:val="center"/>
        <w:rPr>
          <w:rFonts w:ascii="GHEA Grapalat" w:hAnsi="GHEA Grapalat" w:cs="Sylfaen"/>
          <w:b/>
          <w:sz w:val="20"/>
        </w:rPr>
      </w:pPr>
    </w:p>
    <w:p w14:paraId="38C0561B" w14:textId="3BD0D83B" w:rsidR="00096865" w:rsidRPr="0081536F" w:rsidRDefault="00845AA5" w:rsidP="00EF3662">
      <w:pPr>
        <w:pStyle w:val="3"/>
        <w:spacing w:line="240" w:lineRule="auto"/>
        <w:ind w:firstLine="567"/>
        <w:jc w:val="both"/>
        <w:rPr>
          <w:rFonts w:ascii="GHEA Grapalat" w:hAnsi="GHEA Grapalat"/>
          <w:i w:val="0"/>
          <w:lang w:val="af-ZA"/>
        </w:rPr>
      </w:pPr>
      <w:r w:rsidRPr="0081536F">
        <w:rPr>
          <w:rFonts w:ascii="GHEA Grapalat" w:hAnsi="GHEA Grapalat" w:cs="Sylfaen"/>
          <w:i w:val="0"/>
        </w:rPr>
        <w:t xml:space="preserve">1.1 </w:t>
      </w:r>
      <w:proofErr w:type="spellStart"/>
      <w:r w:rsidR="00096865" w:rsidRPr="0081536F">
        <w:rPr>
          <w:rFonts w:ascii="GHEA Grapalat" w:hAnsi="GHEA Grapalat" w:cs="Sylfaen"/>
          <w:i w:val="0"/>
        </w:rPr>
        <w:t>Գնման</w:t>
      </w:r>
      <w:proofErr w:type="spellEnd"/>
      <w:r w:rsidR="00096865" w:rsidRPr="0081536F">
        <w:rPr>
          <w:rFonts w:ascii="GHEA Grapalat" w:hAnsi="GHEA Grapalat" w:cs="Sylfaen"/>
          <w:i w:val="0"/>
          <w:lang w:val="af-ZA"/>
        </w:rPr>
        <w:t xml:space="preserve"> </w:t>
      </w:r>
      <w:proofErr w:type="spellStart"/>
      <w:r w:rsidR="00096865" w:rsidRPr="0081536F">
        <w:rPr>
          <w:rFonts w:ascii="GHEA Grapalat" w:hAnsi="GHEA Grapalat" w:cs="Sylfaen"/>
          <w:i w:val="0"/>
        </w:rPr>
        <w:t>առարկա</w:t>
      </w:r>
      <w:proofErr w:type="spellEnd"/>
      <w:r w:rsidR="00096865" w:rsidRPr="0081536F">
        <w:rPr>
          <w:rFonts w:ascii="GHEA Grapalat" w:hAnsi="GHEA Grapalat" w:cs="Sylfaen"/>
          <w:i w:val="0"/>
          <w:lang w:val="af-ZA"/>
        </w:rPr>
        <w:t xml:space="preserve"> </w:t>
      </w:r>
      <w:r w:rsidR="00096865" w:rsidRPr="0081536F">
        <w:rPr>
          <w:rFonts w:ascii="GHEA Grapalat" w:hAnsi="GHEA Grapalat" w:cs="Sylfaen"/>
          <w:i w:val="0"/>
        </w:rPr>
        <w:t>է</w:t>
      </w:r>
      <w:r w:rsidR="00096865" w:rsidRPr="0081536F">
        <w:rPr>
          <w:rFonts w:ascii="GHEA Grapalat" w:hAnsi="GHEA Grapalat" w:cs="Sylfaen"/>
          <w:i w:val="0"/>
          <w:lang w:val="af-ZA"/>
        </w:rPr>
        <w:t xml:space="preserve"> </w:t>
      </w:r>
      <w:proofErr w:type="spellStart"/>
      <w:proofErr w:type="gramStart"/>
      <w:r w:rsidR="00096865" w:rsidRPr="0081536F">
        <w:rPr>
          <w:rFonts w:ascii="GHEA Grapalat" w:hAnsi="GHEA Grapalat" w:cs="Sylfaen"/>
          <w:i w:val="0"/>
        </w:rPr>
        <w:t>հանդիսանում</w:t>
      </w:r>
      <w:proofErr w:type="spellEnd"/>
      <w:r w:rsidR="00096865" w:rsidRPr="0081536F">
        <w:rPr>
          <w:rFonts w:ascii="GHEA Grapalat" w:hAnsi="GHEA Grapalat" w:cs="Sylfaen"/>
          <w:i w:val="0"/>
          <w:lang w:val="af-ZA"/>
        </w:rPr>
        <w:t xml:space="preserve">  </w:t>
      </w:r>
      <w:r w:rsidR="008462A8" w:rsidRPr="008462A8">
        <w:rPr>
          <w:rFonts w:ascii="GHEA Grapalat" w:hAnsi="GHEA Grapalat"/>
          <w:i w:val="0"/>
          <w:lang w:val="af-ZA"/>
        </w:rPr>
        <w:t>ՀՀ</w:t>
      </w:r>
      <w:proofErr w:type="gramEnd"/>
      <w:r w:rsidR="008462A8" w:rsidRPr="008462A8">
        <w:rPr>
          <w:rFonts w:ascii="GHEA Grapalat" w:hAnsi="GHEA Grapalat"/>
          <w:i w:val="0"/>
          <w:lang w:val="af-ZA"/>
        </w:rPr>
        <w:t xml:space="preserve"> Արմավիրի մարզի Փարաքարի  համայնքի «Բարեկարգում» տնօրինությ</w:t>
      </w:r>
      <w:r w:rsidR="008462A8">
        <w:rPr>
          <w:rFonts w:ascii="GHEA Grapalat" w:hAnsi="GHEA Grapalat"/>
          <w:i w:val="0"/>
          <w:lang w:val="hy-AM"/>
        </w:rPr>
        <w:t>ան</w:t>
      </w:r>
      <w:r w:rsidR="008462A8" w:rsidRPr="008462A8">
        <w:rPr>
          <w:rFonts w:ascii="GHEA Grapalat" w:hAnsi="GHEA Grapalat"/>
          <w:lang w:val="en-US"/>
        </w:rPr>
        <w:t xml:space="preserve"> </w:t>
      </w:r>
      <w:proofErr w:type="spellStart"/>
      <w:r w:rsidR="00096865" w:rsidRPr="0081536F">
        <w:rPr>
          <w:rFonts w:ascii="GHEA Grapalat" w:hAnsi="GHEA Grapalat" w:cs="Sylfaen"/>
          <w:i w:val="0"/>
        </w:rPr>
        <w:t>կարիքների</w:t>
      </w:r>
      <w:proofErr w:type="spellEnd"/>
      <w:r w:rsidR="00096865" w:rsidRPr="0081536F">
        <w:rPr>
          <w:rFonts w:ascii="GHEA Grapalat" w:hAnsi="GHEA Grapalat" w:cs="Times Armenian"/>
          <w:i w:val="0"/>
          <w:lang w:val="af-ZA"/>
        </w:rPr>
        <w:t xml:space="preserve"> </w:t>
      </w:r>
      <w:proofErr w:type="spellStart"/>
      <w:r w:rsidR="00096865" w:rsidRPr="0081536F">
        <w:rPr>
          <w:rFonts w:ascii="GHEA Grapalat" w:hAnsi="GHEA Grapalat" w:cs="Sylfaen"/>
          <w:i w:val="0"/>
        </w:rPr>
        <w:t>համար</w:t>
      </w:r>
      <w:proofErr w:type="spellEnd"/>
      <w:r w:rsidR="00096865" w:rsidRPr="0081536F">
        <w:rPr>
          <w:rFonts w:ascii="GHEA Grapalat" w:hAnsi="GHEA Grapalat" w:cs="Times Armenian"/>
          <w:i w:val="0"/>
          <w:lang w:val="af-ZA"/>
        </w:rPr>
        <w:t xml:space="preserve">` </w:t>
      </w:r>
      <w:r w:rsidR="00304AD9" w:rsidRPr="0081536F">
        <w:rPr>
          <w:rFonts w:ascii="GHEA Grapalat" w:hAnsi="GHEA Grapalat"/>
          <w:i w:val="0"/>
          <w:lang w:val="hy-AM"/>
        </w:rPr>
        <w:t xml:space="preserve">ասֆալտապատման աշխատանքների </w:t>
      </w:r>
      <w:r w:rsidR="00096865" w:rsidRPr="0081536F">
        <w:rPr>
          <w:rFonts w:ascii="GHEA Grapalat" w:hAnsi="GHEA Grapalat"/>
          <w:i w:val="0"/>
          <w:lang w:val="af-ZA"/>
        </w:rPr>
        <w:t xml:space="preserve"> </w:t>
      </w:r>
      <w:proofErr w:type="spellStart"/>
      <w:r w:rsidR="00096865" w:rsidRPr="0081536F">
        <w:rPr>
          <w:rFonts w:ascii="GHEA Grapalat" w:hAnsi="GHEA Grapalat"/>
          <w:i w:val="0"/>
        </w:rPr>
        <w:t>ձեռքբերումը</w:t>
      </w:r>
      <w:proofErr w:type="spellEnd"/>
      <w:r w:rsidR="00816505" w:rsidRPr="0081536F">
        <w:rPr>
          <w:rFonts w:ascii="GHEA Grapalat" w:hAnsi="GHEA Grapalat"/>
          <w:i w:val="0"/>
        </w:rPr>
        <w:t xml:space="preserve"> (</w:t>
      </w:r>
      <w:proofErr w:type="spellStart"/>
      <w:r w:rsidR="00816505" w:rsidRPr="0081536F">
        <w:rPr>
          <w:rFonts w:ascii="GHEA Grapalat" w:hAnsi="GHEA Grapalat"/>
          <w:i w:val="0"/>
        </w:rPr>
        <w:t>այսուհետ</w:t>
      </w:r>
      <w:proofErr w:type="spellEnd"/>
      <w:r w:rsidR="00816505" w:rsidRPr="0081536F">
        <w:rPr>
          <w:rFonts w:ascii="GHEA Grapalat" w:hAnsi="GHEA Grapalat"/>
          <w:i w:val="0"/>
        </w:rPr>
        <w:t xml:space="preserve">` </w:t>
      </w:r>
      <w:proofErr w:type="spellStart"/>
      <w:r w:rsidR="00816505" w:rsidRPr="0081536F">
        <w:rPr>
          <w:rFonts w:ascii="GHEA Grapalat" w:hAnsi="GHEA Grapalat"/>
          <w:i w:val="0"/>
        </w:rPr>
        <w:t>նաև</w:t>
      </w:r>
      <w:proofErr w:type="spellEnd"/>
      <w:r w:rsidR="00816505" w:rsidRPr="0081536F">
        <w:rPr>
          <w:rFonts w:ascii="GHEA Grapalat" w:hAnsi="GHEA Grapalat"/>
          <w:i w:val="0"/>
        </w:rPr>
        <w:t xml:space="preserve"> </w:t>
      </w:r>
      <w:proofErr w:type="spellStart"/>
      <w:r w:rsidR="00816505" w:rsidRPr="0081536F">
        <w:rPr>
          <w:rFonts w:ascii="GHEA Grapalat" w:hAnsi="GHEA Grapalat"/>
          <w:i w:val="0"/>
        </w:rPr>
        <w:t>ա</w:t>
      </w:r>
      <w:r w:rsidR="00F538FE" w:rsidRPr="0081536F">
        <w:rPr>
          <w:rFonts w:ascii="GHEA Grapalat" w:hAnsi="GHEA Grapalat"/>
          <w:i w:val="0"/>
        </w:rPr>
        <w:t>շխատանք</w:t>
      </w:r>
      <w:proofErr w:type="spellEnd"/>
      <w:r w:rsidR="00816505" w:rsidRPr="0081536F">
        <w:rPr>
          <w:rFonts w:ascii="GHEA Grapalat" w:hAnsi="GHEA Grapalat"/>
          <w:i w:val="0"/>
        </w:rPr>
        <w:t>)</w:t>
      </w:r>
      <w:r w:rsidR="00C43524" w:rsidRPr="0081536F">
        <w:rPr>
          <w:rFonts w:ascii="GHEA Grapalat" w:hAnsi="GHEA Grapalat"/>
          <w:i w:val="0"/>
          <w:lang w:val="af-ZA"/>
        </w:rPr>
        <w:t>,</w:t>
      </w:r>
      <w:r w:rsidR="00096865" w:rsidRPr="0081536F">
        <w:rPr>
          <w:rFonts w:ascii="GHEA Grapalat" w:hAnsi="GHEA Grapalat"/>
          <w:i w:val="0"/>
          <w:lang w:val="af-ZA"/>
        </w:rPr>
        <w:t xml:space="preserve"> </w:t>
      </w:r>
      <w:proofErr w:type="spellStart"/>
      <w:r w:rsidR="00096865" w:rsidRPr="0081536F">
        <w:rPr>
          <w:rFonts w:ascii="GHEA Grapalat" w:hAnsi="GHEA Grapalat"/>
          <w:i w:val="0"/>
        </w:rPr>
        <w:t>որոնք</w:t>
      </w:r>
      <w:proofErr w:type="spellEnd"/>
      <w:r w:rsidR="00096865" w:rsidRPr="0081536F">
        <w:rPr>
          <w:rFonts w:ascii="GHEA Grapalat" w:hAnsi="GHEA Grapalat"/>
          <w:i w:val="0"/>
          <w:lang w:val="af-ZA"/>
        </w:rPr>
        <w:t xml:space="preserve"> </w:t>
      </w:r>
      <w:proofErr w:type="spellStart"/>
      <w:r w:rsidR="00096865" w:rsidRPr="0081536F">
        <w:rPr>
          <w:rFonts w:ascii="GHEA Grapalat" w:hAnsi="GHEA Grapalat"/>
          <w:i w:val="0"/>
        </w:rPr>
        <w:t>խմբավորված</w:t>
      </w:r>
      <w:proofErr w:type="spellEnd"/>
      <w:r w:rsidR="00096865" w:rsidRPr="0081536F">
        <w:rPr>
          <w:rFonts w:ascii="GHEA Grapalat" w:hAnsi="GHEA Grapalat"/>
          <w:i w:val="0"/>
          <w:lang w:val="af-ZA"/>
        </w:rPr>
        <w:t xml:space="preserve">  </w:t>
      </w:r>
      <w:proofErr w:type="spellStart"/>
      <w:r w:rsidR="00096865" w:rsidRPr="0081536F">
        <w:rPr>
          <w:rFonts w:ascii="GHEA Grapalat" w:hAnsi="GHEA Grapalat"/>
          <w:i w:val="0"/>
        </w:rPr>
        <w:t>են</w:t>
      </w:r>
      <w:proofErr w:type="spellEnd"/>
      <w:r w:rsidR="00096865" w:rsidRPr="0081536F">
        <w:rPr>
          <w:rFonts w:ascii="GHEA Grapalat" w:hAnsi="GHEA Grapalat"/>
          <w:i w:val="0"/>
          <w:lang w:val="af-ZA"/>
        </w:rPr>
        <w:t xml:space="preserve"> </w:t>
      </w:r>
      <w:r w:rsidR="00D72CDF" w:rsidRPr="0081536F">
        <w:rPr>
          <w:rFonts w:ascii="GHEA Grapalat" w:hAnsi="GHEA Grapalat"/>
          <w:i w:val="0"/>
          <w:lang w:val="hy-AM"/>
        </w:rPr>
        <w:t xml:space="preserve">3 </w:t>
      </w:r>
      <w:r w:rsidR="00096865" w:rsidRPr="0081536F">
        <w:rPr>
          <w:rFonts w:ascii="GHEA Grapalat" w:hAnsi="GHEA Grapalat"/>
          <w:i w:val="0"/>
          <w:lang w:val="af-ZA"/>
        </w:rPr>
        <w:t xml:space="preserve"> </w:t>
      </w:r>
      <w:proofErr w:type="spellStart"/>
      <w:r w:rsidR="00096865" w:rsidRPr="0081536F">
        <w:rPr>
          <w:rFonts w:ascii="GHEA Grapalat" w:hAnsi="GHEA Grapalat" w:cs="Sylfaen"/>
          <w:i w:val="0"/>
        </w:rPr>
        <w:t>չափաբաժիներ</w:t>
      </w:r>
      <w:r w:rsidR="00753E6E" w:rsidRPr="0081536F">
        <w:rPr>
          <w:rFonts w:ascii="GHEA Grapalat" w:hAnsi="GHEA Grapalat" w:cs="Sylfaen"/>
          <w:i w:val="0"/>
        </w:rPr>
        <w:t>ում</w:t>
      </w:r>
      <w:proofErr w:type="spellEnd"/>
      <w:r w:rsidR="00096865"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81536F" w14:paraId="7523AD25" w14:textId="77777777" w:rsidTr="00015CC3">
        <w:trPr>
          <w:trHeight w:val="600"/>
        </w:trPr>
        <w:tc>
          <w:tcPr>
            <w:tcW w:w="3544" w:type="dxa"/>
            <w:gridSpan w:val="2"/>
            <w:vAlign w:val="center"/>
          </w:tcPr>
          <w:p w14:paraId="45B425BF" w14:textId="77777777" w:rsidR="001E412B" w:rsidRPr="0081536F" w:rsidRDefault="001E412B" w:rsidP="00DD1CC5">
            <w:pPr>
              <w:pStyle w:val="23"/>
              <w:spacing w:line="240" w:lineRule="auto"/>
              <w:ind w:firstLine="0"/>
              <w:jc w:val="center"/>
              <w:rPr>
                <w:rFonts w:ascii="GHEA Grapalat" w:hAnsi="GHEA Grapalat"/>
                <w:b/>
                <w:bCs/>
                <w:i/>
                <w:iCs/>
                <w:sz w:val="14"/>
                <w:szCs w:val="14"/>
              </w:rPr>
            </w:pPr>
            <w:r w:rsidRPr="0081536F">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81536F" w:rsidRDefault="001E412B" w:rsidP="00EF3662">
            <w:pPr>
              <w:pStyle w:val="23"/>
              <w:spacing w:line="240" w:lineRule="auto"/>
              <w:ind w:firstLine="0"/>
              <w:jc w:val="center"/>
              <w:rPr>
                <w:rFonts w:ascii="GHEA Grapalat" w:hAnsi="GHEA Grapalat"/>
                <w:b/>
                <w:bCs/>
                <w:i/>
                <w:iCs/>
              </w:rPr>
            </w:pPr>
            <w:r w:rsidRPr="0081536F">
              <w:rPr>
                <w:rFonts w:ascii="GHEA Grapalat" w:hAnsi="GHEA Grapalat"/>
                <w:b/>
                <w:bCs/>
                <w:i/>
                <w:iCs/>
              </w:rPr>
              <w:t>Չափաբաժնի անվանումը</w:t>
            </w:r>
          </w:p>
        </w:tc>
      </w:tr>
      <w:tr w:rsidR="001E412B" w:rsidRPr="0081536F" w14:paraId="1AE747A8" w14:textId="77777777" w:rsidTr="00FC76AC">
        <w:trPr>
          <w:trHeight w:val="832"/>
        </w:trPr>
        <w:tc>
          <w:tcPr>
            <w:tcW w:w="1843" w:type="dxa"/>
            <w:vAlign w:val="center"/>
          </w:tcPr>
          <w:p w14:paraId="74B66384" w14:textId="77777777" w:rsidR="001E412B" w:rsidRPr="0081536F" w:rsidRDefault="00DD1CC5" w:rsidP="00EF3662">
            <w:pPr>
              <w:pStyle w:val="23"/>
              <w:spacing w:line="240" w:lineRule="auto"/>
              <w:jc w:val="center"/>
              <w:rPr>
                <w:rFonts w:ascii="GHEA Grapalat" w:hAnsi="GHEA Grapalat"/>
                <w:b/>
                <w:bCs/>
                <w:i/>
                <w:iCs/>
                <w:sz w:val="14"/>
                <w:szCs w:val="14"/>
              </w:rPr>
            </w:pPr>
            <w:r w:rsidRPr="0081536F">
              <w:rPr>
                <w:rFonts w:ascii="GHEA Grapalat" w:hAnsi="GHEA Grapalat"/>
                <w:b/>
                <w:bCs/>
                <w:i/>
                <w:iCs/>
                <w:sz w:val="14"/>
                <w:szCs w:val="14"/>
              </w:rPr>
              <w:t>համարները</w:t>
            </w:r>
          </w:p>
        </w:tc>
        <w:tc>
          <w:tcPr>
            <w:tcW w:w="1701" w:type="dxa"/>
            <w:vAlign w:val="center"/>
          </w:tcPr>
          <w:p w14:paraId="1414C18E" w14:textId="6C6D3E13" w:rsidR="001E412B" w:rsidRPr="0081536F" w:rsidRDefault="00DD1CC5" w:rsidP="00096559">
            <w:pPr>
              <w:pStyle w:val="23"/>
              <w:spacing w:line="240" w:lineRule="auto"/>
              <w:ind w:firstLine="0"/>
              <w:rPr>
                <w:rFonts w:ascii="GHEA Grapalat" w:hAnsi="GHEA Grapalat"/>
                <w:b/>
                <w:bCs/>
                <w:i/>
                <w:iCs/>
                <w:sz w:val="14"/>
                <w:szCs w:val="14"/>
              </w:rPr>
            </w:pPr>
            <w:r w:rsidRPr="0081536F">
              <w:rPr>
                <w:rFonts w:ascii="GHEA Grapalat" w:hAnsi="GHEA Grapalat"/>
                <w:b/>
                <w:bCs/>
                <w:i/>
                <w:iCs/>
                <w:sz w:val="14"/>
                <w:szCs w:val="14"/>
                <w:lang w:val="hy-AM"/>
              </w:rPr>
              <w:t>գնման</w:t>
            </w:r>
            <w:r w:rsidRPr="0081536F">
              <w:rPr>
                <w:rFonts w:ascii="GHEA Grapalat" w:hAnsi="GHEA Grapalat"/>
                <w:b/>
                <w:bCs/>
                <w:i/>
                <w:iCs/>
                <w:sz w:val="14"/>
                <w:szCs w:val="14"/>
                <w:lang w:val="en-US"/>
              </w:rPr>
              <w:t xml:space="preserve"> </w:t>
            </w:r>
            <w:r w:rsidRPr="0081536F">
              <w:rPr>
                <w:rFonts w:ascii="GHEA Grapalat" w:hAnsi="GHEA Grapalat"/>
                <w:b/>
                <w:bCs/>
                <w:i/>
                <w:iCs/>
                <w:sz w:val="14"/>
                <w:szCs w:val="14"/>
                <w:lang w:val="hy-AM"/>
              </w:rPr>
              <w:t xml:space="preserve"> գինը</w:t>
            </w:r>
            <w:r w:rsidR="00096559">
              <w:rPr>
                <w:rFonts w:ascii="GHEA Grapalat" w:hAnsi="GHEA Grapalat"/>
                <w:b/>
                <w:bCs/>
                <w:i/>
                <w:iCs/>
                <w:sz w:val="14"/>
                <w:szCs w:val="14"/>
                <w:lang w:val="hy-AM"/>
              </w:rPr>
              <w:t xml:space="preserve"> ՀՀ դրամ</w:t>
            </w:r>
          </w:p>
        </w:tc>
        <w:tc>
          <w:tcPr>
            <w:tcW w:w="6806" w:type="dxa"/>
            <w:vMerge/>
            <w:vAlign w:val="center"/>
          </w:tcPr>
          <w:p w14:paraId="7B522F23" w14:textId="77777777" w:rsidR="001E412B" w:rsidRPr="0081536F" w:rsidRDefault="001E412B" w:rsidP="00EF3662">
            <w:pPr>
              <w:pStyle w:val="23"/>
              <w:spacing w:line="240" w:lineRule="auto"/>
              <w:ind w:firstLine="0"/>
              <w:jc w:val="center"/>
              <w:rPr>
                <w:rFonts w:ascii="GHEA Grapalat" w:hAnsi="GHEA Grapalat"/>
                <w:b/>
                <w:bCs/>
                <w:i/>
                <w:iCs/>
              </w:rPr>
            </w:pPr>
          </w:p>
        </w:tc>
      </w:tr>
      <w:tr w:rsidR="00FD1CB3" w:rsidRPr="00D06BE3" w14:paraId="1BCFC9B6" w14:textId="77777777" w:rsidTr="003669F9">
        <w:trPr>
          <w:trHeight w:val="330"/>
        </w:trPr>
        <w:tc>
          <w:tcPr>
            <w:tcW w:w="1843" w:type="dxa"/>
            <w:vAlign w:val="center"/>
          </w:tcPr>
          <w:p w14:paraId="3A8D7DCB" w14:textId="521589E2" w:rsidR="00FD1CB3" w:rsidRPr="0081536F" w:rsidRDefault="00FD1CB3" w:rsidP="00096559">
            <w:pPr>
              <w:pStyle w:val="23"/>
              <w:spacing w:line="240" w:lineRule="auto"/>
              <w:ind w:firstLine="0"/>
              <w:jc w:val="center"/>
              <w:rPr>
                <w:rFonts w:ascii="GHEA Grapalat" w:hAnsi="GHEA Grapalat"/>
              </w:rPr>
            </w:pPr>
            <w:r w:rsidRPr="0081536F">
              <w:rPr>
                <w:rFonts w:ascii="GHEA Grapalat" w:hAnsi="GHEA Grapalat"/>
              </w:rPr>
              <w:t>1</w:t>
            </w:r>
          </w:p>
        </w:tc>
        <w:tc>
          <w:tcPr>
            <w:tcW w:w="1701" w:type="dxa"/>
            <w:vAlign w:val="center"/>
          </w:tcPr>
          <w:p w14:paraId="611FAC7C" w14:textId="2E5A095C" w:rsidR="00FD1CB3" w:rsidRPr="00096559" w:rsidRDefault="00096559" w:rsidP="003669F9">
            <w:pPr>
              <w:jc w:val="center"/>
              <w:rPr>
                <w:rFonts w:ascii="GHEA Grapalat" w:hAnsi="GHEA Grapalat"/>
                <w:sz w:val="20"/>
                <w:szCs w:val="20"/>
                <w:lang w:val="af-ZA"/>
              </w:rPr>
            </w:pPr>
            <w:r w:rsidRPr="00096559">
              <w:rPr>
                <w:rFonts w:ascii="GHEA Grapalat" w:hAnsi="GHEA Grapalat"/>
                <w:sz w:val="20"/>
                <w:szCs w:val="20"/>
                <w:lang w:val="af-ZA"/>
              </w:rPr>
              <w:t>151 422 450</w:t>
            </w:r>
          </w:p>
        </w:tc>
        <w:tc>
          <w:tcPr>
            <w:tcW w:w="6806" w:type="dxa"/>
            <w:vAlign w:val="center"/>
          </w:tcPr>
          <w:p w14:paraId="172905CA" w14:textId="0226B472" w:rsidR="00FD1CB3" w:rsidRPr="0081536F" w:rsidRDefault="00FD1CB3" w:rsidP="003669F9">
            <w:pPr>
              <w:pStyle w:val="23"/>
              <w:spacing w:line="240" w:lineRule="auto"/>
              <w:ind w:firstLine="0"/>
              <w:jc w:val="left"/>
              <w:rPr>
                <w:rFonts w:ascii="GHEA Grapalat" w:hAnsi="GHEA Grapalat"/>
              </w:rPr>
            </w:pPr>
            <w:r w:rsidRPr="0081536F">
              <w:rPr>
                <w:rFonts w:ascii="GHEA Grapalat" w:hAnsi="GHEA Grapalat"/>
              </w:rPr>
              <w:t>Փարաքար համայնքի Այգեկ բնակավայրի Երևանյան փողոցի ասֆալտապատում</w:t>
            </w:r>
          </w:p>
        </w:tc>
      </w:tr>
      <w:tr w:rsidR="00FD1CB3" w:rsidRPr="00D06BE3" w14:paraId="11513865" w14:textId="77777777" w:rsidTr="003669F9">
        <w:trPr>
          <w:trHeight w:val="583"/>
        </w:trPr>
        <w:tc>
          <w:tcPr>
            <w:tcW w:w="1843" w:type="dxa"/>
            <w:vAlign w:val="center"/>
          </w:tcPr>
          <w:p w14:paraId="63826C3E" w14:textId="4F25D035" w:rsidR="00FD1CB3" w:rsidRPr="0081536F" w:rsidRDefault="00FD1CB3" w:rsidP="00096559">
            <w:pPr>
              <w:pStyle w:val="23"/>
              <w:spacing w:line="240" w:lineRule="auto"/>
              <w:ind w:firstLine="0"/>
              <w:jc w:val="center"/>
              <w:rPr>
                <w:rFonts w:ascii="GHEA Grapalat" w:hAnsi="GHEA Grapalat"/>
              </w:rPr>
            </w:pPr>
            <w:r w:rsidRPr="0081536F">
              <w:rPr>
                <w:rFonts w:ascii="GHEA Grapalat" w:hAnsi="GHEA Grapalat"/>
              </w:rPr>
              <w:t>2</w:t>
            </w:r>
          </w:p>
        </w:tc>
        <w:tc>
          <w:tcPr>
            <w:tcW w:w="1701" w:type="dxa"/>
            <w:vAlign w:val="center"/>
          </w:tcPr>
          <w:p w14:paraId="1D7F7EDC" w14:textId="7E4B6D51" w:rsidR="00FD1CB3" w:rsidRPr="00C930D3" w:rsidRDefault="00C930D3" w:rsidP="003669F9">
            <w:pPr>
              <w:jc w:val="center"/>
              <w:rPr>
                <w:rFonts w:ascii="GHEA Grapalat" w:hAnsi="GHEA Grapalat"/>
                <w:sz w:val="20"/>
                <w:szCs w:val="20"/>
                <w:lang w:val="hy-AM"/>
              </w:rPr>
            </w:pPr>
            <w:r w:rsidRPr="00C930D3">
              <w:rPr>
                <w:rFonts w:ascii="GHEA Grapalat" w:hAnsi="GHEA Grapalat"/>
                <w:sz w:val="20"/>
                <w:szCs w:val="20"/>
                <w:lang w:val="af-ZA"/>
              </w:rPr>
              <w:t>134</w:t>
            </w:r>
            <w:r>
              <w:rPr>
                <w:rFonts w:ascii="GHEA Grapalat" w:hAnsi="GHEA Grapalat"/>
                <w:sz w:val="20"/>
                <w:szCs w:val="20"/>
                <w:lang w:val="hy-AM"/>
              </w:rPr>
              <w:t> </w:t>
            </w:r>
            <w:r w:rsidRPr="00C930D3">
              <w:rPr>
                <w:rFonts w:ascii="GHEA Grapalat" w:hAnsi="GHEA Grapalat"/>
                <w:sz w:val="20"/>
                <w:szCs w:val="20"/>
                <w:lang w:val="af-ZA"/>
              </w:rPr>
              <w:t>237</w:t>
            </w:r>
            <w:r>
              <w:rPr>
                <w:rFonts w:ascii="GHEA Grapalat" w:hAnsi="GHEA Grapalat"/>
                <w:sz w:val="20"/>
                <w:szCs w:val="20"/>
                <w:lang w:val="hy-AM"/>
              </w:rPr>
              <w:t xml:space="preserve"> </w:t>
            </w:r>
            <w:r w:rsidRPr="00C930D3">
              <w:rPr>
                <w:rFonts w:ascii="GHEA Grapalat" w:hAnsi="GHEA Grapalat"/>
                <w:sz w:val="20"/>
                <w:szCs w:val="20"/>
                <w:lang w:val="af-ZA"/>
              </w:rPr>
              <w:t>27</w:t>
            </w:r>
            <w:r>
              <w:rPr>
                <w:rFonts w:ascii="GHEA Grapalat" w:hAnsi="GHEA Grapalat"/>
                <w:sz w:val="20"/>
                <w:szCs w:val="20"/>
                <w:lang w:val="hy-AM"/>
              </w:rPr>
              <w:t>0</w:t>
            </w:r>
          </w:p>
        </w:tc>
        <w:tc>
          <w:tcPr>
            <w:tcW w:w="6806" w:type="dxa"/>
            <w:vAlign w:val="center"/>
          </w:tcPr>
          <w:p w14:paraId="3F328CD2" w14:textId="20795A07" w:rsidR="00FD1CB3" w:rsidRPr="0081536F" w:rsidRDefault="00FD1CB3" w:rsidP="003669F9">
            <w:pPr>
              <w:pStyle w:val="23"/>
              <w:spacing w:line="240" w:lineRule="auto"/>
              <w:ind w:firstLine="0"/>
              <w:jc w:val="left"/>
              <w:rPr>
                <w:rFonts w:ascii="GHEA Grapalat" w:hAnsi="GHEA Grapalat"/>
              </w:rPr>
            </w:pPr>
            <w:r w:rsidRPr="0081536F">
              <w:rPr>
                <w:rFonts w:ascii="GHEA Grapalat" w:hAnsi="GHEA Grapalat"/>
              </w:rPr>
              <w:t>Փարաքար համայնքի Փարաքար բնակավայրի  փողոցների ասֆալտապատման աշխատանքներ</w:t>
            </w:r>
          </w:p>
        </w:tc>
      </w:tr>
      <w:tr w:rsidR="00FD1CB3" w:rsidRPr="00D06BE3" w14:paraId="00226E4B" w14:textId="77777777" w:rsidTr="003669F9">
        <w:trPr>
          <w:trHeight w:val="633"/>
        </w:trPr>
        <w:tc>
          <w:tcPr>
            <w:tcW w:w="1843" w:type="dxa"/>
            <w:vAlign w:val="center"/>
          </w:tcPr>
          <w:p w14:paraId="2758DB45" w14:textId="78B16D86" w:rsidR="00FD1CB3" w:rsidRPr="0081536F" w:rsidRDefault="00FD1CB3" w:rsidP="00096559">
            <w:pPr>
              <w:pStyle w:val="23"/>
              <w:spacing w:line="240" w:lineRule="auto"/>
              <w:ind w:firstLine="0"/>
              <w:jc w:val="center"/>
              <w:rPr>
                <w:rFonts w:ascii="GHEA Grapalat" w:hAnsi="GHEA Grapalat"/>
              </w:rPr>
            </w:pPr>
            <w:r w:rsidRPr="0081536F">
              <w:rPr>
                <w:rFonts w:ascii="GHEA Grapalat" w:hAnsi="GHEA Grapalat"/>
              </w:rPr>
              <w:t>3</w:t>
            </w:r>
          </w:p>
        </w:tc>
        <w:tc>
          <w:tcPr>
            <w:tcW w:w="1701" w:type="dxa"/>
            <w:vAlign w:val="center"/>
          </w:tcPr>
          <w:p w14:paraId="4561A777" w14:textId="62AF824D" w:rsidR="003669F9" w:rsidRPr="003669F9" w:rsidRDefault="003669F9" w:rsidP="003669F9">
            <w:pPr>
              <w:jc w:val="center"/>
              <w:rPr>
                <w:rFonts w:ascii="GHEA Grapalat" w:hAnsi="GHEA Grapalat"/>
                <w:sz w:val="20"/>
                <w:szCs w:val="20"/>
                <w:lang w:val="hy-AM"/>
              </w:rPr>
            </w:pPr>
            <w:r w:rsidRPr="003669F9">
              <w:rPr>
                <w:rFonts w:ascii="GHEA Grapalat" w:hAnsi="GHEA Grapalat"/>
                <w:sz w:val="20"/>
                <w:szCs w:val="20"/>
                <w:lang w:val="af-ZA"/>
              </w:rPr>
              <w:t>59</w:t>
            </w:r>
            <w:r>
              <w:rPr>
                <w:rFonts w:ascii="GHEA Grapalat" w:hAnsi="GHEA Grapalat"/>
                <w:sz w:val="20"/>
                <w:szCs w:val="20"/>
                <w:lang w:val="hy-AM"/>
              </w:rPr>
              <w:t> </w:t>
            </w:r>
            <w:r w:rsidRPr="003669F9">
              <w:rPr>
                <w:rFonts w:ascii="GHEA Grapalat" w:hAnsi="GHEA Grapalat"/>
                <w:sz w:val="20"/>
                <w:szCs w:val="20"/>
                <w:lang w:val="af-ZA"/>
              </w:rPr>
              <w:t>136</w:t>
            </w:r>
            <w:r>
              <w:rPr>
                <w:rFonts w:ascii="GHEA Grapalat" w:hAnsi="GHEA Grapalat"/>
                <w:sz w:val="20"/>
                <w:szCs w:val="20"/>
                <w:lang w:val="hy-AM"/>
              </w:rPr>
              <w:t xml:space="preserve"> </w:t>
            </w:r>
            <w:r w:rsidRPr="003669F9">
              <w:rPr>
                <w:rFonts w:ascii="GHEA Grapalat" w:hAnsi="GHEA Grapalat"/>
                <w:sz w:val="20"/>
                <w:szCs w:val="20"/>
                <w:lang w:val="af-ZA"/>
              </w:rPr>
              <w:t>16</w:t>
            </w:r>
            <w:r>
              <w:rPr>
                <w:rFonts w:ascii="GHEA Grapalat" w:hAnsi="GHEA Grapalat"/>
                <w:sz w:val="20"/>
                <w:szCs w:val="20"/>
                <w:lang w:val="hy-AM"/>
              </w:rPr>
              <w:t>0</w:t>
            </w:r>
          </w:p>
          <w:p w14:paraId="16E0B365" w14:textId="77777777" w:rsidR="00FD1CB3" w:rsidRPr="0081536F" w:rsidRDefault="00FD1CB3" w:rsidP="003669F9">
            <w:pPr>
              <w:pStyle w:val="23"/>
              <w:spacing w:line="240" w:lineRule="auto"/>
              <w:ind w:firstLine="0"/>
              <w:jc w:val="center"/>
              <w:rPr>
                <w:rFonts w:ascii="GHEA Grapalat" w:hAnsi="GHEA Grapalat"/>
              </w:rPr>
            </w:pPr>
          </w:p>
        </w:tc>
        <w:tc>
          <w:tcPr>
            <w:tcW w:w="6806" w:type="dxa"/>
            <w:vAlign w:val="center"/>
          </w:tcPr>
          <w:p w14:paraId="454EEE8D" w14:textId="5C101447" w:rsidR="00FD1CB3" w:rsidRPr="0081536F" w:rsidRDefault="00FD1CB3" w:rsidP="003669F9">
            <w:pPr>
              <w:pStyle w:val="23"/>
              <w:spacing w:line="240" w:lineRule="auto"/>
              <w:ind w:firstLine="0"/>
              <w:jc w:val="left"/>
              <w:rPr>
                <w:rFonts w:ascii="GHEA Grapalat" w:hAnsi="GHEA Grapalat"/>
              </w:rPr>
            </w:pPr>
            <w:r w:rsidRPr="0081536F">
              <w:rPr>
                <w:rFonts w:ascii="GHEA Grapalat" w:hAnsi="GHEA Grapalat"/>
              </w:rPr>
              <w:t>Փարաքար համայնքի Բաղրամյան բնակավայրի Ավետիք Իսահակյան փողոցի և Կոմիտասի փողոցի ասֆալտապատում</w:t>
            </w:r>
          </w:p>
        </w:tc>
      </w:tr>
    </w:tbl>
    <w:p w14:paraId="0D7A0EDB" w14:textId="77777777" w:rsidR="00096865" w:rsidRPr="0081536F" w:rsidRDefault="00816505" w:rsidP="00EF3662">
      <w:pPr>
        <w:pStyle w:val="23"/>
        <w:spacing w:line="240" w:lineRule="auto"/>
        <w:ind w:firstLine="567"/>
        <w:rPr>
          <w:rFonts w:ascii="GHEA Grapalat" w:hAnsi="GHEA Grapalat"/>
        </w:rPr>
      </w:pPr>
      <w:r w:rsidRPr="0081536F">
        <w:rPr>
          <w:rFonts w:ascii="GHEA Grapalat" w:hAnsi="GHEA Grapalat"/>
        </w:rPr>
        <w:t>Ա</w:t>
      </w:r>
      <w:r w:rsidR="00AA18C8" w:rsidRPr="0081536F">
        <w:rPr>
          <w:rFonts w:ascii="GHEA Grapalat" w:hAnsi="GHEA Grapalat"/>
        </w:rPr>
        <w:t xml:space="preserve">շխատանքի </w:t>
      </w:r>
      <w:r w:rsidR="00096865" w:rsidRPr="0081536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1536F">
        <w:rPr>
          <w:rFonts w:ascii="GHEA Grapalat" w:hAnsi="GHEA Grapalat"/>
        </w:rPr>
        <w:t xml:space="preserve">կնքվելիք </w:t>
      </w:r>
      <w:r w:rsidR="00096865" w:rsidRPr="0081536F">
        <w:rPr>
          <w:rFonts w:ascii="GHEA Grapalat" w:hAnsi="GHEA Grapalat"/>
        </w:rPr>
        <w:t xml:space="preserve">պայմանագրի անբաժանելի մասը, որի նախագիծը ներկայացված է սույն հրավերի N </w:t>
      </w:r>
      <w:r w:rsidR="00177245" w:rsidRPr="0081536F">
        <w:rPr>
          <w:rFonts w:ascii="GHEA Grapalat" w:hAnsi="GHEA Grapalat"/>
        </w:rPr>
        <w:t>6</w:t>
      </w:r>
      <w:r w:rsidR="00096865" w:rsidRPr="0081536F">
        <w:rPr>
          <w:rFonts w:ascii="GHEA Grapalat" w:hAnsi="GHEA Grapalat"/>
        </w:rPr>
        <w:t xml:space="preserve"> հավելվածում</w:t>
      </w:r>
      <w:r w:rsidR="004D5671" w:rsidRPr="0081536F">
        <w:rPr>
          <w:rFonts w:ascii="GHEA Grapalat" w:hAnsi="GHEA Grapalat"/>
        </w:rPr>
        <w:t>։</w:t>
      </w:r>
    </w:p>
    <w:p w14:paraId="1C2711E4" w14:textId="77777777" w:rsidR="00096865" w:rsidRPr="0081536F" w:rsidRDefault="00096865" w:rsidP="00EF3662">
      <w:pPr>
        <w:ind w:firstLine="567"/>
        <w:rPr>
          <w:rFonts w:ascii="GHEA Grapalat" w:hAnsi="GHEA Grapalat" w:cs="Sylfaen"/>
          <w:i/>
          <w:sz w:val="20"/>
          <w:lang w:val="es-ES"/>
        </w:rPr>
      </w:pPr>
    </w:p>
    <w:p w14:paraId="21E60743" w14:textId="77777777" w:rsidR="00845AA5" w:rsidRPr="0081536F" w:rsidRDefault="00845AA5" w:rsidP="00EF3662">
      <w:pPr>
        <w:ind w:firstLine="567"/>
        <w:rPr>
          <w:rFonts w:ascii="GHEA Grapalat" w:hAnsi="GHEA Grapalat" w:cs="Sylfaen"/>
          <w:i/>
          <w:sz w:val="20"/>
          <w:lang w:val="es-ES"/>
        </w:rPr>
      </w:pPr>
    </w:p>
    <w:p w14:paraId="10B147FF" w14:textId="77777777" w:rsidR="00096865" w:rsidRPr="0081536F" w:rsidRDefault="002B32D6" w:rsidP="00EF3662">
      <w:pPr>
        <w:jc w:val="center"/>
        <w:rPr>
          <w:rFonts w:ascii="GHEA Grapalat" w:hAnsi="GHEA Grapalat"/>
          <w:b/>
          <w:sz w:val="20"/>
          <w:lang w:val="es-ES"/>
        </w:rPr>
      </w:pPr>
      <w:r w:rsidRPr="0081536F">
        <w:rPr>
          <w:rFonts w:ascii="GHEA Grapalat" w:hAnsi="GHEA Grapalat"/>
          <w:b/>
          <w:sz w:val="20"/>
          <w:lang w:val="es-ES"/>
        </w:rPr>
        <w:t xml:space="preserve">2.  </w:t>
      </w:r>
      <w:r w:rsidRPr="0081536F">
        <w:rPr>
          <w:rFonts w:ascii="GHEA Grapalat" w:hAnsi="GHEA Grapalat" w:cs="Sylfaen"/>
          <w:b/>
          <w:sz w:val="20"/>
        </w:rPr>
        <w:t>ՄԱՍՆԱԿՑԻ</w:t>
      </w:r>
      <w:r w:rsidRPr="0081536F">
        <w:rPr>
          <w:rFonts w:ascii="GHEA Grapalat" w:hAnsi="GHEA Grapalat"/>
          <w:b/>
          <w:sz w:val="20"/>
          <w:lang w:val="es-ES"/>
        </w:rPr>
        <w:t xml:space="preserve"> </w:t>
      </w:r>
      <w:r w:rsidRPr="0081536F">
        <w:rPr>
          <w:rFonts w:ascii="GHEA Grapalat" w:hAnsi="GHEA Grapalat" w:cs="Sylfaen"/>
          <w:b/>
          <w:sz w:val="20"/>
        </w:rPr>
        <w:t>ՄԱՍՆԱԿՑՈՒԹՅԱՆ</w:t>
      </w:r>
      <w:r w:rsidRPr="0081536F">
        <w:rPr>
          <w:rFonts w:ascii="GHEA Grapalat" w:hAnsi="GHEA Grapalat"/>
          <w:b/>
          <w:sz w:val="20"/>
          <w:lang w:val="es-ES"/>
        </w:rPr>
        <w:t xml:space="preserve"> </w:t>
      </w:r>
      <w:r w:rsidRPr="0081536F">
        <w:rPr>
          <w:rFonts w:ascii="GHEA Grapalat" w:hAnsi="GHEA Grapalat" w:cs="Sylfaen"/>
          <w:b/>
          <w:sz w:val="20"/>
        </w:rPr>
        <w:t>ԻՐԱՎՈՒՆՔԻ</w:t>
      </w:r>
      <w:r w:rsidRPr="0081536F">
        <w:rPr>
          <w:rFonts w:ascii="GHEA Grapalat" w:hAnsi="GHEA Grapalat"/>
          <w:b/>
          <w:sz w:val="20"/>
          <w:lang w:val="es-ES"/>
        </w:rPr>
        <w:t xml:space="preserve"> </w:t>
      </w:r>
      <w:r w:rsidRPr="0081536F">
        <w:rPr>
          <w:rFonts w:ascii="GHEA Grapalat" w:hAnsi="GHEA Grapalat" w:cs="Sylfaen"/>
          <w:b/>
          <w:sz w:val="20"/>
        </w:rPr>
        <w:t>ՊԱՀԱՆՋՆԵՐԸ</w:t>
      </w:r>
      <w:r w:rsidRPr="0081536F">
        <w:rPr>
          <w:rFonts w:ascii="GHEA Grapalat" w:hAnsi="GHEA Grapalat"/>
          <w:b/>
          <w:sz w:val="20"/>
          <w:lang w:val="es-ES"/>
        </w:rPr>
        <w:t xml:space="preserve">, </w:t>
      </w:r>
      <w:r w:rsidRPr="0081536F">
        <w:rPr>
          <w:rFonts w:ascii="GHEA Grapalat" w:hAnsi="GHEA Grapalat" w:cs="Sylfaen"/>
          <w:b/>
          <w:sz w:val="20"/>
        </w:rPr>
        <w:t>ՈՐԱԿԱՎՈՐՄԱՆ</w:t>
      </w:r>
      <w:r w:rsidRPr="0081536F">
        <w:rPr>
          <w:rFonts w:ascii="GHEA Grapalat" w:hAnsi="GHEA Grapalat"/>
          <w:b/>
          <w:sz w:val="20"/>
          <w:lang w:val="es-ES"/>
        </w:rPr>
        <w:t xml:space="preserve"> </w:t>
      </w:r>
      <w:proofErr w:type="gramStart"/>
      <w:r w:rsidRPr="0081536F">
        <w:rPr>
          <w:rFonts w:ascii="GHEA Grapalat" w:hAnsi="GHEA Grapalat" w:cs="Sylfaen"/>
          <w:b/>
          <w:sz w:val="20"/>
        </w:rPr>
        <w:t>ՉԱՓԱՆԻՇՆԵՐԸ</w:t>
      </w:r>
      <w:r w:rsidRPr="0081536F">
        <w:rPr>
          <w:rFonts w:ascii="GHEA Grapalat" w:hAnsi="GHEA Grapalat"/>
          <w:b/>
          <w:sz w:val="20"/>
          <w:lang w:val="es-ES"/>
        </w:rPr>
        <w:t xml:space="preserve">  ԵՎ</w:t>
      </w:r>
      <w:proofErr w:type="gramEnd"/>
      <w:r w:rsidRPr="0081536F">
        <w:rPr>
          <w:rFonts w:ascii="GHEA Grapalat" w:hAnsi="GHEA Grapalat"/>
          <w:b/>
          <w:sz w:val="20"/>
          <w:lang w:val="es-ES"/>
        </w:rPr>
        <w:t xml:space="preserve"> </w:t>
      </w:r>
      <w:r w:rsidRPr="0081536F">
        <w:rPr>
          <w:rFonts w:ascii="GHEA Grapalat" w:hAnsi="GHEA Grapalat" w:cs="Sylfaen"/>
          <w:b/>
          <w:sz w:val="20"/>
        </w:rPr>
        <w:t>ԴՐԱՆՑ</w:t>
      </w:r>
      <w:r w:rsidRPr="0081536F">
        <w:rPr>
          <w:rFonts w:ascii="GHEA Grapalat" w:hAnsi="GHEA Grapalat"/>
          <w:b/>
          <w:sz w:val="20"/>
          <w:lang w:val="es-ES"/>
        </w:rPr>
        <w:t xml:space="preserve"> </w:t>
      </w:r>
      <w:r w:rsidRPr="0081536F">
        <w:rPr>
          <w:rFonts w:ascii="GHEA Grapalat" w:hAnsi="GHEA Grapalat" w:cs="Sylfaen"/>
          <w:b/>
          <w:sz w:val="20"/>
          <w:lang w:val="es-ES"/>
        </w:rPr>
        <w:t>Գ</w:t>
      </w:r>
      <w:r w:rsidRPr="0081536F">
        <w:rPr>
          <w:rFonts w:ascii="GHEA Grapalat" w:hAnsi="GHEA Grapalat" w:cs="Sylfaen"/>
          <w:b/>
          <w:sz w:val="20"/>
        </w:rPr>
        <w:t>ՆԱՀԱՏՄԱՆ</w:t>
      </w:r>
      <w:r w:rsidRPr="0081536F">
        <w:rPr>
          <w:rFonts w:ascii="GHEA Grapalat" w:hAnsi="GHEA Grapalat"/>
          <w:b/>
          <w:sz w:val="20"/>
          <w:lang w:val="es-ES"/>
        </w:rPr>
        <w:t xml:space="preserve"> </w:t>
      </w:r>
      <w:r w:rsidRPr="0081536F">
        <w:rPr>
          <w:rFonts w:ascii="GHEA Grapalat" w:hAnsi="GHEA Grapalat" w:cs="Sylfaen"/>
          <w:b/>
          <w:sz w:val="20"/>
        </w:rPr>
        <w:t>ԿԱՐ</w:t>
      </w:r>
      <w:r w:rsidRPr="0081536F">
        <w:rPr>
          <w:rFonts w:ascii="GHEA Grapalat" w:hAnsi="GHEA Grapalat" w:cs="Sylfaen"/>
          <w:b/>
          <w:sz w:val="20"/>
          <w:lang w:val="es-ES"/>
        </w:rPr>
        <w:t>Գ</w:t>
      </w:r>
      <w:r w:rsidRPr="0081536F">
        <w:rPr>
          <w:rFonts w:ascii="GHEA Grapalat" w:hAnsi="GHEA Grapalat" w:cs="Sylfaen"/>
          <w:b/>
          <w:sz w:val="20"/>
        </w:rPr>
        <w:t>Ը</w:t>
      </w:r>
      <w:r w:rsidRPr="0081536F">
        <w:rPr>
          <w:rFonts w:ascii="GHEA Grapalat" w:hAnsi="GHEA Grapalat"/>
          <w:b/>
          <w:sz w:val="20"/>
          <w:lang w:val="es-ES"/>
        </w:rPr>
        <w:t xml:space="preserve"> </w:t>
      </w:r>
    </w:p>
    <w:p w14:paraId="7C23AD04" w14:textId="77777777" w:rsidR="00096865" w:rsidRPr="0081536F" w:rsidRDefault="00096865" w:rsidP="00EF3662">
      <w:pPr>
        <w:ind w:firstLine="567"/>
        <w:jc w:val="both"/>
        <w:rPr>
          <w:rFonts w:ascii="GHEA Grapalat" w:hAnsi="GHEA Grapalat"/>
          <w:szCs w:val="22"/>
          <w:lang w:val="es-ES"/>
        </w:rPr>
      </w:pPr>
    </w:p>
    <w:p w14:paraId="7FB1792C" w14:textId="77777777" w:rsidR="00753E6E" w:rsidRPr="0081536F" w:rsidRDefault="00096865" w:rsidP="00EF3662">
      <w:pPr>
        <w:ind w:firstLine="567"/>
        <w:jc w:val="both"/>
        <w:rPr>
          <w:rFonts w:ascii="GHEA Grapalat" w:hAnsi="GHEA Grapalat" w:cs="Arial Armenian"/>
          <w:sz w:val="20"/>
          <w:lang w:val="es-ES"/>
        </w:rPr>
      </w:pPr>
      <w:r w:rsidRPr="0081536F">
        <w:rPr>
          <w:rFonts w:ascii="GHEA Grapalat" w:hAnsi="GHEA Grapalat" w:cs="Arial Armenian"/>
          <w:sz w:val="20"/>
          <w:lang w:val="es-ES"/>
        </w:rPr>
        <w:t xml:space="preserve">2.1 </w:t>
      </w:r>
      <w:proofErr w:type="spellStart"/>
      <w:proofErr w:type="gramStart"/>
      <w:r w:rsidR="00753E6E" w:rsidRPr="0081536F">
        <w:rPr>
          <w:rFonts w:ascii="GHEA Grapalat" w:hAnsi="GHEA Grapalat" w:cs="Sylfaen"/>
          <w:sz w:val="20"/>
          <w:lang w:val="ru-RU"/>
        </w:rPr>
        <w:t>Սույն</w:t>
      </w:r>
      <w:proofErr w:type="spellEnd"/>
      <w:r w:rsidR="00753E6E" w:rsidRPr="0081536F">
        <w:rPr>
          <w:rFonts w:ascii="GHEA Grapalat" w:hAnsi="GHEA Grapalat" w:cs="Arial Armenian"/>
          <w:sz w:val="20"/>
          <w:lang w:val="es-ES"/>
        </w:rPr>
        <w:t xml:space="preserve"> </w:t>
      </w:r>
      <w:r w:rsidR="00EB487B" w:rsidRPr="0081536F">
        <w:rPr>
          <w:rFonts w:ascii="GHEA Grapalat" w:hAnsi="GHEA Grapalat" w:cs="Arial Armenian"/>
          <w:sz w:val="20"/>
          <w:lang w:val="es-ES"/>
        </w:rPr>
        <w:t xml:space="preserve"> </w:t>
      </w:r>
      <w:proofErr w:type="spellStart"/>
      <w:r w:rsidR="006F49AA" w:rsidRPr="0081536F">
        <w:rPr>
          <w:rFonts w:ascii="GHEA Grapalat" w:hAnsi="GHEA Grapalat" w:cs="Arial Armenian"/>
          <w:sz w:val="20"/>
          <w:lang w:val="es-ES"/>
        </w:rPr>
        <w:t>ընթացակարգին</w:t>
      </w:r>
      <w:proofErr w:type="spellEnd"/>
      <w:proofErr w:type="gramEnd"/>
      <w:r w:rsidR="006F49AA" w:rsidRPr="0081536F">
        <w:rPr>
          <w:rFonts w:ascii="GHEA Grapalat" w:hAnsi="GHEA Grapalat" w:cs="Arial Armenian"/>
          <w:sz w:val="20"/>
          <w:lang w:val="es-ES"/>
        </w:rPr>
        <w:t xml:space="preserve"> </w:t>
      </w:r>
      <w:proofErr w:type="spellStart"/>
      <w:r w:rsidR="00753E6E" w:rsidRPr="0081536F">
        <w:rPr>
          <w:rFonts w:ascii="GHEA Grapalat" w:hAnsi="GHEA Grapalat" w:cs="Sylfaen"/>
          <w:sz w:val="20"/>
          <w:lang w:val="ru-RU"/>
        </w:rPr>
        <w:t>մասնակցելու</w:t>
      </w:r>
      <w:proofErr w:type="spellEnd"/>
      <w:r w:rsidR="00753E6E" w:rsidRPr="0081536F">
        <w:rPr>
          <w:rFonts w:ascii="GHEA Grapalat" w:hAnsi="GHEA Grapalat" w:cs="Arial Armenian"/>
          <w:sz w:val="20"/>
          <w:lang w:val="es-ES"/>
        </w:rPr>
        <w:t xml:space="preserve"> </w:t>
      </w:r>
      <w:proofErr w:type="spellStart"/>
      <w:r w:rsidR="00753E6E" w:rsidRPr="0081536F">
        <w:rPr>
          <w:rFonts w:ascii="GHEA Grapalat" w:hAnsi="GHEA Grapalat" w:cs="Sylfaen"/>
          <w:sz w:val="20"/>
          <w:lang w:val="ru-RU"/>
        </w:rPr>
        <w:t>իրավունք</w:t>
      </w:r>
      <w:proofErr w:type="spellEnd"/>
      <w:r w:rsidR="00753E6E" w:rsidRPr="0081536F">
        <w:rPr>
          <w:rFonts w:ascii="GHEA Grapalat" w:hAnsi="GHEA Grapalat" w:cs="Arial Armenian"/>
          <w:sz w:val="20"/>
          <w:lang w:val="es-ES"/>
        </w:rPr>
        <w:t xml:space="preserve"> </w:t>
      </w:r>
      <w:proofErr w:type="spellStart"/>
      <w:r w:rsidR="00753E6E" w:rsidRPr="0081536F">
        <w:rPr>
          <w:rFonts w:ascii="GHEA Grapalat" w:hAnsi="GHEA Grapalat" w:cs="Sylfaen"/>
          <w:sz w:val="20"/>
          <w:lang w:val="ru-RU"/>
        </w:rPr>
        <w:t>չունեն</w:t>
      </w:r>
      <w:proofErr w:type="spellEnd"/>
      <w:r w:rsidR="00753E6E" w:rsidRPr="0081536F">
        <w:rPr>
          <w:rFonts w:ascii="GHEA Grapalat" w:hAnsi="GHEA Grapalat" w:cs="Arial Armenian"/>
          <w:sz w:val="20"/>
          <w:lang w:val="es-ES"/>
        </w:rPr>
        <w:t xml:space="preserve"> </w:t>
      </w:r>
      <w:proofErr w:type="spellStart"/>
      <w:r w:rsidR="00753E6E" w:rsidRPr="0081536F">
        <w:rPr>
          <w:rFonts w:ascii="GHEA Grapalat" w:hAnsi="GHEA Grapalat" w:cs="Sylfaen"/>
          <w:sz w:val="20"/>
          <w:lang w:val="ru-RU"/>
        </w:rPr>
        <w:t>անձինք</w:t>
      </w:r>
      <w:proofErr w:type="spellEnd"/>
      <w:r w:rsidR="00753E6E" w:rsidRPr="0081536F">
        <w:rPr>
          <w:rFonts w:ascii="GHEA Grapalat" w:hAnsi="GHEA Grapalat" w:cs="Sylfaen"/>
          <w:sz w:val="20"/>
          <w:lang w:val="es-ES"/>
        </w:rPr>
        <w:t>.</w:t>
      </w:r>
    </w:p>
    <w:p w14:paraId="56827D9A"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sz w:val="20"/>
          <w:szCs w:val="20"/>
          <w:lang w:val="es-ES"/>
        </w:rPr>
        <w:t xml:space="preserve">1) </w:t>
      </w:r>
      <w:proofErr w:type="spellStart"/>
      <w:r w:rsidRPr="0081536F">
        <w:rPr>
          <w:rFonts w:ascii="GHEA Grapalat" w:hAnsi="GHEA Grapalat" w:cs="Sylfaen"/>
          <w:sz w:val="20"/>
          <w:szCs w:val="20"/>
        </w:rPr>
        <w:t>որոնք</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հայտը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ներկայացնելու</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օրվա</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դրությամբ</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կարգով</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ճանաչվել</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սնանկ</w:t>
      </w:r>
      <w:proofErr w:type="spellEnd"/>
      <w:r w:rsidRPr="0081536F">
        <w:rPr>
          <w:rFonts w:ascii="GHEA Grapalat" w:hAnsi="GHEA Grapalat"/>
          <w:sz w:val="20"/>
          <w:szCs w:val="20"/>
          <w:lang w:val="es-ES"/>
        </w:rPr>
        <w:t xml:space="preserve">. </w:t>
      </w:r>
    </w:p>
    <w:p w14:paraId="67195715"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sz w:val="20"/>
          <w:szCs w:val="20"/>
          <w:lang w:val="es-ES"/>
        </w:rPr>
        <w:t xml:space="preserve">3) </w:t>
      </w:r>
      <w:proofErr w:type="spellStart"/>
      <w:r w:rsidRPr="0081536F">
        <w:rPr>
          <w:rFonts w:ascii="GHEA Grapalat" w:hAnsi="GHEA Grapalat"/>
          <w:sz w:val="20"/>
          <w:szCs w:val="20"/>
        </w:rPr>
        <w:t>որոնք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որոնց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գործադիր</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մարմնի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ներկայացուցիչը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հայտը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ներկայացնելու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օրվան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նախորդող</w:t>
      </w:r>
      <w:proofErr w:type="spellEnd"/>
      <w:r w:rsidRPr="0081536F">
        <w:rPr>
          <w:rFonts w:ascii="GHEA Grapalat" w:hAnsi="GHEA Grapalat"/>
          <w:sz w:val="20"/>
          <w:szCs w:val="20"/>
          <w:lang w:val="es-ES"/>
        </w:rPr>
        <w:t xml:space="preserve"> </w:t>
      </w:r>
      <w:r w:rsidR="006F3F15" w:rsidRPr="0081536F">
        <w:rPr>
          <w:rFonts w:ascii="GHEA Grapalat" w:hAnsi="GHEA Grapalat"/>
          <w:sz w:val="20"/>
          <w:szCs w:val="20"/>
          <w:lang w:val="hy-AM"/>
        </w:rPr>
        <w:t>հինգ</w:t>
      </w:r>
      <w:proofErr w:type="spellStart"/>
      <w:r w:rsidRPr="0081536F">
        <w:rPr>
          <w:rFonts w:ascii="GHEA Grapalat" w:hAnsi="GHEA Grapalat" w:cs="Sylfaen"/>
          <w:sz w:val="20"/>
          <w:szCs w:val="20"/>
        </w:rPr>
        <w:t>տարիների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ընթացքում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դատապարտված</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եղել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ահաբեկչության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ֆինանսավորման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երեխայի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շահագործման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մարդկային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թրաֆիքինգ</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ներառող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հանցագործության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հանցավոր</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համագործակցություն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ստեղծելու</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կամ</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դրան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մասնակցելու</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կաշառք</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ստանալու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կաշառք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տալու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կաշառքի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միջնորդության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տնտեսական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գործունեության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ուղղված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հանցագործությունների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lang w:val="es-ES"/>
        </w:rPr>
        <w:t>,</w:t>
      </w:r>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բացառությամբ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դեպքերի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երբ</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դատվածությունը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օրենքով</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կարգով</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մարված</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p>
    <w:p w14:paraId="522EAE2C"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cs="Sylfaen"/>
          <w:sz w:val="20"/>
          <w:szCs w:val="20"/>
          <w:lang w:val="es-ES"/>
        </w:rPr>
        <w:t>4)</w:t>
      </w:r>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որոնց</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վերաբերյալ</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գնումների</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ոլորտում</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հակամրցակցային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համաձայնության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գերիշխող</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դիրքի</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չարաշահման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կամ</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անբարեխիղճ</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մրցակցության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համար</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պատասխանատվություն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սահմանող</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վարչական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ակտը</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հայտը</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ներկայացվելու</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օրվան</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նախորդող</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երեք</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տարվա</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ընթացքում</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դարձել</w:t>
      </w:r>
      <w:proofErr w:type="spellEnd"/>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է</w:t>
      </w:r>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անբողոքարկելի</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իսկ</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բողոքարկված</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լինելու</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դեպքում</w:t>
      </w:r>
      <w:proofErr w:type="spellEnd"/>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թողնվել</w:t>
      </w:r>
      <w:proofErr w:type="spellEnd"/>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է</w:t>
      </w:r>
      <w:r w:rsidR="006F3F15" w:rsidRPr="0081536F">
        <w:rPr>
          <w:rFonts w:ascii="GHEA Grapalat" w:hAnsi="GHEA Grapalat" w:cs="Sylfaen"/>
          <w:sz w:val="20"/>
          <w:szCs w:val="20"/>
          <w:lang w:val="es-ES"/>
        </w:rPr>
        <w:t xml:space="preserve"> </w:t>
      </w:r>
      <w:proofErr w:type="spellStart"/>
      <w:r w:rsidR="006F3F15" w:rsidRPr="0081536F">
        <w:rPr>
          <w:rFonts w:ascii="GHEA Grapalat" w:hAnsi="GHEA Grapalat" w:cs="Sylfaen"/>
          <w:sz w:val="20"/>
          <w:szCs w:val="20"/>
        </w:rPr>
        <w:t>անփոփոխ</w:t>
      </w:r>
      <w:proofErr w:type="spellEnd"/>
      <w:r w:rsidR="006F3F15" w:rsidRPr="0081536F">
        <w:rPr>
          <w:rFonts w:ascii="Cambria Math" w:hAnsi="Cambria Math" w:cs="Cambria Math"/>
          <w:sz w:val="20"/>
          <w:szCs w:val="20"/>
          <w:lang w:val="es-ES"/>
        </w:rPr>
        <w:t>․</w:t>
      </w:r>
      <w:r w:rsidR="006F3F15" w:rsidRPr="0081536F">
        <w:rPr>
          <w:rFonts w:ascii="GHEA Grapalat" w:hAnsi="GHEA Grapalat"/>
          <w:sz w:val="20"/>
          <w:szCs w:val="20"/>
          <w:lang w:val="es-ES"/>
        </w:rPr>
        <w:t xml:space="preserve"> </w:t>
      </w:r>
      <w:r w:rsidRPr="0081536F">
        <w:rPr>
          <w:rFonts w:ascii="GHEA Grapalat" w:hAnsi="GHEA Grapalat"/>
          <w:sz w:val="20"/>
          <w:szCs w:val="20"/>
          <w:lang w:val="es-ES"/>
        </w:rPr>
        <w:t xml:space="preserve"> </w:t>
      </w:r>
      <w:r w:rsidRPr="0081536F">
        <w:rPr>
          <w:rFonts w:ascii="GHEA Grapalat" w:hAnsi="GHEA Grapalat" w:cs="Sylfaen"/>
          <w:sz w:val="20"/>
          <w:szCs w:val="20"/>
          <w:lang w:val="es-ES"/>
        </w:rPr>
        <w:t xml:space="preserve">5) </w:t>
      </w:r>
      <w:proofErr w:type="spellStart"/>
      <w:r w:rsidRPr="0081536F">
        <w:rPr>
          <w:rFonts w:ascii="GHEA Grapalat" w:hAnsi="GHEA Grapalat" w:cs="Sylfaen"/>
          <w:sz w:val="20"/>
          <w:szCs w:val="20"/>
        </w:rPr>
        <w:t>որոնք</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հայտը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ներկայացնելու</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օրվա</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դրությամբ</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ներառված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Եվրասիական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տնտեսական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միությանն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անդամակցող</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երկրների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գնումների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մասին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օրենսդրության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համաձայն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հրապարակված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գնումների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գործընթացին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մասնակցելու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իրավունք</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չունեցող</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մասնակիցների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ցուցակում</w:t>
      </w:r>
      <w:proofErr w:type="spellEnd"/>
      <w:r w:rsidRPr="0081536F">
        <w:rPr>
          <w:rFonts w:ascii="GHEA Grapalat" w:hAnsi="GHEA Grapalat" w:cs="Sylfaen"/>
          <w:sz w:val="20"/>
          <w:szCs w:val="20"/>
          <w:lang w:val="es-ES"/>
        </w:rPr>
        <w:t xml:space="preserve">. </w:t>
      </w:r>
    </w:p>
    <w:p w14:paraId="63DCBD40" w14:textId="77777777" w:rsidR="00753E6E" w:rsidRPr="0081536F" w:rsidRDefault="00753E6E" w:rsidP="00EF3662">
      <w:pPr>
        <w:ind w:firstLine="567"/>
        <w:jc w:val="both"/>
        <w:rPr>
          <w:rFonts w:ascii="GHEA Grapalat" w:hAnsi="GHEA Grapalat"/>
          <w:sz w:val="20"/>
          <w:szCs w:val="20"/>
          <w:lang w:val="es-ES"/>
        </w:rPr>
      </w:pPr>
      <w:r w:rsidRPr="0081536F">
        <w:rPr>
          <w:rFonts w:ascii="GHEA Grapalat" w:hAnsi="GHEA Grapalat"/>
          <w:sz w:val="20"/>
          <w:szCs w:val="20"/>
          <w:lang w:val="es-ES"/>
        </w:rPr>
        <w:t xml:space="preserve">   6) </w:t>
      </w:r>
      <w:proofErr w:type="spellStart"/>
      <w:r w:rsidRPr="0081536F">
        <w:rPr>
          <w:rFonts w:ascii="GHEA Grapalat" w:hAnsi="GHEA Grapalat"/>
          <w:sz w:val="20"/>
          <w:szCs w:val="20"/>
        </w:rPr>
        <w:t>որոնք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օրվա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դրությամբ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ներառված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գնումների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գործընթացին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մասնակցելու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իրավունք</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չունեցող</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մասնակիցների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ցուցակում</w:t>
      </w:r>
      <w:proofErr w:type="spellEnd"/>
      <w:r w:rsidRPr="0081536F">
        <w:rPr>
          <w:rFonts w:ascii="GHEA Grapalat" w:hAnsi="GHEA Grapalat"/>
          <w:sz w:val="20"/>
          <w:szCs w:val="20"/>
          <w:lang w:val="es-ES"/>
        </w:rPr>
        <w:t>:</w:t>
      </w:r>
    </w:p>
    <w:p w14:paraId="26553657" w14:textId="77777777" w:rsidR="00990561" w:rsidRPr="0081536F" w:rsidRDefault="00990561" w:rsidP="00EF3662">
      <w:pPr>
        <w:ind w:firstLine="567"/>
        <w:jc w:val="both"/>
        <w:rPr>
          <w:rFonts w:ascii="GHEA Grapalat" w:hAnsi="GHEA Grapalat" w:cs="Sylfaen"/>
          <w:sz w:val="20"/>
          <w:lang w:val="es-ES"/>
        </w:rPr>
      </w:pPr>
      <w:proofErr w:type="spellStart"/>
      <w:r w:rsidRPr="0081536F">
        <w:rPr>
          <w:rFonts w:ascii="GHEA Grapalat" w:hAnsi="GHEA Grapalat" w:cs="Sylfaen"/>
          <w:sz w:val="20"/>
          <w:lang w:val="es-ES"/>
        </w:rPr>
        <w:t>Ընդ</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որում</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եթե</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մասնակիցը</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սույն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կետի</w:t>
      </w:r>
      <w:proofErr w:type="spellEnd"/>
      <w:r w:rsidRPr="0081536F">
        <w:rPr>
          <w:rFonts w:ascii="GHEA Grapalat" w:hAnsi="GHEA Grapalat" w:cs="Sylfaen"/>
          <w:sz w:val="20"/>
          <w:lang w:val="es-ES"/>
        </w:rPr>
        <w:t xml:space="preserve"> 5-րդ և 6-րդ </w:t>
      </w:r>
      <w:proofErr w:type="spellStart"/>
      <w:r w:rsidRPr="0081536F">
        <w:rPr>
          <w:rFonts w:ascii="GHEA Grapalat" w:hAnsi="GHEA Grapalat" w:cs="Sylfaen"/>
          <w:sz w:val="20"/>
          <w:lang w:val="es-ES"/>
        </w:rPr>
        <w:t>ենթակետերով</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նախատեսված</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ցուցակներում</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ներառվել</w:t>
      </w:r>
      <w:proofErr w:type="spellEnd"/>
      <w:r w:rsidRPr="0081536F">
        <w:rPr>
          <w:rFonts w:ascii="GHEA Grapalat" w:hAnsi="GHEA Grapalat" w:cs="Sylfaen"/>
          <w:sz w:val="20"/>
          <w:lang w:val="es-ES"/>
        </w:rPr>
        <w:t xml:space="preserve"> է </w:t>
      </w:r>
      <w:proofErr w:type="spellStart"/>
      <w:r w:rsidRPr="0081536F">
        <w:rPr>
          <w:rFonts w:ascii="GHEA Grapalat" w:hAnsi="GHEA Grapalat" w:cs="Sylfaen"/>
          <w:sz w:val="20"/>
          <w:lang w:val="es-ES"/>
        </w:rPr>
        <w:t>հայտը</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ներկայացնելու</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օրվանից</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հետո</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ապա</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նրա</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տվյալ</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հայտը</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ենթակա</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չէ</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մերժման</w:t>
      </w:r>
      <w:proofErr w:type="spellEnd"/>
      <w:r w:rsidRPr="0081536F">
        <w:rPr>
          <w:rFonts w:ascii="GHEA Grapalat" w:hAnsi="GHEA Grapalat" w:cs="Sylfaen"/>
          <w:sz w:val="20"/>
          <w:lang w:val="es-ES"/>
        </w:rPr>
        <w:t>:</w:t>
      </w:r>
    </w:p>
    <w:p w14:paraId="2E126546" w14:textId="77777777" w:rsidR="00C8399F" w:rsidRPr="0081536F" w:rsidRDefault="00C8399F" w:rsidP="00C8399F">
      <w:pPr>
        <w:shd w:val="clear" w:color="auto" w:fill="FFFFFF"/>
        <w:ind w:firstLine="375"/>
        <w:jc w:val="both"/>
        <w:rPr>
          <w:rFonts w:ascii="GHEA Grapalat" w:hAnsi="GHEA Grapalat" w:cs="Arial"/>
          <w:sz w:val="20"/>
          <w:lang w:val="es-ES"/>
        </w:rPr>
      </w:pPr>
      <w:proofErr w:type="spellStart"/>
      <w:r w:rsidRPr="0081536F">
        <w:rPr>
          <w:rFonts w:ascii="GHEA Grapalat" w:hAnsi="GHEA Grapalat" w:cs="Arial"/>
          <w:sz w:val="20"/>
          <w:lang w:val="es-ES"/>
        </w:rPr>
        <w:t>Մասնակիցն</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ընդգրկվում</w:t>
      </w:r>
      <w:proofErr w:type="spellEnd"/>
      <w:r w:rsidRPr="0081536F">
        <w:rPr>
          <w:rFonts w:ascii="GHEA Grapalat" w:hAnsi="GHEA Grapalat" w:cs="Arial"/>
          <w:sz w:val="20"/>
          <w:lang w:val="es-ES"/>
        </w:rPr>
        <w:t xml:space="preserve"> է </w:t>
      </w:r>
      <w:proofErr w:type="spellStart"/>
      <w:r w:rsidRPr="0081536F">
        <w:rPr>
          <w:rFonts w:ascii="GHEA Grapalat" w:hAnsi="GHEA Grapalat" w:cs="Arial"/>
          <w:sz w:val="20"/>
          <w:lang w:val="es-ES"/>
        </w:rPr>
        <w:t>գնումների</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գործընթացին</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մասնակցելու</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իրավունք</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չունեցող</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մասնակիցների</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ցուցակում</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այսուհետ</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նաև</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ցուցակ</w:t>
      </w:r>
      <w:proofErr w:type="spellEnd"/>
      <w:r w:rsidRPr="0081536F">
        <w:rPr>
          <w:rFonts w:ascii="GHEA Grapalat" w:hAnsi="GHEA Grapalat" w:cs="Arial"/>
          <w:sz w:val="20"/>
          <w:lang w:val="es-ES"/>
        </w:rPr>
        <w:t xml:space="preserve">), </w:t>
      </w:r>
      <w:proofErr w:type="spellStart"/>
      <w:r w:rsidRPr="0081536F">
        <w:rPr>
          <w:rFonts w:ascii="GHEA Grapalat" w:hAnsi="GHEA Grapalat" w:cs="Arial"/>
          <w:sz w:val="20"/>
          <w:lang w:val="es-ES"/>
        </w:rPr>
        <w:t>եթե</w:t>
      </w:r>
      <w:proofErr w:type="spellEnd"/>
      <w:r w:rsidRPr="0081536F">
        <w:rPr>
          <w:rFonts w:ascii="GHEA Grapalat" w:hAnsi="GHEA Grapalat" w:cs="Arial"/>
          <w:sz w:val="20"/>
          <w:lang w:val="es-ES"/>
        </w:rPr>
        <w:t>`</w:t>
      </w:r>
    </w:p>
    <w:p w14:paraId="12C3F4B7" w14:textId="77777777" w:rsidR="00C8399F" w:rsidRPr="0081536F"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81536F">
        <w:rPr>
          <w:rFonts w:ascii="GHEA Grapalat" w:hAnsi="GHEA Grapalat" w:cs="Arial"/>
          <w:sz w:val="20"/>
          <w:lang w:val="es-ES" w:eastAsia="en-US"/>
        </w:rPr>
        <w:t>խախտել</w:t>
      </w:r>
      <w:proofErr w:type="spellEnd"/>
      <w:r w:rsidRPr="0081536F">
        <w:rPr>
          <w:rFonts w:ascii="GHEA Grapalat" w:hAnsi="GHEA Grapalat" w:cs="Arial"/>
          <w:sz w:val="20"/>
          <w:lang w:val="es-ES" w:eastAsia="en-US"/>
        </w:rPr>
        <w:t xml:space="preserve"> է </w:t>
      </w:r>
      <w:proofErr w:type="spellStart"/>
      <w:r w:rsidRPr="0081536F">
        <w:rPr>
          <w:rFonts w:ascii="GHEA Grapalat" w:hAnsi="GHEA Grapalat" w:cs="Arial"/>
          <w:sz w:val="20"/>
          <w:lang w:val="es-ES" w:eastAsia="en-US"/>
        </w:rPr>
        <w:t>պայմանագրով</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նախատեսված</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կամ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գնման</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գործընթացի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շրջանակում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ստանձնած</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պարտավորությունը</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որը</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հանգեցրել</w:t>
      </w:r>
      <w:proofErr w:type="spellEnd"/>
      <w:r w:rsidRPr="0081536F">
        <w:rPr>
          <w:rFonts w:ascii="GHEA Grapalat" w:hAnsi="GHEA Grapalat" w:cs="Arial"/>
          <w:sz w:val="20"/>
          <w:lang w:val="es-ES" w:eastAsia="en-US"/>
        </w:rPr>
        <w:t xml:space="preserve"> է </w:t>
      </w:r>
      <w:proofErr w:type="spellStart"/>
      <w:r w:rsidRPr="0081536F">
        <w:rPr>
          <w:rFonts w:ascii="GHEA Grapalat" w:hAnsi="GHEA Grapalat" w:cs="Arial"/>
          <w:sz w:val="20"/>
          <w:lang w:val="es-ES" w:eastAsia="en-US"/>
        </w:rPr>
        <w:t>պատվիրատուի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կողմից</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պայմանագրի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միակողմանի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լուծմանը</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կամ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գնման</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գործընթացին</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տվյալ</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մասնակցի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հետագա</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մասնակցության</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դադարեցմանը</w:t>
      </w:r>
      <w:proofErr w:type="spellEnd"/>
      <w:r w:rsidRPr="0081536F">
        <w:rPr>
          <w:rFonts w:ascii="GHEA Grapalat" w:hAnsi="GHEA Grapalat" w:cs="Arial"/>
          <w:sz w:val="20"/>
          <w:lang w:val="es-ES" w:eastAsia="en-US"/>
        </w:rPr>
        <w:t xml:space="preserve"> և </w:t>
      </w:r>
      <w:proofErr w:type="spellStart"/>
      <w:r w:rsidRPr="0081536F">
        <w:rPr>
          <w:rFonts w:ascii="GHEA Grapalat" w:hAnsi="GHEA Grapalat" w:cs="Arial"/>
          <w:sz w:val="20"/>
          <w:lang w:val="es-ES" w:eastAsia="en-US"/>
        </w:rPr>
        <w:t>մասնակիցը</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հրավերով</w:t>
      </w:r>
      <w:proofErr w:type="spellEnd"/>
      <w:r w:rsidRPr="0081536F">
        <w:rPr>
          <w:rFonts w:ascii="GHEA Grapalat" w:hAnsi="GHEA Grapalat" w:cs="Arial"/>
          <w:sz w:val="20"/>
          <w:lang w:val="es-ES" w:eastAsia="en-US"/>
        </w:rPr>
        <w:t xml:space="preserve"> և (</w:t>
      </w:r>
      <w:proofErr w:type="spellStart"/>
      <w:r w:rsidRPr="0081536F">
        <w:rPr>
          <w:rFonts w:ascii="GHEA Grapalat" w:hAnsi="GHEA Grapalat" w:cs="Arial"/>
          <w:sz w:val="20"/>
          <w:lang w:val="es-ES" w:eastAsia="en-US"/>
        </w:rPr>
        <w:t>կամ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պայմանագրով</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սահմանված</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ժամկետում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չի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վճարել</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հայտի</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պայմանագրի</w:t>
      </w:r>
      <w:proofErr w:type="spellEnd"/>
      <w:r w:rsidRPr="0081536F">
        <w:rPr>
          <w:rFonts w:ascii="GHEA Grapalat" w:hAnsi="GHEA Grapalat" w:cs="Arial"/>
          <w:sz w:val="20"/>
          <w:lang w:val="es-ES" w:eastAsia="en-US"/>
        </w:rPr>
        <w:t xml:space="preserve"> և (</w:t>
      </w:r>
      <w:proofErr w:type="spellStart"/>
      <w:r w:rsidRPr="0081536F">
        <w:rPr>
          <w:rFonts w:ascii="GHEA Grapalat" w:hAnsi="GHEA Grapalat" w:cs="Arial"/>
          <w:sz w:val="20"/>
          <w:lang w:val="es-ES" w:eastAsia="en-US"/>
        </w:rPr>
        <w:t>կամ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որակավորան</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ապահովման</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գումարը</w:t>
      </w:r>
      <w:proofErr w:type="spellEnd"/>
      <w:r w:rsidRPr="0081536F">
        <w:rPr>
          <w:rFonts w:ascii="GHEA Grapalat" w:hAnsi="GHEA Grapalat" w:cs="Arial"/>
          <w:sz w:val="20"/>
          <w:lang w:val="es-ES" w:eastAsia="en-US"/>
        </w:rPr>
        <w:t>.</w:t>
      </w:r>
    </w:p>
    <w:p w14:paraId="028FD27F" w14:textId="77777777" w:rsidR="00C8399F" w:rsidRPr="0081536F"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81536F">
        <w:rPr>
          <w:rFonts w:ascii="GHEA Grapalat" w:hAnsi="GHEA Grapalat" w:cs="Arial"/>
          <w:sz w:val="20"/>
          <w:lang w:val="es-ES" w:eastAsia="en-US"/>
        </w:rPr>
        <w:t>որպես</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ընտրված</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մասնակից</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հրաժարվել</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կամ</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զրկվել</w:t>
      </w:r>
      <w:proofErr w:type="spellEnd"/>
      <w:r w:rsidRPr="0081536F">
        <w:rPr>
          <w:rFonts w:ascii="GHEA Grapalat" w:hAnsi="GHEA Grapalat" w:cs="Arial"/>
          <w:sz w:val="20"/>
          <w:lang w:val="es-ES" w:eastAsia="en-US"/>
        </w:rPr>
        <w:t xml:space="preserve"> է </w:t>
      </w:r>
      <w:proofErr w:type="spellStart"/>
      <w:r w:rsidRPr="0081536F">
        <w:rPr>
          <w:rFonts w:ascii="GHEA Grapalat" w:hAnsi="GHEA Grapalat" w:cs="Arial"/>
          <w:sz w:val="20"/>
          <w:lang w:val="es-ES" w:eastAsia="en-US"/>
        </w:rPr>
        <w:t>պայմանագիր</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կնքելու</w:t>
      </w:r>
      <w:proofErr w:type="spellEnd"/>
      <w:r w:rsidRPr="0081536F">
        <w:rPr>
          <w:rFonts w:ascii="GHEA Grapalat" w:hAnsi="GHEA Grapalat" w:cs="Arial"/>
          <w:sz w:val="20"/>
          <w:lang w:val="es-ES" w:eastAsia="en-US"/>
        </w:rPr>
        <w:t xml:space="preserve"> </w:t>
      </w:r>
      <w:proofErr w:type="spellStart"/>
      <w:r w:rsidRPr="0081536F">
        <w:rPr>
          <w:rFonts w:ascii="GHEA Grapalat" w:hAnsi="GHEA Grapalat" w:cs="Arial"/>
          <w:sz w:val="20"/>
          <w:lang w:val="es-ES" w:eastAsia="en-US"/>
        </w:rPr>
        <w:t>իրավունքից</w:t>
      </w:r>
      <w:proofErr w:type="spellEnd"/>
      <w:r w:rsidRPr="0081536F">
        <w:rPr>
          <w:rFonts w:ascii="GHEA Grapalat" w:hAnsi="GHEA Grapalat" w:cs="Arial"/>
          <w:sz w:val="20"/>
          <w:lang w:val="es-ES" w:eastAsia="en-US"/>
        </w:rPr>
        <w:t>:</w:t>
      </w:r>
    </w:p>
    <w:p w14:paraId="628B0696" w14:textId="77777777" w:rsidR="00753E6E" w:rsidRPr="0081536F" w:rsidRDefault="00753E6E" w:rsidP="00EF3662">
      <w:pPr>
        <w:ind w:firstLine="567"/>
        <w:jc w:val="both"/>
        <w:rPr>
          <w:rFonts w:ascii="GHEA Grapalat" w:hAnsi="GHEA Grapalat" w:cs="Sylfaen"/>
          <w:sz w:val="20"/>
          <w:lang w:val="es-ES"/>
        </w:rPr>
      </w:pPr>
      <w:r w:rsidRPr="0081536F">
        <w:rPr>
          <w:rFonts w:ascii="GHEA Grapalat" w:hAnsi="GHEA Grapalat" w:cs="Sylfaen"/>
          <w:sz w:val="20"/>
          <w:lang w:val="es-ES"/>
        </w:rPr>
        <w:t xml:space="preserve">2.2 </w:t>
      </w:r>
      <w:proofErr w:type="spellStart"/>
      <w:r w:rsidRPr="0081536F">
        <w:rPr>
          <w:rFonts w:ascii="GHEA Grapalat" w:hAnsi="GHEA Grapalat" w:cs="Sylfaen"/>
          <w:sz w:val="20"/>
          <w:lang w:val="es-ES"/>
        </w:rPr>
        <w:t>Մասնակցության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իրավունքի</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գնահատման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համար</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մասնակիցը</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հայտով</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պետք</w:t>
      </w:r>
      <w:proofErr w:type="spellEnd"/>
      <w:r w:rsidRPr="0081536F">
        <w:rPr>
          <w:rFonts w:ascii="GHEA Grapalat" w:hAnsi="GHEA Grapalat" w:cs="Sylfaen"/>
          <w:sz w:val="20"/>
          <w:lang w:val="es-ES"/>
        </w:rPr>
        <w:t xml:space="preserve"> է </w:t>
      </w:r>
      <w:proofErr w:type="spellStart"/>
      <w:r w:rsidRPr="0081536F">
        <w:rPr>
          <w:rFonts w:ascii="GHEA Grapalat" w:hAnsi="GHEA Grapalat" w:cs="Sylfaen"/>
          <w:sz w:val="20"/>
          <w:lang w:val="es-ES"/>
        </w:rPr>
        <w:t>ներկայացնի</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իր</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կողմից</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հաստատված</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es-ES"/>
        </w:rPr>
        <w:t>սույն</w:t>
      </w:r>
      <w:proofErr w:type="spellEnd"/>
      <w:r w:rsidRPr="0081536F">
        <w:rPr>
          <w:rFonts w:ascii="GHEA Grapalat" w:hAnsi="GHEA Grapalat" w:cs="Arial"/>
          <w:sz w:val="20"/>
          <w:lang w:val="es-ES"/>
        </w:rPr>
        <w:t xml:space="preserve"> </w:t>
      </w:r>
      <w:proofErr w:type="spellStart"/>
      <w:r w:rsidRPr="0081536F">
        <w:rPr>
          <w:rFonts w:ascii="GHEA Grapalat" w:hAnsi="GHEA Grapalat" w:cs="Sylfaen"/>
          <w:sz w:val="20"/>
          <w:lang w:val="es-ES"/>
        </w:rPr>
        <w:t>հրավերի</w:t>
      </w:r>
      <w:proofErr w:type="spellEnd"/>
      <w:r w:rsidRPr="0081536F">
        <w:rPr>
          <w:rFonts w:ascii="GHEA Grapalat" w:hAnsi="GHEA Grapalat" w:cs="Arial"/>
          <w:sz w:val="20"/>
          <w:lang w:val="es-ES"/>
        </w:rPr>
        <w:t xml:space="preserve"> 2-րդ </w:t>
      </w:r>
      <w:proofErr w:type="spellStart"/>
      <w:r w:rsidRPr="0081536F">
        <w:rPr>
          <w:rFonts w:ascii="GHEA Grapalat" w:hAnsi="GHEA Grapalat" w:cs="Sylfaen"/>
          <w:sz w:val="20"/>
          <w:lang w:val="es-ES"/>
        </w:rPr>
        <w:t>մասի</w:t>
      </w:r>
      <w:proofErr w:type="spellEnd"/>
      <w:r w:rsidRPr="0081536F">
        <w:rPr>
          <w:rFonts w:ascii="GHEA Grapalat" w:hAnsi="GHEA Grapalat" w:cs="Arial"/>
          <w:sz w:val="20"/>
          <w:lang w:val="es-ES"/>
        </w:rPr>
        <w:t xml:space="preserve"> 2.</w:t>
      </w:r>
      <w:r w:rsidR="005D30FC" w:rsidRPr="0081536F">
        <w:rPr>
          <w:rFonts w:ascii="GHEA Grapalat" w:hAnsi="GHEA Grapalat" w:cs="Arial"/>
          <w:sz w:val="20"/>
          <w:lang w:val="hy-AM"/>
        </w:rPr>
        <w:t>1</w:t>
      </w:r>
      <w:r w:rsidRPr="0081536F">
        <w:rPr>
          <w:rFonts w:ascii="GHEA Grapalat" w:hAnsi="GHEA Grapalat" w:cs="Arial"/>
          <w:sz w:val="20"/>
          <w:lang w:val="es-ES"/>
        </w:rPr>
        <w:t xml:space="preserve"> </w:t>
      </w:r>
      <w:proofErr w:type="spellStart"/>
      <w:r w:rsidRPr="0081536F">
        <w:rPr>
          <w:rFonts w:ascii="GHEA Grapalat" w:hAnsi="GHEA Grapalat" w:cs="Sylfaen"/>
          <w:sz w:val="20"/>
          <w:lang w:val="es-ES"/>
        </w:rPr>
        <w:t>կետով</w:t>
      </w:r>
      <w:proofErr w:type="spellEnd"/>
      <w:r w:rsidRPr="0081536F">
        <w:rPr>
          <w:rFonts w:ascii="GHEA Grapalat" w:hAnsi="GHEA Grapalat" w:cs="Arial"/>
          <w:sz w:val="20"/>
          <w:lang w:val="es-ES"/>
        </w:rPr>
        <w:t xml:space="preserve"> </w:t>
      </w:r>
      <w:proofErr w:type="spellStart"/>
      <w:r w:rsidRPr="0081536F">
        <w:rPr>
          <w:rFonts w:ascii="GHEA Grapalat" w:hAnsi="GHEA Grapalat" w:cs="Sylfaen"/>
          <w:sz w:val="20"/>
          <w:lang w:val="es-ES"/>
        </w:rPr>
        <w:t>նախատեսված</w:t>
      </w:r>
      <w:proofErr w:type="spellEnd"/>
      <w:r w:rsidRPr="0081536F">
        <w:rPr>
          <w:rFonts w:ascii="GHEA Grapalat" w:hAnsi="GHEA Grapalat" w:cs="Arial"/>
          <w:sz w:val="20"/>
          <w:lang w:val="es-ES"/>
        </w:rPr>
        <w:t xml:space="preserve"> </w:t>
      </w:r>
      <w:proofErr w:type="spellStart"/>
      <w:r w:rsidRPr="0081536F">
        <w:rPr>
          <w:rFonts w:ascii="GHEA Grapalat" w:hAnsi="GHEA Grapalat" w:cs="Sylfaen"/>
          <w:sz w:val="20"/>
          <w:lang w:val="es-ES"/>
        </w:rPr>
        <w:t>գրավոր</w:t>
      </w:r>
      <w:proofErr w:type="spellEnd"/>
      <w:r w:rsidRPr="0081536F">
        <w:rPr>
          <w:rFonts w:ascii="GHEA Grapalat" w:hAnsi="GHEA Grapalat" w:cs="Arial"/>
          <w:sz w:val="20"/>
          <w:lang w:val="es-ES"/>
        </w:rPr>
        <w:t xml:space="preserve"> </w:t>
      </w:r>
      <w:proofErr w:type="spellStart"/>
      <w:r w:rsidRPr="0081536F">
        <w:rPr>
          <w:rFonts w:ascii="GHEA Grapalat" w:hAnsi="GHEA Grapalat" w:cs="Sylfaen"/>
          <w:sz w:val="20"/>
          <w:lang w:val="es-ES"/>
        </w:rPr>
        <w:t>հայտարարություն</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Բացի</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սույն</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կետով</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նախատեսված</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հայտարարությունից</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մասնակցության</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իրավունքի</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գնահատման</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համար</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մասնակցից</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այդ</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թվում</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ընտրված</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մասնակցից</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այլ</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փաստաթղթեր</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կամ</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հիմնավորումներ</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չեն</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կարող</w:t>
      </w:r>
      <w:proofErr w:type="spellEnd"/>
      <w:r w:rsidR="00EB487B" w:rsidRPr="0081536F">
        <w:rPr>
          <w:rFonts w:ascii="GHEA Grapalat" w:hAnsi="GHEA Grapalat" w:cs="Sylfaen"/>
          <w:sz w:val="20"/>
          <w:lang w:val="es-ES"/>
        </w:rPr>
        <w:t xml:space="preserve"> </w:t>
      </w:r>
      <w:proofErr w:type="spellStart"/>
      <w:r w:rsidR="00EB487B" w:rsidRPr="0081536F">
        <w:rPr>
          <w:rFonts w:ascii="GHEA Grapalat" w:hAnsi="GHEA Grapalat" w:cs="Sylfaen"/>
          <w:sz w:val="20"/>
        </w:rPr>
        <w:t>պահանջվել</w:t>
      </w:r>
      <w:proofErr w:type="spellEnd"/>
      <w:r w:rsidR="00EB487B" w:rsidRPr="0081536F">
        <w:rPr>
          <w:rFonts w:ascii="GHEA Grapalat" w:hAnsi="GHEA Grapalat" w:cs="Sylfaen"/>
          <w:sz w:val="20"/>
          <w:lang w:val="es-ES"/>
        </w:rPr>
        <w:t>:</w:t>
      </w:r>
      <w:r w:rsidRPr="0081536F">
        <w:rPr>
          <w:rFonts w:ascii="GHEA Grapalat" w:hAnsi="GHEA Grapalat" w:cs="Tahoma"/>
          <w:sz w:val="20"/>
          <w:lang w:val="hy-AM"/>
        </w:rPr>
        <w:t xml:space="preserve"> </w:t>
      </w:r>
      <w:proofErr w:type="spellStart"/>
      <w:r w:rsidR="007A4BB9" w:rsidRPr="0081536F">
        <w:rPr>
          <w:rFonts w:ascii="GHEA Grapalat" w:hAnsi="GHEA Grapalat" w:cs="Tahoma"/>
          <w:sz w:val="20"/>
        </w:rPr>
        <w:t>Մասնակցի</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lastRenderedPageBreak/>
        <w:t>հայտարարության</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իսկությունը</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գնահատող</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հանձնաժողովը</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այսուհետ</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հանձնաժողով</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գնահատում</w:t>
      </w:r>
      <w:proofErr w:type="spellEnd"/>
      <w:r w:rsidR="007A4BB9" w:rsidRPr="0081536F">
        <w:rPr>
          <w:rFonts w:ascii="GHEA Grapalat" w:hAnsi="GHEA Grapalat" w:cs="Tahoma"/>
          <w:sz w:val="20"/>
          <w:lang w:val="es-ES"/>
        </w:rPr>
        <w:t xml:space="preserve"> </w:t>
      </w:r>
      <w:r w:rsidR="007A4BB9" w:rsidRPr="0081536F">
        <w:rPr>
          <w:rFonts w:ascii="GHEA Grapalat" w:hAnsi="GHEA Grapalat" w:cs="Tahoma"/>
          <w:sz w:val="20"/>
        </w:rPr>
        <w:t>է</w:t>
      </w:r>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սույն</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հրավերով</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սահմանված</w:t>
      </w:r>
      <w:proofErr w:type="spellEnd"/>
      <w:r w:rsidR="007A4BB9" w:rsidRPr="0081536F">
        <w:rPr>
          <w:rFonts w:ascii="GHEA Grapalat" w:hAnsi="GHEA Grapalat" w:cs="Tahoma"/>
          <w:sz w:val="20"/>
          <w:lang w:val="es-ES"/>
        </w:rPr>
        <w:t xml:space="preserve"> </w:t>
      </w:r>
      <w:proofErr w:type="spellStart"/>
      <w:r w:rsidR="007A4BB9" w:rsidRPr="0081536F">
        <w:rPr>
          <w:rFonts w:ascii="GHEA Grapalat" w:hAnsi="GHEA Grapalat" w:cs="Tahoma"/>
          <w:sz w:val="20"/>
        </w:rPr>
        <w:t>պայմաններով</w:t>
      </w:r>
      <w:proofErr w:type="spellEnd"/>
      <w:r w:rsidR="007A4BB9" w:rsidRPr="0081536F">
        <w:rPr>
          <w:rFonts w:ascii="GHEA Grapalat" w:hAnsi="GHEA Grapalat" w:cs="Tahoma"/>
          <w:sz w:val="20"/>
          <w:lang w:val="es-ES"/>
        </w:rPr>
        <w:t>:</w:t>
      </w:r>
    </w:p>
    <w:p w14:paraId="0A888808" w14:textId="77777777" w:rsidR="00BA3554" w:rsidRPr="0081536F" w:rsidRDefault="00BA3554" w:rsidP="00EF3662">
      <w:pPr>
        <w:ind w:firstLine="720"/>
        <w:jc w:val="both"/>
        <w:rPr>
          <w:rFonts w:ascii="GHEA Grapalat" w:hAnsi="GHEA Grapalat"/>
          <w:sz w:val="20"/>
          <w:szCs w:val="20"/>
          <w:lang w:val="es-ES"/>
        </w:rPr>
      </w:pPr>
      <w:r w:rsidRPr="0081536F">
        <w:rPr>
          <w:rFonts w:ascii="GHEA Grapalat" w:hAnsi="GHEA Grapalat" w:cs="Tahoma"/>
          <w:sz w:val="20"/>
          <w:szCs w:val="20"/>
          <w:lang w:val="es-ES"/>
        </w:rPr>
        <w:t>2.</w:t>
      </w:r>
      <w:r w:rsidR="007968A3" w:rsidRPr="0081536F">
        <w:rPr>
          <w:rFonts w:ascii="GHEA Grapalat" w:hAnsi="GHEA Grapalat" w:cs="Tahoma"/>
          <w:sz w:val="20"/>
          <w:szCs w:val="20"/>
          <w:lang w:val="es-ES"/>
        </w:rPr>
        <w:t>3</w:t>
      </w:r>
      <w:r w:rsidR="00EB487B" w:rsidRPr="0081536F">
        <w:rPr>
          <w:rFonts w:ascii="GHEA Grapalat" w:hAnsi="GHEA Grapalat" w:cs="Tahoma"/>
          <w:sz w:val="20"/>
          <w:szCs w:val="20"/>
          <w:lang w:val="es-ES"/>
        </w:rPr>
        <w:t xml:space="preserve"> </w:t>
      </w:r>
      <w:proofErr w:type="spellStart"/>
      <w:r w:rsidRPr="0081536F">
        <w:rPr>
          <w:rFonts w:ascii="GHEA Grapalat" w:hAnsi="GHEA Grapalat" w:cs="Sylfaen"/>
          <w:sz w:val="20"/>
          <w:szCs w:val="20"/>
        </w:rPr>
        <w:t>Արգելվում</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կետով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փոխկապակցված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անձանց</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միևնույն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անձի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անձանց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կողմից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հիմնադրված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ավելի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քան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հիսուն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տոկոս</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միևնույն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անձի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անձանց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պատկանող</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բաժնեմաս</w:t>
      </w:r>
      <w:proofErr w:type="spellEnd"/>
      <w:r w:rsidRPr="0081536F">
        <w:rPr>
          <w:rFonts w:ascii="GHEA Grapalat" w:hAnsi="GHEA Grapalat"/>
          <w:sz w:val="20"/>
          <w:szCs w:val="20"/>
          <w:lang w:val="es-ES"/>
        </w:rPr>
        <w:t xml:space="preserve"> </w:t>
      </w:r>
      <w:r w:rsidR="001B0D9A" w:rsidRPr="0081536F">
        <w:rPr>
          <w:rFonts w:ascii="GHEA Grapalat" w:hAnsi="GHEA Grapalat"/>
          <w:sz w:val="20"/>
          <w:szCs w:val="20"/>
          <w:lang w:val="es-ES"/>
        </w:rPr>
        <w:t>(</w:t>
      </w:r>
      <w:proofErr w:type="spellStart"/>
      <w:r w:rsidR="001B0D9A" w:rsidRPr="0081536F">
        <w:rPr>
          <w:rFonts w:ascii="GHEA Grapalat" w:hAnsi="GHEA Grapalat"/>
          <w:sz w:val="20"/>
          <w:szCs w:val="20"/>
        </w:rPr>
        <w:t>փայաբաժին</w:t>
      </w:r>
      <w:proofErr w:type="spellEnd"/>
      <w:r w:rsidR="001B0D9A"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ունեցող</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կազմակերպությունների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միաժամանակյա</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մասնակցությունը</w:t>
      </w:r>
      <w:proofErr w:type="spellEnd"/>
      <w:r w:rsidRPr="0081536F">
        <w:rPr>
          <w:rFonts w:ascii="GHEA Grapalat" w:hAnsi="GHEA Grapalat"/>
          <w:sz w:val="20"/>
          <w:szCs w:val="20"/>
          <w:lang w:val="es-ES"/>
        </w:rPr>
        <w:t xml:space="preserve"> </w:t>
      </w:r>
      <w:proofErr w:type="spellStart"/>
      <w:r w:rsidR="00EB487B" w:rsidRPr="0081536F">
        <w:rPr>
          <w:rFonts w:ascii="GHEA Grapalat" w:hAnsi="GHEA Grapalat"/>
          <w:sz w:val="20"/>
          <w:szCs w:val="20"/>
        </w:rPr>
        <w:t>սույն</w:t>
      </w:r>
      <w:proofErr w:type="spellEnd"/>
      <w:r w:rsidR="00EB487B" w:rsidRPr="0081536F">
        <w:rPr>
          <w:rFonts w:ascii="GHEA Grapalat" w:hAnsi="GHEA Grapalat"/>
          <w:sz w:val="20"/>
          <w:szCs w:val="20"/>
          <w:lang w:val="es-ES"/>
        </w:rPr>
        <w:t xml:space="preserve"> </w:t>
      </w:r>
      <w:proofErr w:type="spellStart"/>
      <w:r w:rsidR="0028726A" w:rsidRPr="0081536F">
        <w:rPr>
          <w:rFonts w:ascii="GHEA Grapalat" w:hAnsi="GHEA Grapalat"/>
          <w:sz w:val="20"/>
          <w:szCs w:val="20"/>
        </w:rPr>
        <w:t>ընթացակարգին</w:t>
      </w:r>
      <w:proofErr w:type="spellEnd"/>
      <w:r w:rsidR="008628EC" w:rsidRPr="0081536F">
        <w:rPr>
          <w:rFonts w:ascii="GHEA Grapalat" w:hAnsi="GHEA Grapalat"/>
          <w:sz w:val="20"/>
          <w:szCs w:val="20"/>
          <w:lang w:val="hy-AM"/>
        </w:rPr>
        <w:t xml:space="preserve"> </w:t>
      </w:r>
      <w:r w:rsidR="008628EC" w:rsidRPr="0081536F">
        <w:rPr>
          <w:rFonts w:ascii="GHEA Grapalat" w:hAnsi="GHEA Grapalat" w:cs="Sylfaen"/>
          <w:sz w:val="20"/>
          <w:szCs w:val="20"/>
          <w:lang w:val="es-ES"/>
        </w:rPr>
        <w:t>(</w:t>
      </w:r>
      <w:proofErr w:type="spellStart"/>
      <w:r w:rsidR="008628EC" w:rsidRPr="0081536F">
        <w:rPr>
          <w:rFonts w:ascii="GHEA Grapalat" w:hAnsi="GHEA Grapalat" w:cs="Sylfaen"/>
          <w:sz w:val="20"/>
          <w:szCs w:val="20"/>
        </w:rPr>
        <w:t>միևնույն</w:t>
      </w:r>
      <w:proofErr w:type="spellEnd"/>
      <w:r w:rsidR="008628EC" w:rsidRPr="0081536F">
        <w:rPr>
          <w:rFonts w:ascii="GHEA Grapalat" w:hAnsi="GHEA Grapalat" w:cs="Sylfaen"/>
          <w:sz w:val="20"/>
          <w:szCs w:val="20"/>
          <w:lang w:val="es-ES"/>
        </w:rPr>
        <w:t xml:space="preserve"> </w:t>
      </w:r>
      <w:proofErr w:type="spellStart"/>
      <w:r w:rsidR="008628EC" w:rsidRPr="0081536F">
        <w:rPr>
          <w:rFonts w:ascii="GHEA Grapalat" w:hAnsi="GHEA Grapalat" w:cs="Sylfaen"/>
          <w:sz w:val="20"/>
          <w:szCs w:val="20"/>
        </w:rPr>
        <w:t>չափաբաժնին</w:t>
      </w:r>
      <w:proofErr w:type="spellEnd"/>
      <w:r w:rsidR="008628EC" w:rsidRPr="0081536F">
        <w:rPr>
          <w:rFonts w:ascii="GHEA Grapalat" w:hAnsi="GHEA Grapalat" w:cs="Sylfaen"/>
          <w:sz w:val="20"/>
          <w:szCs w:val="20"/>
          <w:lang w:val="es-ES"/>
        </w:rPr>
        <w:t>),</w:t>
      </w:r>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բացառությամբ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պետության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համայնքների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կողմից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հիմնադրված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կազմակերպությունների</w:t>
      </w:r>
      <w:proofErr w:type="spellEnd"/>
      <w:r w:rsidRPr="0081536F">
        <w:rPr>
          <w:rFonts w:ascii="GHEA Grapalat" w:hAnsi="GHEA Grapalat" w:cs="Sylfaen"/>
          <w:sz w:val="20"/>
          <w:szCs w:val="20"/>
          <w:lang w:val="es-ES"/>
        </w:rPr>
        <w:t xml:space="preserve"> </w:t>
      </w:r>
      <w:r w:rsidRPr="0081536F">
        <w:rPr>
          <w:rFonts w:ascii="GHEA Grapalat" w:hAnsi="GHEA Grapalat" w:cs="Sylfaen"/>
          <w:sz w:val="20"/>
          <w:szCs w:val="20"/>
        </w:rPr>
        <w:t>և</w:t>
      </w:r>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կամ</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rPr>
        <w:t>համատեղ</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Times Armenian"/>
          <w:sz w:val="20"/>
        </w:rPr>
        <w:t>գ</w:t>
      </w:r>
      <w:r w:rsidRPr="0081536F">
        <w:rPr>
          <w:rFonts w:ascii="GHEA Grapalat" w:hAnsi="GHEA Grapalat" w:cs="Sylfaen"/>
          <w:sz w:val="20"/>
        </w:rPr>
        <w:t>ործունեության</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ով</w:t>
      </w:r>
      <w:proofErr w:type="spellEnd"/>
      <w:r w:rsidRPr="0081536F">
        <w:rPr>
          <w:rFonts w:ascii="GHEA Grapalat" w:hAnsi="GHEA Grapalat" w:cs="Sylfaen"/>
          <w:sz w:val="20"/>
          <w:lang w:val="af-ZA"/>
        </w:rPr>
        <w:t xml:space="preserve"> </w:t>
      </w:r>
      <w:r w:rsidRPr="0081536F">
        <w:rPr>
          <w:rFonts w:ascii="GHEA Grapalat" w:hAnsi="GHEA Grapalat" w:cs="Times Armenian"/>
          <w:sz w:val="20"/>
          <w:lang w:val="af-ZA"/>
        </w:rPr>
        <w:t>(</w:t>
      </w:r>
      <w:proofErr w:type="spellStart"/>
      <w:r w:rsidRPr="0081536F">
        <w:rPr>
          <w:rFonts w:ascii="GHEA Grapalat" w:hAnsi="GHEA Grapalat" w:cs="Sylfaen"/>
          <w:sz w:val="20"/>
        </w:rPr>
        <w:t>կոնսորցիումով</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Times Armenian"/>
          <w:sz w:val="20"/>
        </w:rPr>
        <w:t>գ</w:t>
      </w:r>
      <w:r w:rsidRPr="0081536F">
        <w:rPr>
          <w:rFonts w:ascii="GHEA Grapalat" w:hAnsi="GHEA Grapalat" w:cs="Sylfaen"/>
          <w:sz w:val="20"/>
        </w:rPr>
        <w:t>նումների</w:t>
      </w:r>
      <w:proofErr w:type="spellEnd"/>
      <w:r w:rsidRPr="0081536F">
        <w:rPr>
          <w:rFonts w:ascii="GHEA Grapalat" w:hAnsi="GHEA Grapalat" w:cs="Times Armenian"/>
          <w:sz w:val="20"/>
          <w:lang w:val="af-ZA"/>
        </w:rPr>
        <w:t xml:space="preserve"> </w:t>
      </w:r>
      <w:proofErr w:type="spellStart"/>
      <w:r w:rsidRPr="0081536F">
        <w:rPr>
          <w:rFonts w:ascii="GHEA Grapalat" w:hAnsi="GHEA Grapalat" w:cs="Times Armenian"/>
          <w:sz w:val="20"/>
        </w:rPr>
        <w:t>գ</w:t>
      </w:r>
      <w:r w:rsidRPr="0081536F">
        <w:rPr>
          <w:rFonts w:ascii="GHEA Grapalat" w:hAnsi="GHEA Grapalat" w:cs="Sylfaen"/>
          <w:sz w:val="20"/>
        </w:rPr>
        <w:t>ործընթացին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szCs w:val="20"/>
        </w:rPr>
        <w:t>մասնակցության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դեպքերի</w:t>
      </w:r>
      <w:proofErr w:type="spellEnd"/>
      <w:r w:rsidRPr="0081536F">
        <w:rPr>
          <w:rFonts w:ascii="GHEA Grapalat" w:hAnsi="GHEA Grapalat" w:cs="Sylfaen"/>
          <w:sz w:val="20"/>
          <w:szCs w:val="20"/>
          <w:lang w:val="es-ES"/>
        </w:rPr>
        <w:t>:</w:t>
      </w:r>
    </w:p>
    <w:p w14:paraId="32D755BA" w14:textId="77777777" w:rsidR="00D5674E" w:rsidRPr="0081536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81536F">
        <w:rPr>
          <w:rFonts w:ascii="GHEA Grapalat" w:hAnsi="GHEA Grapalat"/>
          <w:sz w:val="20"/>
          <w:szCs w:val="20"/>
        </w:rPr>
        <w:t>Կարգի</w:t>
      </w:r>
      <w:proofErr w:type="spellEnd"/>
      <w:r w:rsidRPr="0081536F">
        <w:rPr>
          <w:rFonts w:ascii="GHEA Grapalat" w:hAnsi="GHEA Grapalat"/>
          <w:sz w:val="20"/>
          <w:szCs w:val="20"/>
          <w:lang w:val="es-ES"/>
        </w:rPr>
        <w:t xml:space="preserve"> 119-</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00EB487B" w:rsidRPr="0081536F">
        <w:rPr>
          <w:rFonts w:ascii="GHEA Grapalat" w:hAnsi="GHEA Grapalat"/>
          <w:sz w:val="20"/>
          <w:szCs w:val="20"/>
        </w:rPr>
        <w:t>կետի</w:t>
      </w:r>
      <w:proofErr w:type="spellEnd"/>
      <w:r w:rsidR="00EB487B" w:rsidRPr="0081536F">
        <w:rPr>
          <w:rFonts w:ascii="GHEA Grapalat" w:hAnsi="GHEA Grapalat"/>
          <w:sz w:val="20"/>
          <w:szCs w:val="20"/>
          <w:lang w:val="es-ES"/>
        </w:rPr>
        <w:t xml:space="preserve"> </w:t>
      </w:r>
      <w:r w:rsidR="00D5674E" w:rsidRPr="0081536F">
        <w:rPr>
          <w:rFonts w:ascii="GHEA Grapalat" w:hAnsi="GHEA Grapalat"/>
          <w:sz w:val="20"/>
          <w:szCs w:val="20"/>
          <w:lang w:val="hy-AM"/>
        </w:rPr>
        <w:t>իմաստով`</w:t>
      </w:r>
    </w:p>
    <w:p w14:paraId="0A008A9A"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sz w:val="20"/>
          <w:szCs w:val="20"/>
          <w:lang w:val="hy-AM"/>
        </w:rPr>
        <w:t>1</w:t>
      </w:r>
      <w:r w:rsidRPr="0081536F">
        <w:rPr>
          <w:rFonts w:ascii="GHEA Grapalat" w:hAnsi="GHEA Grapalat"/>
          <w:color w:val="000000"/>
          <w:sz w:val="20"/>
          <w:szCs w:val="20"/>
          <w:lang w:val="hy-AM"/>
        </w:rPr>
        <w:t xml:space="preserve">) </w:t>
      </w:r>
      <w:r w:rsidRPr="0081536F">
        <w:rPr>
          <w:rFonts w:ascii="GHEA Grapalat" w:hAnsi="GHEA Grapalat"/>
          <w:sz w:val="20"/>
          <w:szCs w:val="20"/>
          <w:lang w:val="hy-AM"/>
        </w:rPr>
        <w:t xml:space="preserve">ֆիզիկական </w:t>
      </w:r>
      <w:r w:rsidRPr="0081536F">
        <w:rPr>
          <w:rFonts w:ascii="GHEA Grapalat" w:hAnsi="GHEA Grapalat" w:cs="GHEA Grapalat"/>
          <w:color w:val="000000"/>
          <w:sz w:val="20"/>
          <w:szCs w:val="20"/>
          <w:lang w:val="hy-AM"/>
        </w:rPr>
        <w:t xml:space="preserve">անձինք համարվում են փոխկապակցված, </w:t>
      </w:r>
      <w:r w:rsidRPr="0081536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sz w:val="20"/>
          <w:szCs w:val="20"/>
          <w:lang w:val="hy-AM"/>
        </w:rPr>
        <w:t xml:space="preserve">3) ֆիզիկական անձի կարգավիճակ չունեցող մասնակիցները </w:t>
      </w:r>
      <w:r w:rsidRPr="0081536F">
        <w:rPr>
          <w:rFonts w:ascii="GHEA Grapalat" w:hAnsi="GHEA Grapalat"/>
          <w:color w:val="000000"/>
          <w:sz w:val="20"/>
          <w:szCs w:val="20"/>
          <w:lang w:val="hy-AM"/>
        </w:rPr>
        <w:t xml:space="preserve">համարվում են փոխկապակցված, եթե` </w:t>
      </w:r>
    </w:p>
    <w:p w14:paraId="74CD5235" w14:textId="77777777" w:rsidR="00D5674E" w:rsidRPr="0081536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1536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1536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1536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1536F" w:rsidRDefault="00D5674E" w:rsidP="00EF3662">
      <w:pPr>
        <w:pStyle w:val="af4"/>
        <w:spacing w:before="0" w:beforeAutospacing="0" w:after="0" w:afterAutospacing="0"/>
        <w:ind w:firstLine="708"/>
        <w:jc w:val="both"/>
        <w:rPr>
          <w:rFonts w:ascii="Sylfaen" w:hAnsi="Sylfaen"/>
          <w:sz w:val="20"/>
          <w:szCs w:val="20"/>
          <w:lang w:val="hy-AM"/>
        </w:rPr>
      </w:pPr>
      <w:r w:rsidRPr="0081536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81536F" w:rsidRDefault="00D5674E" w:rsidP="00EF3662">
      <w:pPr>
        <w:ind w:firstLine="284"/>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4703AEDA" w:rsidR="003E093F" w:rsidRPr="0081536F" w:rsidRDefault="00096865" w:rsidP="003E093F">
      <w:pPr>
        <w:ind w:firstLine="567"/>
        <w:jc w:val="both"/>
        <w:rPr>
          <w:rFonts w:ascii="GHEA Grapalat" w:hAnsi="GHEA Grapalat" w:cs="Arial"/>
          <w:sz w:val="20"/>
          <w:lang w:val="hy-AM"/>
        </w:rPr>
      </w:pPr>
      <w:r w:rsidRPr="0081536F">
        <w:rPr>
          <w:rFonts w:ascii="GHEA Grapalat" w:hAnsi="GHEA Grapalat" w:cs="Arial Armenian"/>
          <w:sz w:val="20"/>
          <w:lang w:val="hy-AM"/>
        </w:rPr>
        <w:t>2.</w:t>
      </w:r>
      <w:r w:rsidR="007968A3" w:rsidRPr="0081536F">
        <w:rPr>
          <w:rFonts w:ascii="GHEA Grapalat" w:hAnsi="GHEA Grapalat" w:cs="Arial Armenian"/>
          <w:sz w:val="20"/>
          <w:lang w:val="hy-AM"/>
        </w:rPr>
        <w:t>4</w:t>
      </w:r>
      <w:r w:rsidR="00773485" w:rsidRPr="0081536F">
        <w:rPr>
          <w:rFonts w:ascii="GHEA Grapalat" w:hAnsi="GHEA Grapalat" w:cs="Arial Armenian"/>
          <w:sz w:val="20"/>
          <w:lang w:val="hy-AM"/>
        </w:rPr>
        <w:t xml:space="preserve"> </w:t>
      </w:r>
      <w:r w:rsidRPr="0081536F">
        <w:rPr>
          <w:rFonts w:ascii="GHEA Grapalat" w:hAnsi="GHEA Grapalat" w:cs="Sylfaen"/>
          <w:sz w:val="20"/>
          <w:lang w:val="hy-AM"/>
        </w:rPr>
        <w:t>Մասնակիցը</w:t>
      </w:r>
      <w:r w:rsidRPr="0081536F">
        <w:rPr>
          <w:rFonts w:ascii="GHEA Grapalat" w:hAnsi="GHEA Grapalat" w:cs="Arial"/>
          <w:sz w:val="20"/>
          <w:lang w:val="hy-AM"/>
        </w:rPr>
        <w:t xml:space="preserve"> </w:t>
      </w:r>
      <w:r w:rsidR="003A7A32" w:rsidRPr="0081536F">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2944BF" w:rsidRPr="0081536F">
        <w:rPr>
          <w:rFonts w:ascii="GHEA Grapalat" w:hAnsi="GHEA Grapalat"/>
          <w:color w:val="000000"/>
          <w:sz w:val="20"/>
          <w:szCs w:val="20"/>
          <w:lang w:val="hy-AM"/>
        </w:rPr>
        <w:t xml:space="preserve"> 30</w:t>
      </w:r>
      <w:r w:rsidR="005D30FC" w:rsidRPr="0081536F">
        <w:rPr>
          <w:rFonts w:ascii="GHEA Grapalat" w:hAnsi="GHEA Grapalat"/>
          <w:color w:val="000000"/>
          <w:sz w:val="20"/>
          <w:szCs w:val="20"/>
          <w:lang w:val="hy-AM"/>
        </w:rPr>
        <w:t xml:space="preserve">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8151F1">
        <w:fldChar w:fldCharType="begin"/>
      </w:r>
      <w:r w:rsidR="008151F1" w:rsidRPr="00D06BE3">
        <w:rPr>
          <w:lang w:val="hy-AM"/>
        </w:rPr>
        <w:instrText xml:space="preserve"> HYPERLINK "https://ru.wikipedia.org/wiki/Standard_%26_Poor%E2%80%99s" \t "_blank" </w:instrText>
      </w:r>
      <w:r w:rsidR="008151F1">
        <w:fldChar w:fldCharType="separate"/>
      </w:r>
      <w:r w:rsidR="005D30FC" w:rsidRPr="0081536F">
        <w:rPr>
          <w:rFonts w:ascii="GHEA Grapalat" w:hAnsi="GHEA Grapalat"/>
          <w:color w:val="000000"/>
          <w:sz w:val="20"/>
          <w:szCs w:val="20"/>
          <w:lang w:val="hy-AM"/>
        </w:rPr>
        <w:t>Standard &amp; Poor’s</w:t>
      </w:r>
      <w:r w:rsidR="008151F1">
        <w:rPr>
          <w:rFonts w:ascii="GHEA Grapalat" w:hAnsi="GHEA Grapalat"/>
          <w:color w:val="000000"/>
          <w:sz w:val="20"/>
          <w:szCs w:val="20"/>
          <w:lang w:val="hy-AM"/>
        </w:rPr>
        <w:fldChar w:fldCharType="end"/>
      </w:r>
      <w:r w:rsidR="005D30FC" w:rsidRPr="0081536F">
        <w:rPr>
          <w:rFonts w:ascii="Calibri" w:hAnsi="Calibri" w:cs="Calibri"/>
          <w:color w:val="000000"/>
          <w:sz w:val="20"/>
          <w:szCs w:val="20"/>
          <w:lang w:val="hy-AM"/>
        </w:rPr>
        <w:t> </w:t>
      </w:r>
      <w:r w:rsidR="005D30FC" w:rsidRPr="0081536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81536F" w:rsidRDefault="000A6B75" w:rsidP="00EF3662">
      <w:pPr>
        <w:pStyle w:val="norm"/>
        <w:spacing w:line="240" w:lineRule="auto"/>
        <w:ind w:firstLine="540"/>
        <w:rPr>
          <w:rFonts w:ascii="GHEA Grapalat" w:hAnsi="GHEA Grapalat" w:cs="Sylfaen"/>
          <w:sz w:val="20"/>
          <w:szCs w:val="24"/>
          <w:lang w:val="af-ZA" w:eastAsia="en-US"/>
        </w:rPr>
      </w:pPr>
      <w:r w:rsidRPr="0081536F">
        <w:rPr>
          <w:rFonts w:ascii="GHEA Grapalat" w:hAnsi="GHEA Grapalat" w:cs="Sylfaen"/>
          <w:sz w:val="20"/>
          <w:szCs w:val="24"/>
          <w:lang w:val="hy-AM" w:eastAsia="en-US"/>
        </w:rPr>
        <w:t>2.</w:t>
      </w:r>
      <w:r w:rsidR="00E6597C" w:rsidRPr="0081536F">
        <w:rPr>
          <w:rFonts w:ascii="GHEA Grapalat" w:hAnsi="GHEA Grapalat" w:cs="Sylfaen"/>
          <w:sz w:val="20"/>
          <w:szCs w:val="24"/>
          <w:lang w:val="hy-AM" w:eastAsia="en-US"/>
        </w:rPr>
        <w:t xml:space="preserve">5 </w:t>
      </w:r>
      <w:r w:rsidRPr="0081536F">
        <w:rPr>
          <w:rFonts w:ascii="GHEA Grapalat" w:hAnsi="GHEA Grapalat" w:cs="Sylfaen"/>
          <w:sz w:val="20"/>
          <w:szCs w:val="24"/>
          <w:lang w:val="hy-AM" w:eastAsia="en-US"/>
        </w:rPr>
        <w:t>Սույն ընթացակարգի շրջանակում կնքվելիք պայմանագիրը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կարող</w:t>
      </w:r>
      <w:r w:rsidRPr="0081536F">
        <w:rPr>
          <w:rFonts w:ascii="GHEA Grapalat" w:hAnsi="GHEA Grapalat" w:cs="Sylfaen"/>
          <w:sz w:val="20"/>
          <w:szCs w:val="24"/>
          <w:lang w:val="af-ZA" w:eastAsia="en-US"/>
        </w:rPr>
        <w:t xml:space="preserve"> է </w:t>
      </w:r>
      <w:r w:rsidRPr="0081536F">
        <w:rPr>
          <w:rFonts w:ascii="GHEA Grapalat" w:hAnsi="GHEA Grapalat" w:cs="Sylfaen"/>
          <w:sz w:val="20"/>
          <w:szCs w:val="24"/>
          <w:lang w:val="hy-AM" w:eastAsia="en-US"/>
        </w:rPr>
        <w:t>իրականացվել</w:t>
      </w:r>
      <w:r w:rsidRPr="0081536F">
        <w:rPr>
          <w:rFonts w:ascii="GHEA Grapalat" w:hAnsi="GHEA Grapalat" w:cs="Sylfaen"/>
          <w:sz w:val="20"/>
          <w:szCs w:val="24"/>
          <w:lang w:val="af-ZA" w:eastAsia="en-US"/>
        </w:rPr>
        <w:t xml:space="preserve"> </w:t>
      </w:r>
      <w:r w:rsidR="00C96127" w:rsidRPr="0081536F">
        <w:rPr>
          <w:rFonts w:ascii="GHEA Grapalat" w:hAnsi="GHEA Grapalat" w:cs="Sylfaen"/>
          <w:sz w:val="20"/>
          <w:szCs w:val="24"/>
          <w:lang w:val="af-ZA" w:eastAsia="en-US"/>
        </w:rPr>
        <w:t xml:space="preserve">ենթակապալի </w:t>
      </w:r>
      <w:r w:rsidRPr="0081536F">
        <w:rPr>
          <w:rFonts w:ascii="GHEA Grapalat" w:hAnsi="GHEA Grapalat" w:cs="Sylfaen"/>
          <w:sz w:val="20"/>
          <w:szCs w:val="24"/>
          <w:lang w:val="hy-AM" w:eastAsia="en-US"/>
        </w:rPr>
        <w:t>պայմանագիր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կնքելու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միջոցով։</w:t>
      </w:r>
      <w:r w:rsidRPr="0081536F">
        <w:rPr>
          <w:rFonts w:ascii="GHEA Grapalat" w:hAnsi="GHEA Grapalat" w:cs="Sylfaen"/>
          <w:sz w:val="20"/>
          <w:szCs w:val="24"/>
          <w:lang w:val="af-ZA" w:eastAsia="en-US"/>
        </w:rPr>
        <w:t xml:space="preserve"> </w:t>
      </w:r>
      <w:r w:rsidR="00C96127" w:rsidRPr="0081536F">
        <w:rPr>
          <w:rFonts w:ascii="GHEA Grapalat" w:hAnsi="GHEA Grapalat" w:cs="Sylfaen"/>
          <w:sz w:val="20"/>
          <w:szCs w:val="24"/>
          <w:lang w:val="af-ZA" w:eastAsia="en-US"/>
        </w:rPr>
        <w:t xml:space="preserve">Ենթակապալի </w:t>
      </w:r>
      <w:proofErr w:type="spellStart"/>
      <w:r w:rsidRPr="0081536F">
        <w:rPr>
          <w:rFonts w:ascii="GHEA Grapalat" w:hAnsi="GHEA Grapalat" w:cs="Sylfaen"/>
          <w:sz w:val="20"/>
          <w:szCs w:val="24"/>
          <w:lang w:eastAsia="en-US"/>
        </w:rPr>
        <w:t>պայմանագրի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կողմ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չի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կարող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հանդիսանալ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սույն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ընթացակարգին</w:t>
      </w:r>
      <w:proofErr w:type="spellEnd"/>
      <w:r w:rsidRPr="0081536F">
        <w:rPr>
          <w:rFonts w:ascii="GHEA Grapalat" w:hAnsi="GHEA Grapalat" w:cs="Sylfaen"/>
          <w:sz w:val="20"/>
          <w:szCs w:val="24"/>
          <w:lang w:val="af-ZA" w:eastAsia="en-US"/>
        </w:rPr>
        <w:t xml:space="preserve"> </w:t>
      </w:r>
      <w:r w:rsidR="003A7A32" w:rsidRPr="0081536F">
        <w:rPr>
          <w:rFonts w:ascii="GHEA Grapalat" w:hAnsi="GHEA Grapalat" w:cs="Sylfaen"/>
          <w:sz w:val="20"/>
          <w:lang w:val="af-ZA"/>
        </w:rPr>
        <w:t>(</w:t>
      </w:r>
      <w:proofErr w:type="spellStart"/>
      <w:r w:rsidR="003A7A32" w:rsidRPr="0081536F">
        <w:rPr>
          <w:rFonts w:ascii="GHEA Grapalat" w:hAnsi="GHEA Grapalat" w:cs="Sylfaen"/>
          <w:sz w:val="20"/>
        </w:rPr>
        <w:t>միևնույն</w:t>
      </w:r>
      <w:proofErr w:type="spellEnd"/>
      <w:r w:rsidR="003A7A32" w:rsidRPr="0081536F">
        <w:rPr>
          <w:rFonts w:ascii="GHEA Grapalat" w:hAnsi="GHEA Grapalat" w:cs="Sylfaen"/>
          <w:sz w:val="20"/>
          <w:lang w:val="af-ZA"/>
        </w:rPr>
        <w:t xml:space="preserve"> </w:t>
      </w:r>
      <w:proofErr w:type="spellStart"/>
      <w:r w:rsidR="003A7A32" w:rsidRPr="0081536F">
        <w:rPr>
          <w:rFonts w:ascii="GHEA Grapalat" w:hAnsi="GHEA Grapalat" w:cs="Sylfaen"/>
          <w:sz w:val="20"/>
        </w:rPr>
        <w:t>չափաբաժնին</w:t>
      </w:r>
      <w:proofErr w:type="spellEnd"/>
      <w:r w:rsidR="003A7A32" w:rsidRPr="0081536F">
        <w:rPr>
          <w:rFonts w:ascii="GHEA Grapalat" w:hAnsi="GHEA Grapalat" w:cs="Sylfaen"/>
          <w:sz w:val="20"/>
          <w:lang w:val="af-ZA"/>
        </w:rPr>
        <w:t xml:space="preserve">) </w:t>
      </w:r>
      <w:proofErr w:type="spellStart"/>
      <w:r w:rsidRPr="0081536F">
        <w:rPr>
          <w:rFonts w:ascii="GHEA Grapalat" w:hAnsi="GHEA Grapalat" w:cs="Sylfaen"/>
          <w:sz w:val="20"/>
          <w:szCs w:val="24"/>
          <w:lang w:eastAsia="en-US"/>
        </w:rPr>
        <w:t>մասնակցելու</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նպատակով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հայտ</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ներկայացրած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մասնակիցը</w:t>
      </w:r>
      <w:proofErr w:type="spellEnd"/>
      <w:r w:rsidRPr="0081536F">
        <w:rPr>
          <w:rFonts w:ascii="GHEA Grapalat" w:hAnsi="GHEA Grapalat" w:cs="Sylfaen"/>
          <w:sz w:val="20"/>
          <w:szCs w:val="24"/>
          <w:lang w:val="af-ZA" w:eastAsia="en-US"/>
        </w:rPr>
        <w:t xml:space="preserve">: </w:t>
      </w:r>
    </w:p>
    <w:p w14:paraId="695956FB" w14:textId="77777777" w:rsidR="000A6B75" w:rsidRPr="0081536F" w:rsidRDefault="000A6B75" w:rsidP="00EF3662">
      <w:pPr>
        <w:pStyle w:val="23"/>
        <w:spacing w:line="240" w:lineRule="auto"/>
        <w:rPr>
          <w:rFonts w:ascii="GHEA Grapalat" w:hAnsi="GHEA Grapalat" w:cs="Sylfaen"/>
          <w:szCs w:val="24"/>
        </w:rPr>
      </w:pPr>
      <w:r w:rsidRPr="0081536F">
        <w:rPr>
          <w:rFonts w:ascii="GHEA Grapalat" w:hAnsi="GHEA Grapalat" w:cs="Sylfaen"/>
          <w:szCs w:val="24"/>
        </w:rPr>
        <w:t xml:space="preserve"> 2</w:t>
      </w:r>
      <w:r w:rsidRPr="0081536F">
        <w:rPr>
          <w:rFonts w:ascii="GHEA Grapalat" w:hAnsi="GHEA Grapalat" w:cs="Sylfaen"/>
          <w:szCs w:val="24"/>
          <w:lang w:val="hy-AM"/>
        </w:rPr>
        <w:t>.</w:t>
      </w:r>
      <w:r w:rsidR="00E6597C" w:rsidRPr="0081536F">
        <w:rPr>
          <w:rFonts w:ascii="GHEA Grapalat" w:hAnsi="GHEA Grapalat" w:cs="Sylfaen"/>
          <w:szCs w:val="24"/>
        </w:rPr>
        <w:t xml:space="preserve">6 </w:t>
      </w:r>
      <w:proofErr w:type="spellStart"/>
      <w:r w:rsidRPr="0081536F">
        <w:rPr>
          <w:rFonts w:ascii="GHEA Grapalat" w:hAnsi="GHEA Grapalat" w:cs="Sylfaen"/>
          <w:szCs w:val="24"/>
          <w:lang w:val="ru-RU"/>
        </w:rPr>
        <w:t>Մասնակիցները</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կարող</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են</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սույն</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ընթացակարգին</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մասնակցել</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համատեղ</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գործունեության</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կարգով</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կոնսորցիումով</w:t>
      </w:r>
      <w:proofErr w:type="spellEnd"/>
      <w:r w:rsidRPr="0081536F">
        <w:rPr>
          <w:rFonts w:ascii="GHEA Grapalat" w:hAnsi="GHEA Grapalat" w:cs="Sylfaen"/>
          <w:szCs w:val="24"/>
        </w:rPr>
        <w:t>)</w:t>
      </w:r>
      <w:r w:rsidRPr="0081536F">
        <w:rPr>
          <w:rFonts w:ascii="GHEA Grapalat" w:hAnsi="GHEA Grapalat" w:cs="Sylfaen"/>
          <w:szCs w:val="24"/>
          <w:lang w:val="ru-RU"/>
        </w:rPr>
        <w:t>։</w:t>
      </w:r>
      <w:r w:rsidRPr="0081536F">
        <w:rPr>
          <w:rFonts w:ascii="GHEA Grapalat" w:hAnsi="GHEA Grapalat" w:cs="Sylfaen"/>
          <w:szCs w:val="24"/>
        </w:rPr>
        <w:t xml:space="preserve"> </w:t>
      </w:r>
      <w:proofErr w:type="spellStart"/>
      <w:r w:rsidRPr="0081536F">
        <w:rPr>
          <w:rFonts w:ascii="GHEA Grapalat" w:hAnsi="GHEA Grapalat" w:cs="Sylfaen"/>
          <w:szCs w:val="24"/>
          <w:lang w:val="ru-RU"/>
        </w:rPr>
        <w:t>Նման</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դեպքում</w:t>
      </w:r>
      <w:proofErr w:type="spellEnd"/>
      <w:r w:rsidRPr="0081536F">
        <w:rPr>
          <w:rFonts w:ascii="GHEA Grapalat" w:hAnsi="GHEA Grapalat" w:cs="Sylfaen"/>
          <w:szCs w:val="24"/>
        </w:rPr>
        <w:t>`</w:t>
      </w:r>
    </w:p>
    <w:p w14:paraId="236AB77F" w14:textId="77777777" w:rsidR="000A6B75" w:rsidRPr="0081536F" w:rsidRDefault="00E6597C" w:rsidP="00EF3662">
      <w:pPr>
        <w:pStyle w:val="23"/>
        <w:spacing w:line="240" w:lineRule="auto"/>
        <w:rPr>
          <w:rFonts w:ascii="GHEA Grapalat" w:hAnsi="GHEA Grapalat" w:cs="Sylfaen"/>
          <w:szCs w:val="24"/>
        </w:rPr>
      </w:pPr>
      <w:r w:rsidRPr="0081536F">
        <w:rPr>
          <w:rFonts w:ascii="GHEA Grapalat" w:hAnsi="GHEA Grapalat" w:cs="Sylfaen"/>
          <w:szCs w:val="24"/>
        </w:rPr>
        <w:t>1</w:t>
      </w:r>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համատեղ</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գործունեության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պայմանագրի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կողմերից</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որևէ</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մեկը</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չի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կարող</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նույն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ընթացակարգին</w:t>
      </w:r>
      <w:proofErr w:type="spellEnd"/>
      <w:r w:rsidR="000A6B75" w:rsidRPr="0081536F">
        <w:rPr>
          <w:rFonts w:ascii="GHEA Grapalat" w:hAnsi="GHEA Grapalat" w:cs="Sylfaen"/>
          <w:szCs w:val="24"/>
        </w:rPr>
        <w:t xml:space="preserve"> </w:t>
      </w:r>
      <w:r w:rsidR="003A7A32" w:rsidRPr="0081536F">
        <w:rPr>
          <w:rFonts w:ascii="GHEA Grapalat" w:hAnsi="GHEA Grapalat" w:cs="Sylfaen"/>
        </w:rPr>
        <w:t>(</w:t>
      </w:r>
      <w:proofErr w:type="spellStart"/>
      <w:r w:rsidR="003A7A32" w:rsidRPr="0081536F">
        <w:rPr>
          <w:rFonts w:ascii="GHEA Grapalat" w:hAnsi="GHEA Grapalat" w:cs="Sylfaen"/>
          <w:lang w:val="en-US"/>
        </w:rPr>
        <w:t>միևնույն</w:t>
      </w:r>
      <w:proofErr w:type="spellEnd"/>
      <w:r w:rsidR="003A7A32" w:rsidRPr="0081536F">
        <w:rPr>
          <w:rFonts w:ascii="GHEA Grapalat" w:hAnsi="GHEA Grapalat" w:cs="Sylfaen"/>
        </w:rPr>
        <w:t xml:space="preserve"> </w:t>
      </w:r>
      <w:proofErr w:type="spellStart"/>
      <w:r w:rsidR="003A7A32" w:rsidRPr="0081536F">
        <w:rPr>
          <w:rFonts w:ascii="GHEA Grapalat" w:hAnsi="GHEA Grapalat" w:cs="Sylfaen"/>
          <w:lang w:val="en-US"/>
        </w:rPr>
        <w:t>չափաբաժնին</w:t>
      </w:r>
      <w:proofErr w:type="spellEnd"/>
      <w:r w:rsidR="003A7A32" w:rsidRPr="0081536F">
        <w:rPr>
          <w:rFonts w:ascii="GHEA Grapalat" w:hAnsi="GHEA Grapalat" w:cs="Sylfaen"/>
        </w:rPr>
        <w:t xml:space="preserve">) </w:t>
      </w:r>
      <w:proofErr w:type="spellStart"/>
      <w:r w:rsidR="000A6B75" w:rsidRPr="0081536F">
        <w:rPr>
          <w:rFonts w:ascii="GHEA Grapalat" w:hAnsi="GHEA Grapalat" w:cs="Sylfaen"/>
          <w:szCs w:val="24"/>
          <w:lang w:val="ru-RU"/>
        </w:rPr>
        <w:t>ներկայացնել</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առանձին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հայտ</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Սույն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պարբերության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պահանջի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չպահպանման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դեպքում</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հայտերի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բացման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նիստում</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մերժվում</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են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ինչպես</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համատեղ</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գործունեության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կարգով</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այնպես</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էլ</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առանձին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ներկայացված</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հայտերը</w:t>
      </w:r>
      <w:proofErr w:type="spellEnd"/>
      <w:r w:rsidR="000A6B75" w:rsidRPr="0081536F">
        <w:rPr>
          <w:rFonts w:ascii="GHEA Grapalat" w:hAnsi="GHEA Grapalat" w:cs="Sylfaen"/>
          <w:szCs w:val="24"/>
        </w:rPr>
        <w:t>.</w:t>
      </w:r>
    </w:p>
    <w:p w14:paraId="50CFC2FA" w14:textId="6836CB5A" w:rsidR="00096865" w:rsidRPr="0081536F" w:rsidRDefault="00E6597C" w:rsidP="002944BF">
      <w:pPr>
        <w:pStyle w:val="23"/>
        <w:spacing w:line="240" w:lineRule="auto"/>
        <w:ind w:firstLine="567"/>
        <w:rPr>
          <w:rFonts w:ascii="GHEA Grapalat" w:hAnsi="GHEA Grapalat"/>
          <w:b/>
        </w:rPr>
      </w:pPr>
      <w:r w:rsidRPr="0081536F">
        <w:rPr>
          <w:rFonts w:ascii="GHEA Grapalat" w:hAnsi="GHEA Grapalat" w:cs="Sylfaen"/>
          <w:szCs w:val="24"/>
        </w:rPr>
        <w:t>2</w:t>
      </w:r>
      <w:r w:rsidR="000A6B75" w:rsidRPr="0081536F">
        <w:rPr>
          <w:rFonts w:ascii="GHEA Grapalat" w:hAnsi="GHEA Grapalat" w:cs="Sylfaen"/>
          <w:szCs w:val="24"/>
        </w:rPr>
        <w:t>) Մ</w:t>
      </w:r>
      <w:proofErr w:type="spellStart"/>
      <w:r w:rsidR="000A6B75" w:rsidRPr="0081536F">
        <w:rPr>
          <w:rFonts w:ascii="GHEA Grapalat" w:hAnsi="GHEA Grapalat" w:cs="Sylfaen"/>
          <w:szCs w:val="24"/>
          <w:lang w:val="ru-RU"/>
        </w:rPr>
        <w:t>ասնակիցները</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կրում</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են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համատեղ</w:t>
      </w:r>
      <w:proofErr w:type="spellEnd"/>
      <w:r w:rsidR="000A6B75" w:rsidRPr="0081536F">
        <w:rPr>
          <w:rFonts w:ascii="GHEA Grapalat" w:hAnsi="GHEA Grapalat" w:cs="Sylfaen"/>
          <w:szCs w:val="24"/>
        </w:rPr>
        <w:t xml:space="preserve"> </w:t>
      </w:r>
      <w:r w:rsidR="000A6B75" w:rsidRPr="0081536F">
        <w:rPr>
          <w:rFonts w:ascii="GHEA Grapalat" w:hAnsi="GHEA Grapalat" w:cs="Sylfaen"/>
          <w:szCs w:val="24"/>
          <w:lang w:val="ru-RU"/>
        </w:rPr>
        <w:t>և</w:t>
      </w:r>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համապարտ</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պատասխանատվություն</w:t>
      </w:r>
      <w:proofErr w:type="spellEnd"/>
      <w:r w:rsidR="000A6B75" w:rsidRPr="0081536F">
        <w:rPr>
          <w:rFonts w:ascii="GHEA Grapalat" w:hAnsi="GHEA Grapalat" w:cs="Sylfaen"/>
          <w:szCs w:val="24"/>
        </w:rPr>
        <w:t>:</w:t>
      </w:r>
      <w:r w:rsidR="000A6B75" w:rsidRPr="0081536F">
        <w:rPr>
          <w:rFonts w:ascii="GHEA Grapalat" w:hAnsi="GHEA Grapalat" w:cs="Sylfaen"/>
          <w:szCs w:val="24"/>
          <w:lang w:val="hy-AM"/>
        </w:rPr>
        <w:t xml:space="preserve"> </w:t>
      </w:r>
      <w:r w:rsidR="000A6B75" w:rsidRPr="0081536F">
        <w:rPr>
          <w:rFonts w:ascii="GHEA Grapalat" w:hAnsi="GHEA Grapalat" w:cs="Sylfaen"/>
          <w:szCs w:val="24"/>
        </w:rPr>
        <w:t>Ընդ որում,</w:t>
      </w:r>
      <w:r w:rsidR="000A6B75" w:rsidRPr="0081536F">
        <w:rPr>
          <w:rFonts w:ascii="GHEA Grapalat" w:hAnsi="GHEA Grapalat" w:cs="Sylfaen"/>
          <w:szCs w:val="24"/>
          <w:lang w:val="hy-AM"/>
        </w:rPr>
        <w:t xml:space="preserve"> </w:t>
      </w:r>
      <w:proofErr w:type="spellStart"/>
      <w:r w:rsidR="000A6B75" w:rsidRPr="0081536F">
        <w:rPr>
          <w:rFonts w:ascii="GHEA Grapalat" w:hAnsi="GHEA Grapalat" w:cs="Sylfaen"/>
          <w:szCs w:val="24"/>
          <w:lang w:val="ru-RU"/>
        </w:rPr>
        <w:t>կոնսորցիումի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անդամի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կոնսորցիումից</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դուրս</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գալու</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դեպքում</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կոնսորցիումի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հետ</w:t>
      </w:r>
      <w:proofErr w:type="spellEnd"/>
      <w:r w:rsidR="000A6B75" w:rsidRPr="0081536F">
        <w:rPr>
          <w:rFonts w:ascii="GHEA Grapalat" w:hAnsi="GHEA Grapalat" w:cs="Sylfaen"/>
          <w:szCs w:val="24"/>
        </w:rPr>
        <w:t xml:space="preserve"> </w:t>
      </w:r>
      <w:r w:rsidR="00AE4008" w:rsidRPr="0081536F">
        <w:rPr>
          <w:rFonts w:ascii="GHEA Grapalat" w:hAnsi="GHEA Grapalat" w:cs="Sylfaen"/>
          <w:szCs w:val="24"/>
          <w:lang w:val="en-US"/>
        </w:rPr>
        <w:t>պ</w:t>
      </w:r>
      <w:proofErr w:type="spellStart"/>
      <w:r w:rsidR="000A6B75" w:rsidRPr="0081536F">
        <w:rPr>
          <w:rFonts w:ascii="GHEA Grapalat" w:hAnsi="GHEA Grapalat" w:cs="Sylfaen"/>
          <w:szCs w:val="24"/>
          <w:lang w:val="ru-RU"/>
        </w:rPr>
        <w:t>ատվիրատուի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կնքած</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պայմանագիրը</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միակողմանիորեն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լուծվում</w:t>
      </w:r>
      <w:proofErr w:type="spellEnd"/>
      <w:r w:rsidR="000A6B75" w:rsidRPr="0081536F">
        <w:rPr>
          <w:rFonts w:ascii="GHEA Grapalat" w:hAnsi="GHEA Grapalat" w:cs="Sylfaen"/>
          <w:szCs w:val="24"/>
        </w:rPr>
        <w:t xml:space="preserve"> </w:t>
      </w:r>
      <w:r w:rsidR="000A6B75" w:rsidRPr="0081536F">
        <w:rPr>
          <w:rFonts w:ascii="GHEA Grapalat" w:hAnsi="GHEA Grapalat" w:cs="Sylfaen"/>
          <w:szCs w:val="24"/>
          <w:lang w:val="ru-RU"/>
        </w:rPr>
        <w:t>է</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և</w:t>
      </w:r>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կոնսորցիումի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անդամների</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նկատմամբ</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կիրառվում</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են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պայմանագրով</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նախատեսված</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պատասխանատվության</w:t>
      </w:r>
      <w:proofErr w:type="spellEnd"/>
      <w:r w:rsidR="000A6B75" w:rsidRPr="0081536F">
        <w:rPr>
          <w:rFonts w:ascii="GHEA Grapalat" w:hAnsi="GHEA Grapalat" w:cs="Sylfaen"/>
          <w:szCs w:val="24"/>
        </w:rPr>
        <w:t xml:space="preserve"> </w:t>
      </w:r>
      <w:proofErr w:type="spellStart"/>
      <w:r w:rsidR="000A6B75" w:rsidRPr="0081536F">
        <w:rPr>
          <w:rFonts w:ascii="GHEA Grapalat" w:hAnsi="GHEA Grapalat" w:cs="Sylfaen"/>
          <w:szCs w:val="24"/>
          <w:lang w:val="ru-RU"/>
        </w:rPr>
        <w:t>միջոցները</w:t>
      </w:r>
      <w:proofErr w:type="spellEnd"/>
      <w:r w:rsidR="000A6B75" w:rsidRPr="0081536F">
        <w:rPr>
          <w:rFonts w:ascii="GHEA Grapalat" w:hAnsi="GHEA Grapalat" w:cs="Sylfaen"/>
          <w:szCs w:val="24"/>
          <w:lang w:val="hy-AM"/>
        </w:rPr>
        <w:t>:</w:t>
      </w:r>
    </w:p>
    <w:p w14:paraId="061E5AEF" w14:textId="50CA9664" w:rsidR="00581DC3" w:rsidRPr="0081536F" w:rsidRDefault="002944BF" w:rsidP="002944BF">
      <w:pPr>
        <w:tabs>
          <w:tab w:val="left" w:pos="2475"/>
        </w:tabs>
        <w:ind w:firstLine="567"/>
        <w:jc w:val="both"/>
        <w:rPr>
          <w:rFonts w:ascii="GHEA Grapalat" w:hAnsi="GHEA Grapalat"/>
          <w:b/>
          <w:sz w:val="20"/>
          <w:lang w:val="af-ZA"/>
        </w:rPr>
      </w:pPr>
      <w:r w:rsidRPr="0081536F">
        <w:rPr>
          <w:rFonts w:ascii="GHEA Grapalat" w:hAnsi="GHEA Grapalat"/>
          <w:b/>
          <w:sz w:val="20"/>
          <w:lang w:val="af-ZA"/>
        </w:rPr>
        <w:tab/>
      </w:r>
    </w:p>
    <w:p w14:paraId="55932B5C" w14:textId="77777777" w:rsidR="00096865" w:rsidRPr="0081536F" w:rsidRDefault="002B32D6" w:rsidP="00EF3662">
      <w:pPr>
        <w:jc w:val="center"/>
        <w:rPr>
          <w:rFonts w:ascii="GHEA Grapalat" w:hAnsi="GHEA Grapalat" w:cs="Arial"/>
          <w:b/>
          <w:sz w:val="20"/>
          <w:lang w:val="af-ZA"/>
        </w:rPr>
      </w:pPr>
      <w:r w:rsidRPr="0081536F">
        <w:rPr>
          <w:rFonts w:ascii="GHEA Grapalat" w:hAnsi="GHEA Grapalat"/>
          <w:b/>
          <w:sz w:val="20"/>
          <w:lang w:val="af-ZA"/>
        </w:rPr>
        <w:lastRenderedPageBreak/>
        <w:t xml:space="preserve">3.  </w:t>
      </w:r>
      <w:proofErr w:type="gramStart"/>
      <w:r w:rsidRPr="0081536F">
        <w:rPr>
          <w:rFonts w:ascii="GHEA Grapalat" w:hAnsi="GHEA Grapalat" w:cs="Sylfaen"/>
          <w:b/>
          <w:sz w:val="20"/>
        </w:rPr>
        <w:t>ՀՐԱՎԵՐԻ</w:t>
      </w:r>
      <w:r w:rsidRPr="0081536F">
        <w:rPr>
          <w:rFonts w:ascii="GHEA Grapalat" w:hAnsi="GHEA Grapalat" w:cs="Arial"/>
          <w:b/>
          <w:sz w:val="20"/>
          <w:lang w:val="af-ZA"/>
        </w:rPr>
        <w:t xml:space="preserve">  </w:t>
      </w:r>
      <w:r w:rsidRPr="0081536F">
        <w:rPr>
          <w:rFonts w:ascii="GHEA Grapalat" w:hAnsi="GHEA Grapalat" w:cs="Sylfaen"/>
          <w:b/>
          <w:sz w:val="20"/>
        </w:rPr>
        <w:t>ՊԱՐԶԱԲԱՆՈՒՄԸ</w:t>
      </w:r>
      <w:proofErr w:type="gramEnd"/>
      <w:r w:rsidRPr="0081536F">
        <w:rPr>
          <w:rFonts w:ascii="GHEA Grapalat" w:hAnsi="GHEA Grapalat" w:cs="Arial"/>
          <w:b/>
          <w:sz w:val="20"/>
          <w:lang w:val="af-ZA"/>
        </w:rPr>
        <w:t xml:space="preserve">  </w:t>
      </w:r>
      <w:r w:rsidRPr="0081536F">
        <w:rPr>
          <w:rFonts w:ascii="GHEA Grapalat" w:hAnsi="GHEA Grapalat" w:cs="Arial"/>
          <w:b/>
          <w:sz w:val="20"/>
        </w:rPr>
        <w:t>ԵՎ</w:t>
      </w:r>
      <w:r w:rsidRPr="0081536F">
        <w:rPr>
          <w:rFonts w:ascii="GHEA Grapalat" w:hAnsi="GHEA Grapalat" w:cs="Arial"/>
          <w:b/>
          <w:sz w:val="20"/>
          <w:lang w:val="af-ZA"/>
        </w:rPr>
        <w:t xml:space="preserve"> </w:t>
      </w:r>
      <w:r w:rsidRPr="0081536F">
        <w:rPr>
          <w:rFonts w:ascii="GHEA Grapalat" w:hAnsi="GHEA Grapalat" w:cs="Sylfaen"/>
          <w:b/>
          <w:sz w:val="20"/>
        </w:rPr>
        <w:t>ՀՐԱՎԵՐՈՒՄ</w:t>
      </w:r>
      <w:r w:rsidRPr="0081536F">
        <w:rPr>
          <w:rFonts w:ascii="GHEA Grapalat" w:hAnsi="GHEA Grapalat" w:cs="Arial"/>
          <w:b/>
          <w:sz w:val="20"/>
          <w:lang w:val="af-ZA"/>
        </w:rPr>
        <w:t xml:space="preserve"> </w:t>
      </w:r>
      <w:r w:rsidRPr="0081536F">
        <w:rPr>
          <w:rFonts w:ascii="GHEA Grapalat" w:hAnsi="GHEA Grapalat" w:cs="Sylfaen"/>
          <w:b/>
          <w:sz w:val="20"/>
        </w:rPr>
        <w:t>ՓՈՓՈԽՈՒԹՅՈՒՆ</w:t>
      </w:r>
      <w:r w:rsidRPr="0081536F">
        <w:rPr>
          <w:rFonts w:ascii="GHEA Grapalat" w:hAnsi="GHEA Grapalat" w:cs="Arial"/>
          <w:b/>
          <w:sz w:val="20"/>
          <w:lang w:val="af-ZA"/>
        </w:rPr>
        <w:t xml:space="preserve"> </w:t>
      </w:r>
      <w:r w:rsidRPr="0081536F">
        <w:rPr>
          <w:rFonts w:ascii="GHEA Grapalat" w:hAnsi="GHEA Grapalat" w:cs="Sylfaen"/>
          <w:b/>
          <w:sz w:val="20"/>
        </w:rPr>
        <w:t>ԿԱՏԱՐԵԼՈՒ</w:t>
      </w:r>
      <w:r w:rsidRPr="0081536F">
        <w:rPr>
          <w:rFonts w:ascii="GHEA Grapalat" w:hAnsi="GHEA Grapalat" w:cs="Arial"/>
          <w:b/>
          <w:sz w:val="20"/>
          <w:lang w:val="af-ZA"/>
        </w:rPr>
        <w:t xml:space="preserve"> </w:t>
      </w:r>
      <w:r w:rsidRPr="0081536F">
        <w:rPr>
          <w:rFonts w:ascii="GHEA Grapalat" w:hAnsi="GHEA Grapalat" w:cs="Sylfaen"/>
          <w:b/>
          <w:sz w:val="20"/>
        </w:rPr>
        <w:t>ԿԱՐԳԸ</w:t>
      </w:r>
      <w:r w:rsidRPr="0081536F">
        <w:rPr>
          <w:rFonts w:ascii="GHEA Grapalat" w:hAnsi="GHEA Grapalat" w:cs="Arial"/>
          <w:b/>
          <w:sz w:val="20"/>
          <w:lang w:val="af-ZA"/>
        </w:rPr>
        <w:t xml:space="preserve"> </w:t>
      </w:r>
    </w:p>
    <w:p w14:paraId="09F34C88" w14:textId="77777777" w:rsidR="00096865" w:rsidRPr="0081536F" w:rsidRDefault="00096865" w:rsidP="00EF3662">
      <w:pPr>
        <w:jc w:val="center"/>
        <w:rPr>
          <w:rFonts w:ascii="GHEA Grapalat" w:hAnsi="GHEA Grapalat"/>
          <w:b/>
          <w:sz w:val="20"/>
          <w:lang w:val="af-ZA"/>
        </w:rPr>
      </w:pPr>
    </w:p>
    <w:p w14:paraId="55CBA44B" w14:textId="77777777" w:rsidR="00096865" w:rsidRPr="0081536F" w:rsidRDefault="00096865" w:rsidP="00EF3662">
      <w:pPr>
        <w:ind w:firstLine="567"/>
        <w:jc w:val="both"/>
        <w:rPr>
          <w:rFonts w:ascii="GHEA Grapalat" w:hAnsi="GHEA Grapalat"/>
          <w:sz w:val="20"/>
          <w:lang w:val="af-ZA"/>
        </w:rPr>
      </w:pPr>
      <w:r w:rsidRPr="0081536F">
        <w:rPr>
          <w:rFonts w:ascii="GHEA Grapalat" w:hAnsi="GHEA Grapalat"/>
          <w:sz w:val="20"/>
          <w:lang w:val="af-ZA"/>
        </w:rPr>
        <w:t xml:space="preserve">3.1 </w:t>
      </w:r>
      <w:proofErr w:type="spellStart"/>
      <w:r w:rsidRPr="0081536F">
        <w:rPr>
          <w:rFonts w:ascii="GHEA Grapalat" w:hAnsi="GHEA Grapalat" w:cs="Sylfaen"/>
          <w:sz w:val="20"/>
        </w:rPr>
        <w:t>Օրենքի</w:t>
      </w:r>
      <w:proofErr w:type="spellEnd"/>
      <w:r w:rsidRPr="0081536F">
        <w:rPr>
          <w:rFonts w:ascii="GHEA Grapalat" w:hAnsi="GHEA Grapalat" w:cs="Arial"/>
          <w:sz w:val="20"/>
          <w:lang w:val="af-ZA"/>
        </w:rPr>
        <w:t xml:space="preserve"> 2</w:t>
      </w:r>
      <w:r w:rsidR="00525BD2" w:rsidRPr="0081536F">
        <w:rPr>
          <w:rFonts w:ascii="GHEA Grapalat" w:hAnsi="GHEA Grapalat" w:cs="Arial"/>
          <w:sz w:val="20"/>
          <w:lang w:val="af-ZA"/>
        </w:rPr>
        <w:t>9</w:t>
      </w:r>
      <w:r w:rsidRPr="0081536F">
        <w:rPr>
          <w:rFonts w:ascii="GHEA Grapalat" w:hAnsi="GHEA Grapalat" w:cs="Arial"/>
          <w:sz w:val="20"/>
          <w:lang w:val="af-ZA"/>
        </w:rPr>
        <w:t>-</w:t>
      </w:r>
      <w:proofErr w:type="spellStart"/>
      <w:r w:rsidRPr="0081536F">
        <w:rPr>
          <w:rFonts w:ascii="GHEA Grapalat" w:hAnsi="GHEA Grapalat" w:cs="Sylfaen"/>
          <w:sz w:val="20"/>
        </w:rPr>
        <w:t>րդ</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հոդվածի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համաձայն</w:t>
      </w:r>
      <w:proofErr w:type="spellEnd"/>
      <w:r w:rsidRPr="0081536F">
        <w:rPr>
          <w:rFonts w:ascii="GHEA Grapalat" w:hAnsi="GHEA Grapalat" w:cs="Arial"/>
          <w:sz w:val="20"/>
          <w:lang w:val="af-ZA"/>
        </w:rPr>
        <w:t xml:space="preserve">` </w:t>
      </w:r>
      <w:proofErr w:type="spellStart"/>
      <w:r w:rsidR="00051B7F" w:rsidRPr="0081536F">
        <w:rPr>
          <w:rFonts w:ascii="GHEA Grapalat" w:hAnsi="GHEA Grapalat" w:cs="Arial"/>
          <w:sz w:val="20"/>
        </w:rPr>
        <w:t>մ</w:t>
      </w:r>
      <w:r w:rsidRPr="0081536F">
        <w:rPr>
          <w:rFonts w:ascii="GHEA Grapalat" w:hAnsi="GHEA Grapalat" w:cs="Sylfaen"/>
          <w:sz w:val="20"/>
        </w:rPr>
        <w:t>ասնակիցն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իրավունք</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ունի</w:t>
      </w:r>
      <w:proofErr w:type="spellEnd"/>
      <w:r w:rsidRPr="0081536F">
        <w:rPr>
          <w:rFonts w:ascii="GHEA Grapalat" w:hAnsi="GHEA Grapalat" w:cs="Arial"/>
          <w:sz w:val="20"/>
          <w:lang w:val="af-ZA"/>
        </w:rPr>
        <w:t xml:space="preserve"> </w:t>
      </w:r>
      <w:proofErr w:type="spellStart"/>
      <w:r w:rsidR="00AE4008" w:rsidRPr="0081536F">
        <w:rPr>
          <w:rFonts w:ascii="GHEA Grapalat" w:hAnsi="GHEA Grapalat" w:cs="Sylfaen"/>
          <w:sz w:val="20"/>
        </w:rPr>
        <w:t>պ</w:t>
      </w:r>
      <w:r w:rsidRPr="0081536F">
        <w:rPr>
          <w:rFonts w:ascii="GHEA Grapalat" w:hAnsi="GHEA Grapalat" w:cs="Sylfaen"/>
          <w:sz w:val="20"/>
        </w:rPr>
        <w:t>ատվիրատուից</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պահանջել</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հրավերի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պարզաբանում</w:t>
      </w:r>
      <w:proofErr w:type="spellEnd"/>
      <w:r w:rsidR="004D5671" w:rsidRPr="0081536F">
        <w:rPr>
          <w:rFonts w:ascii="GHEA Grapalat" w:hAnsi="GHEA Grapalat" w:cs="Tahoma"/>
          <w:sz w:val="20"/>
        </w:rPr>
        <w:t>։</w:t>
      </w:r>
    </w:p>
    <w:p w14:paraId="006AB581" w14:textId="77777777" w:rsidR="00096865" w:rsidRPr="0081536F" w:rsidRDefault="00096865" w:rsidP="00EF3662">
      <w:pPr>
        <w:autoSpaceDE w:val="0"/>
        <w:autoSpaceDN w:val="0"/>
        <w:adjustRightInd w:val="0"/>
        <w:ind w:firstLine="567"/>
        <w:jc w:val="both"/>
        <w:rPr>
          <w:rFonts w:ascii="GHEA Grapalat" w:hAnsi="GHEA Grapalat"/>
          <w:sz w:val="20"/>
          <w:lang w:val="af-ZA"/>
        </w:rPr>
      </w:pPr>
      <w:proofErr w:type="spellStart"/>
      <w:r w:rsidRPr="0081536F">
        <w:rPr>
          <w:rFonts w:ascii="GHEA Grapalat" w:hAnsi="GHEA Grapalat" w:cs="Sylfaen"/>
          <w:sz w:val="20"/>
        </w:rPr>
        <w:t>Մասնակիցն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իրավունք</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ունի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հայտերի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ներկայացման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վերջնաժամկետը</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լրանալուց</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առնվազն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հինգ</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օրացուցային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օր</w:t>
      </w:r>
      <w:proofErr w:type="spellEnd"/>
      <w:r w:rsidR="002B5F87" w:rsidRPr="0081536F">
        <w:rPr>
          <w:rFonts w:ascii="GHEA Grapalat" w:hAnsi="GHEA Grapalat" w:cs="Sylfaen"/>
          <w:sz w:val="20"/>
          <w:lang w:val="af-ZA"/>
        </w:rPr>
        <w:t xml:space="preserve"> </w:t>
      </w:r>
      <w:proofErr w:type="spellStart"/>
      <w:r w:rsidRPr="0081536F">
        <w:rPr>
          <w:rFonts w:ascii="GHEA Grapalat" w:hAnsi="GHEA Grapalat" w:cs="Sylfaen"/>
          <w:sz w:val="20"/>
        </w:rPr>
        <w:t>առաջ</w:t>
      </w:r>
      <w:proofErr w:type="spellEnd"/>
      <w:r w:rsidRPr="0081536F">
        <w:rPr>
          <w:rFonts w:ascii="GHEA Grapalat" w:hAnsi="GHEA Grapalat" w:cs="Arial"/>
          <w:sz w:val="20"/>
          <w:lang w:val="af-ZA"/>
        </w:rPr>
        <w:t xml:space="preserve"> </w:t>
      </w:r>
      <w:r w:rsidR="00B61894" w:rsidRPr="0081536F">
        <w:rPr>
          <w:rFonts w:ascii="GHEA Grapalat" w:hAnsi="GHEA Grapalat" w:cs="Arial"/>
          <w:sz w:val="20"/>
          <w:lang w:val="af-ZA"/>
        </w:rPr>
        <w:t xml:space="preserve">գրավոր </w:t>
      </w:r>
      <w:proofErr w:type="spellStart"/>
      <w:r w:rsidR="000946A3" w:rsidRPr="0081536F">
        <w:rPr>
          <w:rFonts w:ascii="GHEA Grapalat" w:hAnsi="GHEA Grapalat" w:cs="Sylfaen"/>
          <w:sz w:val="20"/>
        </w:rPr>
        <w:t>հանձնաժողովից</w:t>
      </w:r>
      <w:proofErr w:type="spellEnd"/>
      <w:r w:rsidR="000946A3" w:rsidRPr="0081536F">
        <w:rPr>
          <w:rFonts w:ascii="GHEA Grapalat" w:hAnsi="GHEA Grapalat" w:cs="Sylfaen"/>
          <w:sz w:val="20"/>
          <w:lang w:val="af-ZA"/>
        </w:rPr>
        <w:t xml:space="preserve"> </w:t>
      </w:r>
      <w:proofErr w:type="spellStart"/>
      <w:r w:rsidRPr="0081536F">
        <w:rPr>
          <w:rFonts w:ascii="GHEA Grapalat" w:hAnsi="GHEA Grapalat" w:cs="Sylfaen"/>
          <w:sz w:val="20"/>
        </w:rPr>
        <w:t>պահանջելու</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հրավերի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պարզաբանում</w:t>
      </w:r>
      <w:proofErr w:type="spellEnd"/>
      <w:r w:rsidR="004D5671" w:rsidRPr="0081536F">
        <w:rPr>
          <w:rFonts w:ascii="GHEA Grapalat" w:hAnsi="GHEA Grapalat" w:cs="Tahoma"/>
          <w:sz w:val="20"/>
        </w:rPr>
        <w:t>։</w:t>
      </w:r>
      <w:r w:rsidRPr="0081536F">
        <w:rPr>
          <w:rFonts w:ascii="GHEA Grapalat" w:hAnsi="GHEA Grapalat"/>
          <w:sz w:val="20"/>
          <w:lang w:val="af-ZA"/>
        </w:rPr>
        <w:t xml:space="preserve"> </w:t>
      </w:r>
      <w:proofErr w:type="spellStart"/>
      <w:r w:rsidR="000946A3" w:rsidRPr="0081536F">
        <w:rPr>
          <w:rFonts w:ascii="GHEA Grapalat" w:hAnsi="GHEA Grapalat"/>
          <w:sz w:val="20"/>
        </w:rPr>
        <w:t>Հանձնաժողովը</w:t>
      </w:r>
      <w:proofErr w:type="spellEnd"/>
      <w:r w:rsidR="000946A3" w:rsidRPr="0081536F">
        <w:rPr>
          <w:rFonts w:ascii="GHEA Grapalat" w:hAnsi="GHEA Grapalat"/>
          <w:sz w:val="20"/>
          <w:lang w:val="af-ZA"/>
        </w:rPr>
        <w:t xml:space="preserve"> </w:t>
      </w:r>
      <w:proofErr w:type="spellStart"/>
      <w:r w:rsidR="000946A3" w:rsidRPr="0081536F">
        <w:rPr>
          <w:rFonts w:ascii="GHEA Grapalat" w:hAnsi="GHEA Grapalat" w:cs="Sylfaen"/>
          <w:sz w:val="20"/>
        </w:rPr>
        <w:t>հարցումը</w:t>
      </w:r>
      <w:proofErr w:type="spellEnd"/>
      <w:r w:rsidR="000946A3" w:rsidRPr="0081536F">
        <w:rPr>
          <w:rFonts w:ascii="GHEA Grapalat" w:hAnsi="GHEA Grapalat" w:cs="Arial"/>
          <w:sz w:val="20"/>
          <w:lang w:val="af-ZA"/>
        </w:rPr>
        <w:t xml:space="preserve"> </w:t>
      </w:r>
      <w:proofErr w:type="spellStart"/>
      <w:r w:rsidRPr="0081536F">
        <w:rPr>
          <w:rFonts w:ascii="GHEA Grapalat" w:hAnsi="GHEA Grapalat" w:cs="Sylfaen"/>
          <w:sz w:val="20"/>
        </w:rPr>
        <w:t>կատարած</w:t>
      </w:r>
      <w:proofErr w:type="spellEnd"/>
      <w:r w:rsidRPr="0081536F">
        <w:rPr>
          <w:rFonts w:ascii="GHEA Grapalat" w:hAnsi="GHEA Grapalat" w:cs="Arial"/>
          <w:sz w:val="20"/>
          <w:lang w:val="af-ZA"/>
        </w:rPr>
        <w:t xml:space="preserve"> </w:t>
      </w:r>
      <w:proofErr w:type="spellStart"/>
      <w:r w:rsidR="000946A3" w:rsidRPr="0081536F">
        <w:rPr>
          <w:rFonts w:ascii="GHEA Grapalat" w:hAnsi="GHEA Grapalat" w:cs="Arial"/>
          <w:sz w:val="20"/>
        </w:rPr>
        <w:t>մ</w:t>
      </w:r>
      <w:r w:rsidR="000946A3" w:rsidRPr="0081536F">
        <w:rPr>
          <w:rFonts w:ascii="GHEA Grapalat" w:hAnsi="GHEA Grapalat" w:cs="Sylfaen"/>
          <w:sz w:val="20"/>
        </w:rPr>
        <w:t>ասնակցին</w:t>
      </w:r>
      <w:proofErr w:type="spellEnd"/>
      <w:r w:rsidR="000946A3" w:rsidRPr="0081536F">
        <w:rPr>
          <w:rFonts w:ascii="GHEA Grapalat" w:hAnsi="GHEA Grapalat" w:cs="Arial"/>
          <w:sz w:val="20"/>
          <w:lang w:val="af-ZA"/>
        </w:rPr>
        <w:t xml:space="preserve"> </w:t>
      </w:r>
      <w:proofErr w:type="spellStart"/>
      <w:r w:rsidRPr="0081536F">
        <w:rPr>
          <w:rFonts w:ascii="GHEA Grapalat" w:hAnsi="GHEA Grapalat" w:cs="Sylfaen"/>
          <w:sz w:val="20"/>
        </w:rPr>
        <w:t>պարզաբանումը</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տրամադրում</w:t>
      </w:r>
      <w:proofErr w:type="spellEnd"/>
      <w:r w:rsidRPr="0081536F">
        <w:rPr>
          <w:rFonts w:ascii="GHEA Grapalat" w:hAnsi="GHEA Grapalat" w:cs="Arial"/>
          <w:sz w:val="20"/>
          <w:lang w:val="af-ZA"/>
        </w:rPr>
        <w:t xml:space="preserve"> </w:t>
      </w:r>
      <w:r w:rsidRPr="0081536F">
        <w:rPr>
          <w:rFonts w:ascii="GHEA Grapalat" w:hAnsi="GHEA Grapalat" w:cs="Sylfaen"/>
          <w:sz w:val="20"/>
        </w:rPr>
        <w:t>է</w:t>
      </w:r>
      <w:r w:rsidR="00A93710" w:rsidRPr="0081536F">
        <w:rPr>
          <w:rFonts w:ascii="GHEA Grapalat" w:hAnsi="GHEA Grapalat" w:cs="Sylfaen"/>
          <w:sz w:val="20"/>
          <w:lang w:val="af-ZA"/>
        </w:rPr>
        <w:t xml:space="preserve"> </w:t>
      </w:r>
      <w:r w:rsidR="00B61894" w:rsidRPr="0081536F">
        <w:rPr>
          <w:rFonts w:ascii="GHEA Grapalat" w:hAnsi="GHEA Grapalat" w:cs="Sylfaen"/>
          <w:sz w:val="20"/>
          <w:lang w:val="af-ZA"/>
        </w:rPr>
        <w:t>գրավոր</w:t>
      </w:r>
      <w:r w:rsidR="00B61894" w:rsidRPr="0081536F" w:rsidDel="00B61894">
        <w:rPr>
          <w:rFonts w:ascii="GHEA Grapalat" w:hAnsi="GHEA Grapalat" w:cs="Sylfaen"/>
          <w:sz w:val="20"/>
          <w:lang w:val="af-ZA"/>
        </w:rPr>
        <w:t xml:space="preserve"> </w:t>
      </w:r>
      <w:r w:rsidR="00926875" w:rsidRPr="0081536F">
        <w:rPr>
          <w:rFonts w:ascii="GHEA Grapalat" w:hAnsi="GHEA Grapalat" w:cs="Sylfaen"/>
          <w:sz w:val="20"/>
          <w:lang w:val="af-ZA"/>
        </w:rPr>
        <w:t xml:space="preserve">` </w:t>
      </w:r>
      <w:proofErr w:type="spellStart"/>
      <w:r w:rsidRPr="0081536F">
        <w:rPr>
          <w:rFonts w:ascii="GHEA Grapalat" w:hAnsi="GHEA Grapalat" w:cs="Sylfaen"/>
          <w:sz w:val="20"/>
        </w:rPr>
        <w:t>հարցում</w:t>
      </w:r>
      <w:r w:rsidR="000946A3" w:rsidRPr="0081536F">
        <w:rPr>
          <w:rFonts w:ascii="GHEA Grapalat" w:hAnsi="GHEA Grapalat" w:cs="Sylfaen"/>
          <w:sz w:val="20"/>
        </w:rPr>
        <w:t>ը</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ստանալու</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օրվան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հաջորդող</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եր</w:t>
      </w:r>
      <w:r w:rsidR="00A93710" w:rsidRPr="0081536F">
        <w:rPr>
          <w:rFonts w:ascii="GHEA Grapalat" w:hAnsi="GHEA Grapalat" w:cs="Sylfaen"/>
          <w:sz w:val="20"/>
        </w:rPr>
        <w:t>կու</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օրացուցային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օրվա</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ընթացքում</w:t>
      </w:r>
      <w:proofErr w:type="spellEnd"/>
      <w:r w:rsidR="006C778B" w:rsidRPr="0081536F">
        <w:rPr>
          <w:rFonts w:ascii="GHEA Grapalat" w:hAnsi="GHEA Grapalat" w:cs="Sylfaen"/>
          <w:sz w:val="20"/>
          <w:vertAlign w:val="superscript"/>
          <w:lang w:val="af-ZA"/>
        </w:rPr>
        <w:t>5</w:t>
      </w:r>
      <w:r w:rsidR="004D5671" w:rsidRPr="0081536F">
        <w:rPr>
          <w:rFonts w:ascii="GHEA Grapalat" w:hAnsi="GHEA Grapalat" w:cs="Tahoma"/>
          <w:sz w:val="20"/>
        </w:rPr>
        <w:t>։</w:t>
      </w:r>
      <w:r w:rsidR="00781688" w:rsidRPr="0081536F">
        <w:rPr>
          <w:rFonts w:ascii="GHEA Grapalat" w:hAnsi="GHEA Grapalat" w:cs="Tahoma"/>
          <w:sz w:val="20"/>
          <w:lang w:val="af-ZA"/>
        </w:rPr>
        <w:t xml:space="preserve"> </w:t>
      </w:r>
      <w:r w:rsidRPr="0081536F">
        <w:rPr>
          <w:rFonts w:ascii="GHEA Grapalat" w:hAnsi="GHEA Grapalat"/>
          <w:sz w:val="20"/>
          <w:lang w:val="af-ZA"/>
        </w:rPr>
        <w:t xml:space="preserve"> </w:t>
      </w:r>
    </w:p>
    <w:p w14:paraId="18C1CAB1" w14:textId="77777777" w:rsidR="00096865" w:rsidRPr="0081536F" w:rsidRDefault="00096865" w:rsidP="00EF3662">
      <w:pPr>
        <w:ind w:firstLine="567"/>
        <w:jc w:val="both"/>
        <w:rPr>
          <w:rFonts w:ascii="GHEA Grapalat" w:hAnsi="GHEA Grapalat"/>
          <w:sz w:val="20"/>
          <w:szCs w:val="20"/>
          <w:lang w:val="af-ZA"/>
        </w:rPr>
      </w:pPr>
      <w:r w:rsidRPr="0081536F">
        <w:rPr>
          <w:rFonts w:ascii="GHEA Grapalat" w:hAnsi="GHEA Grapalat"/>
          <w:sz w:val="20"/>
          <w:lang w:val="af-ZA"/>
        </w:rPr>
        <w:t xml:space="preserve">3.2 </w:t>
      </w:r>
      <w:proofErr w:type="spellStart"/>
      <w:r w:rsidRPr="0081536F">
        <w:rPr>
          <w:rFonts w:ascii="GHEA Grapalat" w:hAnsi="GHEA Grapalat" w:cs="Sylfaen"/>
          <w:sz w:val="20"/>
        </w:rPr>
        <w:t>Հարցման</w:t>
      </w:r>
      <w:proofErr w:type="spellEnd"/>
      <w:r w:rsidRPr="0081536F">
        <w:rPr>
          <w:rFonts w:ascii="GHEA Grapalat" w:hAnsi="GHEA Grapalat" w:cs="Arial"/>
          <w:sz w:val="20"/>
          <w:lang w:val="af-ZA"/>
        </w:rPr>
        <w:t xml:space="preserve"> </w:t>
      </w:r>
      <w:r w:rsidRPr="0081536F">
        <w:rPr>
          <w:rFonts w:ascii="GHEA Grapalat" w:hAnsi="GHEA Grapalat" w:cs="Sylfaen"/>
          <w:sz w:val="20"/>
        </w:rPr>
        <w:t>և</w:t>
      </w:r>
      <w:r w:rsidRPr="0081536F">
        <w:rPr>
          <w:rFonts w:ascii="GHEA Grapalat" w:hAnsi="GHEA Grapalat" w:cs="Arial"/>
          <w:sz w:val="20"/>
          <w:lang w:val="af-ZA"/>
        </w:rPr>
        <w:t xml:space="preserve"> </w:t>
      </w:r>
      <w:proofErr w:type="spellStart"/>
      <w:r w:rsidRPr="0081536F">
        <w:rPr>
          <w:rFonts w:ascii="GHEA Grapalat" w:hAnsi="GHEA Grapalat" w:cs="Sylfaen"/>
          <w:sz w:val="20"/>
        </w:rPr>
        <w:t>պարզաբանումների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բովանդակության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մասին</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հայտարարությունը</w:t>
      </w:r>
      <w:proofErr w:type="spellEnd"/>
      <w:r w:rsidRPr="0081536F">
        <w:rPr>
          <w:rFonts w:ascii="GHEA Grapalat" w:hAnsi="GHEA Grapalat" w:cs="Arial"/>
          <w:sz w:val="20"/>
          <w:lang w:val="af-ZA"/>
        </w:rPr>
        <w:t xml:space="preserve"> </w:t>
      </w:r>
      <w:proofErr w:type="spellStart"/>
      <w:r w:rsidR="00781688" w:rsidRPr="0081536F">
        <w:rPr>
          <w:rFonts w:ascii="GHEA Grapalat" w:hAnsi="GHEA Grapalat" w:cs="Arial"/>
          <w:sz w:val="20"/>
        </w:rPr>
        <w:t>պարզաբանումը</w:t>
      </w:r>
      <w:proofErr w:type="spellEnd"/>
      <w:r w:rsidR="00781688" w:rsidRPr="0081536F">
        <w:rPr>
          <w:rFonts w:ascii="GHEA Grapalat" w:hAnsi="GHEA Grapalat" w:cs="Arial"/>
          <w:sz w:val="20"/>
          <w:lang w:val="af-ZA"/>
        </w:rPr>
        <w:t xml:space="preserve"> </w:t>
      </w:r>
      <w:proofErr w:type="spellStart"/>
      <w:r w:rsidR="00781688" w:rsidRPr="0081536F">
        <w:rPr>
          <w:rFonts w:ascii="GHEA Grapalat" w:hAnsi="GHEA Grapalat" w:cs="Arial"/>
          <w:sz w:val="20"/>
        </w:rPr>
        <w:t>տրամադրելու</w:t>
      </w:r>
      <w:proofErr w:type="spellEnd"/>
      <w:r w:rsidR="00781688" w:rsidRPr="0081536F">
        <w:rPr>
          <w:rFonts w:ascii="GHEA Grapalat" w:hAnsi="GHEA Grapalat" w:cs="Arial"/>
          <w:sz w:val="20"/>
          <w:lang w:val="af-ZA"/>
        </w:rPr>
        <w:t xml:space="preserve"> </w:t>
      </w:r>
      <w:proofErr w:type="spellStart"/>
      <w:r w:rsidR="00781688" w:rsidRPr="0081536F">
        <w:rPr>
          <w:rFonts w:ascii="GHEA Grapalat" w:hAnsi="GHEA Grapalat" w:cs="Arial"/>
          <w:sz w:val="20"/>
        </w:rPr>
        <w:t>օրը</w:t>
      </w:r>
      <w:proofErr w:type="spellEnd"/>
      <w:r w:rsidR="00781688" w:rsidRPr="0081536F">
        <w:rPr>
          <w:rFonts w:ascii="GHEA Grapalat" w:hAnsi="GHEA Grapalat" w:cs="Arial"/>
          <w:sz w:val="20"/>
          <w:lang w:val="af-ZA"/>
        </w:rPr>
        <w:t xml:space="preserve"> </w:t>
      </w:r>
      <w:proofErr w:type="spellStart"/>
      <w:r w:rsidRPr="0081536F">
        <w:rPr>
          <w:rFonts w:ascii="GHEA Grapalat" w:hAnsi="GHEA Grapalat" w:cs="Sylfaen"/>
          <w:sz w:val="20"/>
        </w:rPr>
        <w:t>հրապարակվում</w:t>
      </w:r>
      <w:proofErr w:type="spellEnd"/>
      <w:r w:rsidRPr="0081536F">
        <w:rPr>
          <w:rFonts w:ascii="GHEA Grapalat" w:hAnsi="GHEA Grapalat" w:cs="Arial"/>
          <w:sz w:val="20"/>
          <w:lang w:val="af-ZA"/>
        </w:rPr>
        <w:t xml:space="preserve"> </w:t>
      </w:r>
      <w:r w:rsidRPr="0081536F">
        <w:rPr>
          <w:rFonts w:ascii="GHEA Grapalat" w:hAnsi="GHEA Grapalat" w:cs="Sylfaen"/>
          <w:sz w:val="20"/>
        </w:rPr>
        <w:t>է</w:t>
      </w:r>
      <w:r w:rsidRPr="0081536F">
        <w:rPr>
          <w:rFonts w:ascii="GHEA Grapalat" w:hAnsi="GHEA Grapalat" w:cs="Arial"/>
          <w:sz w:val="20"/>
          <w:lang w:val="af-ZA"/>
        </w:rPr>
        <w:t xml:space="preserve"> </w:t>
      </w:r>
      <w:r w:rsidR="00757A3F" w:rsidRPr="0081536F">
        <w:rPr>
          <w:rFonts w:ascii="GHEA Grapalat" w:hAnsi="GHEA Grapalat" w:cs="Sylfaen"/>
          <w:sz w:val="20"/>
          <w:lang w:val="af-ZA"/>
        </w:rPr>
        <w:t xml:space="preserve">www.procurement.am </w:t>
      </w:r>
      <w:proofErr w:type="spellStart"/>
      <w:r w:rsidR="00757A3F" w:rsidRPr="0081536F">
        <w:rPr>
          <w:rFonts w:ascii="GHEA Grapalat" w:hAnsi="GHEA Grapalat" w:cs="Sylfaen"/>
          <w:sz w:val="20"/>
          <w:lang w:val="ru-RU"/>
        </w:rPr>
        <w:t>հասցեով</w:t>
      </w:r>
      <w:proofErr w:type="spellEnd"/>
      <w:r w:rsidR="00757A3F" w:rsidRPr="0081536F">
        <w:rPr>
          <w:rFonts w:ascii="GHEA Grapalat" w:hAnsi="GHEA Grapalat" w:cs="Sylfaen"/>
          <w:sz w:val="20"/>
          <w:lang w:val="af-ZA"/>
        </w:rPr>
        <w:t xml:space="preserve"> </w:t>
      </w:r>
      <w:proofErr w:type="spellStart"/>
      <w:r w:rsidR="00757A3F" w:rsidRPr="0081536F">
        <w:rPr>
          <w:rFonts w:ascii="GHEA Grapalat" w:hAnsi="GHEA Grapalat" w:cs="Sylfaen"/>
          <w:sz w:val="20"/>
        </w:rPr>
        <w:t>գործող</w:t>
      </w:r>
      <w:proofErr w:type="spellEnd"/>
      <w:r w:rsidR="00757A3F" w:rsidRPr="0081536F">
        <w:rPr>
          <w:rFonts w:ascii="GHEA Grapalat" w:hAnsi="GHEA Grapalat" w:cs="Sylfaen"/>
          <w:sz w:val="20"/>
          <w:lang w:val="af-ZA"/>
        </w:rPr>
        <w:t xml:space="preserve"> </w:t>
      </w:r>
      <w:proofErr w:type="spellStart"/>
      <w:r w:rsidR="00757A3F" w:rsidRPr="0081536F">
        <w:rPr>
          <w:rFonts w:ascii="GHEA Grapalat" w:hAnsi="GHEA Grapalat" w:cs="Sylfaen"/>
          <w:sz w:val="20"/>
          <w:lang w:val="ru-RU"/>
        </w:rPr>
        <w:t>տեղեկագր</w:t>
      </w:r>
      <w:proofErr w:type="spellEnd"/>
      <w:r w:rsidR="009A73D5" w:rsidRPr="0081536F">
        <w:rPr>
          <w:rFonts w:ascii="GHEA Grapalat" w:hAnsi="GHEA Grapalat" w:cs="Sylfaen"/>
          <w:sz w:val="20"/>
        </w:rPr>
        <w:t>ի</w:t>
      </w:r>
      <w:r w:rsidR="009A73D5" w:rsidRPr="0081536F">
        <w:rPr>
          <w:rFonts w:ascii="GHEA Grapalat" w:hAnsi="GHEA Grapalat" w:cs="Sylfaen"/>
          <w:sz w:val="20"/>
          <w:lang w:val="af-ZA"/>
        </w:rPr>
        <w:t xml:space="preserve"> (</w:t>
      </w:r>
      <w:proofErr w:type="spellStart"/>
      <w:r w:rsidR="009A73D5" w:rsidRPr="0081536F">
        <w:rPr>
          <w:rFonts w:ascii="GHEA Grapalat" w:hAnsi="GHEA Grapalat" w:cs="Sylfaen"/>
          <w:sz w:val="20"/>
          <w:lang w:val="ru-RU"/>
        </w:rPr>
        <w:t>այսուհետ</w:t>
      </w:r>
      <w:proofErr w:type="spellEnd"/>
      <w:r w:rsidR="009A73D5" w:rsidRPr="0081536F">
        <w:rPr>
          <w:rFonts w:ascii="GHEA Grapalat" w:hAnsi="GHEA Grapalat" w:cs="Sylfaen"/>
          <w:sz w:val="20"/>
          <w:lang w:val="af-ZA"/>
        </w:rPr>
        <w:t xml:space="preserve">` </w:t>
      </w:r>
      <w:proofErr w:type="spellStart"/>
      <w:r w:rsidR="009A73D5" w:rsidRPr="0081536F">
        <w:rPr>
          <w:rFonts w:ascii="GHEA Grapalat" w:hAnsi="GHEA Grapalat" w:cs="Sylfaen"/>
          <w:sz w:val="20"/>
          <w:lang w:val="ru-RU"/>
        </w:rPr>
        <w:t>տեղեկագիր</w:t>
      </w:r>
      <w:proofErr w:type="spellEnd"/>
      <w:r w:rsidR="009A73D5" w:rsidRPr="0081536F">
        <w:rPr>
          <w:rFonts w:ascii="GHEA Grapalat" w:hAnsi="GHEA Grapalat" w:cs="Sylfaen"/>
          <w:sz w:val="20"/>
          <w:lang w:val="af-ZA"/>
        </w:rPr>
        <w:t xml:space="preserve">) </w:t>
      </w:r>
      <w:r w:rsidR="001C76F7" w:rsidRPr="0081536F">
        <w:rPr>
          <w:rFonts w:ascii="GHEA Grapalat" w:hAnsi="GHEA Grapalat"/>
          <w:lang w:val="af-ZA"/>
        </w:rPr>
        <w:t>«</w:t>
      </w:r>
      <w:proofErr w:type="spellStart"/>
      <w:r w:rsidR="00051B7F" w:rsidRPr="0081536F">
        <w:rPr>
          <w:rFonts w:ascii="GHEA Grapalat" w:hAnsi="GHEA Grapalat" w:cs="Sylfaen"/>
          <w:sz w:val="20"/>
        </w:rPr>
        <w:t>Գնումների</w:t>
      </w:r>
      <w:proofErr w:type="spellEnd"/>
      <w:r w:rsidR="00051B7F" w:rsidRPr="0081536F">
        <w:rPr>
          <w:rFonts w:ascii="GHEA Grapalat" w:hAnsi="GHEA Grapalat" w:cs="Sylfaen"/>
          <w:sz w:val="20"/>
          <w:lang w:val="af-ZA"/>
        </w:rPr>
        <w:t xml:space="preserve"> </w:t>
      </w:r>
      <w:proofErr w:type="spellStart"/>
      <w:r w:rsidR="00051B7F" w:rsidRPr="0081536F">
        <w:rPr>
          <w:rFonts w:ascii="GHEA Grapalat" w:hAnsi="GHEA Grapalat" w:cs="Sylfaen"/>
          <w:sz w:val="20"/>
        </w:rPr>
        <w:t>հայտարարություններ</w:t>
      </w:r>
      <w:proofErr w:type="spellEnd"/>
      <w:r w:rsidR="001C76F7" w:rsidRPr="0081536F">
        <w:rPr>
          <w:rFonts w:ascii="GHEA Grapalat" w:hAnsi="GHEA Grapalat"/>
          <w:lang w:val="af-ZA"/>
        </w:rPr>
        <w:t>»</w:t>
      </w:r>
      <w:r w:rsidR="00051B7F" w:rsidRPr="0081536F">
        <w:rPr>
          <w:rFonts w:ascii="GHEA Grapalat" w:hAnsi="GHEA Grapalat" w:cs="Sylfaen"/>
          <w:sz w:val="20"/>
          <w:lang w:val="af-ZA"/>
        </w:rPr>
        <w:t xml:space="preserve"> </w:t>
      </w:r>
      <w:proofErr w:type="spellStart"/>
      <w:r w:rsidR="00051B7F" w:rsidRPr="0081536F">
        <w:rPr>
          <w:rFonts w:ascii="GHEA Grapalat" w:hAnsi="GHEA Grapalat" w:cs="Sylfaen"/>
          <w:sz w:val="20"/>
        </w:rPr>
        <w:t>բաժնի</w:t>
      </w:r>
      <w:proofErr w:type="spellEnd"/>
      <w:r w:rsidR="00051B7F" w:rsidRPr="0081536F">
        <w:rPr>
          <w:rFonts w:ascii="GHEA Grapalat" w:hAnsi="GHEA Grapalat" w:cs="Sylfaen"/>
          <w:sz w:val="20"/>
          <w:lang w:val="af-ZA"/>
        </w:rPr>
        <w:t xml:space="preserve"> </w:t>
      </w:r>
      <w:r w:rsidR="001C76F7" w:rsidRPr="0081536F">
        <w:rPr>
          <w:rFonts w:ascii="GHEA Grapalat" w:hAnsi="GHEA Grapalat"/>
          <w:lang w:val="af-ZA"/>
        </w:rPr>
        <w:t>«</w:t>
      </w:r>
      <w:proofErr w:type="spellStart"/>
      <w:r w:rsidR="00051B7F" w:rsidRPr="0081536F">
        <w:rPr>
          <w:rFonts w:ascii="GHEA Grapalat" w:hAnsi="GHEA Grapalat" w:cs="Sylfaen"/>
          <w:sz w:val="20"/>
        </w:rPr>
        <w:t>Հրավերների</w:t>
      </w:r>
      <w:proofErr w:type="spellEnd"/>
      <w:r w:rsidR="00051B7F" w:rsidRPr="0081536F">
        <w:rPr>
          <w:rFonts w:ascii="GHEA Grapalat" w:hAnsi="GHEA Grapalat" w:cs="Sylfaen"/>
          <w:sz w:val="20"/>
          <w:lang w:val="af-ZA"/>
        </w:rPr>
        <w:t xml:space="preserve"> </w:t>
      </w:r>
      <w:proofErr w:type="spellStart"/>
      <w:r w:rsidR="00051B7F" w:rsidRPr="0081536F">
        <w:rPr>
          <w:rFonts w:ascii="GHEA Grapalat" w:hAnsi="GHEA Grapalat" w:cs="Sylfaen"/>
          <w:sz w:val="20"/>
        </w:rPr>
        <w:t>պարզաբանումների</w:t>
      </w:r>
      <w:proofErr w:type="spellEnd"/>
      <w:r w:rsidR="00051B7F" w:rsidRPr="0081536F">
        <w:rPr>
          <w:rFonts w:ascii="GHEA Grapalat" w:hAnsi="GHEA Grapalat" w:cs="Sylfaen"/>
          <w:sz w:val="20"/>
          <w:lang w:val="af-ZA"/>
        </w:rPr>
        <w:t xml:space="preserve"> </w:t>
      </w:r>
      <w:proofErr w:type="spellStart"/>
      <w:r w:rsidR="00051B7F" w:rsidRPr="0081536F">
        <w:rPr>
          <w:rFonts w:ascii="GHEA Grapalat" w:hAnsi="GHEA Grapalat" w:cs="Sylfaen"/>
          <w:sz w:val="20"/>
        </w:rPr>
        <w:t>վերաբերյալ</w:t>
      </w:r>
      <w:proofErr w:type="spellEnd"/>
      <w:r w:rsidR="00051B7F" w:rsidRPr="0081536F">
        <w:rPr>
          <w:rFonts w:ascii="GHEA Grapalat" w:hAnsi="GHEA Grapalat" w:cs="Sylfaen"/>
          <w:sz w:val="20"/>
          <w:lang w:val="af-ZA"/>
        </w:rPr>
        <w:t xml:space="preserve"> </w:t>
      </w:r>
      <w:proofErr w:type="spellStart"/>
      <w:r w:rsidR="00051B7F" w:rsidRPr="0081536F">
        <w:rPr>
          <w:rFonts w:ascii="GHEA Grapalat" w:hAnsi="GHEA Grapalat" w:cs="Sylfaen"/>
          <w:sz w:val="20"/>
        </w:rPr>
        <w:t>հայտարարություններ</w:t>
      </w:r>
      <w:proofErr w:type="spellEnd"/>
      <w:r w:rsidR="001C76F7" w:rsidRPr="0081536F">
        <w:rPr>
          <w:rFonts w:ascii="GHEA Grapalat" w:hAnsi="GHEA Grapalat"/>
          <w:lang w:val="af-ZA"/>
        </w:rPr>
        <w:t>»</w:t>
      </w:r>
      <w:r w:rsidR="00051B7F" w:rsidRPr="0081536F">
        <w:rPr>
          <w:rFonts w:ascii="GHEA Grapalat" w:hAnsi="GHEA Grapalat" w:cs="Sylfaen"/>
          <w:sz w:val="20"/>
          <w:lang w:val="af-ZA"/>
        </w:rPr>
        <w:t xml:space="preserve"> </w:t>
      </w:r>
      <w:proofErr w:type="spellStart"/>
      <w:r w:rsidR="00051B7F" w:rsidRPr="0081536F">
        <w:rPr>
          <w:rFonts w:ascii="GHEA Grapalat" w:hAnsi="GHEA Grapalat" w:cs="Sylfaen"/>
          <w:sz w:val="20"/>
        </w:rPr>
        <w:t>ենթաբա</w:t>
      </w:r>
      <w:r w:rsidR="009A73D5" w:rsidRPr="0081536F">
        <w:rPr>
          <w:rFonts w:ascii="GHEA Grapalat" w:hAnsi="GHEA Grapalat" w:cs="Sylfaen"/>
          <w:sz w:val="20"/>
        </w:rPr>
        <w:t>բաժնում</w:t>
      </w:r>
      <w:proofErr w:type="spellEnd"/>
      <w:r w:rsidR="00781688" w:rsidRPr="0081536F">
        <w:rPr>
          <w:rFonts w:ascii="GHEA Grapalat" w:hAnsi="GHEA Grapalat" w:cs="Sylfaen"/>
          <w:sz w:val="20"/>
          <w:lang w:val="af-ZA"/>
        </w:rPr>
        <w:t>`</w:t>
      </w:r>
      <w:r w:rsidR="009A73D5" w:rsidRPr="0081536F">
        <w:rPr>
          <w:rFonts w:ascii="GHEA Grapalat" w:hAnsi="GHEA Grapalat" w:cs="Sylfaen"/>
          <w:sz w:val="20"/>
          <w:lang w:val="af-ZA"/>
        </w:rPr>
        <w:t xml:space="preserve"> </w:t>
      </w:r>
      <w:proofErr w:type="spellStart"/>
      <w:r w:rsidRPr="0081536F">
        <w:rPr>
          <w:rFonts w:ascii="GHEA Grapalat" w:hAnsi="GHEA Grapalat" w:cs="Sylfaen"/>
          <w:sz w:val="20"/>
        </w:rPr>
        <w:t>առանց</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նշելու</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հարցումը</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կատարած</w:t>
      </w:r>
      <w:proofErr w:type="spellEnd"/>
      <w:r w:rsidRPr="0081536F">
        <w:rPr>
          <w:rFonts w:ascii="GHEA Grapalat" w:hAnsi="GHEA Grapalat" w:cs="Arial"/>
          <w:sz w:val="20"/>
          <w:lang w:val="af-ZA"/>
        </w:rPr>
        <w:t xml:space="preserve"> </w:t>
      </w:r>
      <w:proofErr w:type="spellStart"/>
      <w:r w:rsidR="00051B7F" w:rsidRPr="0081536F">
        <w:rPr>
          <w:rFonts w:ascii="GHEA Grapalat" w:hAnsi="GHEA Grapalat" w:cs="Arial"/>
          <w:sz w:val="20"/>
        </w:rPr>
        <w:t>մ</w:t>
      </w:r>
      <w:r w:rsidRPr="0081536F">
        <w:rPr>
          <w:rFonts w:ascii="GHEA Grapalat" w:hAnsi="GHEA Grapalat" w:cs="Sylfaen"/>
          <w:sz w:val="20"/>
        </w:rPr>
        <w:t>ասնակցի</w:t>
      </w:r>
      <w:proofErr w:type="spellEnd"/>
      <w:r w:rsidRPr="0081536F">
        <w:rPr>
          <w:rFonts w:ascii="GHEA Grapalat" w:hAnsi="GHEA Grapalat" w:cs="Arial"/>
          <w:sz w:val="20"/>
          <w:lang w:val="af-ZA"/>
        </w:rPr>
        <w:t xml:space="preserve"> </w:t>
      </w:r>
      <w:proofErr w:type="spellStart"/>
      <w:r w:rsidRPr="0081536F">
        <w:rPr>
          <w:rFonts w:ascii="GHEA Grapalat" w:hAnsi="GHEA Grapalat" w:cs="Sylfaen"/>
          <w:sz w:val="20"/>
        </w:rPr>
        <w:t>տվյալները</w:t>
      </w:r>
      <w:proofErr w:type="spellEnd"/>
      <w:r w:rsidR="004D5671" w:rsidRPr="0081536F">
        <w:rPr>
          <w:rFonts w:ascii="GHEA Grapalat" w:hAnsi="GHEA Grapalat" w:cs="Tahoma"/>
          <w:sz w:val="20"/>
        </w:rPr>
        <w:t>։</w:t>
      </w:r>
      <w:r w:rsidR="00A93710" w:rsidRPr="0081536F">
        <w:rPr>
          <w:rFonts w:ascii="GHEA Grapalat" w:hAnsi="GHEA Grapalat" w:cs="Tahoma"/>
          <w:sz w:val="20"/>
          <w:lang w:val="af-ZA"/>
        </w:rPr>
        <w:t xml:space="preserve"> </w:t>
      </w:r>
    </w:p>
    <w:p w14:paraId="5D899DF3" w14:textId="77777777" w:rsidR="00096865" w:rsidRPr="0081536F" w:rsidRDefault="00096865" w:rsidP="00EF3662">
      <w:pPr>
        <w:autoSpaceDE w:val="0"/>
        <w:autoSpaceDN w:val="0"/>
        <w:adjustRightInd w:val="0"/>
        <w:ind w:firstLine="567"/>
        <w:jc w:val="both"/>
        <w:rPr>
          <w:rFonts w:ascii="GHEA Grapalat" w:hAnsi="GHEA Grapalat" w:cs="Arial Unicode"/>
          <w:sz w:val="20"/>
          <w:lang w:val="af-ZA"/>
        </w:rPr>
      </w:pPr>
      <w:r w:rsidRPr="0081536F">
        <w:rPr>
          <w:rFonts w:ascii="GHEA Grapalat" w:hAnsi="GHEA Grapalat" w:cs="Arial Unicode"/>
          <w:sz w:val="20"/>
          <w:lang w:val="af-ZA"/>
        </w:rPr>
        <w:t xml:space="preserve">3.3 </w:t>
      </w:r>
      <w:proofErr w:type="spellStart"/>
      <w:r w:rsidRPr="0081536F">
        <w:rPr>
          <w:rFonts w:ascii="GHEA Grapalat" w:hAnsi="GHEA Grapalat" w:cs="Sylfaen"/>
          <w:sz w:val="20"/>
          <w:lang w:val="ru-RU"/>
        </w:rPr>
        <w:t>Պարզաբանում</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չի</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տրամադրվում</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եթե</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հարցումը</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կատարվել</w:t>
      </w:r>
      <w:proofErr w:type="spellEnd"/>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սույն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rPr>
        <w:t>բաժն</w:t>
      </w:r>
      <w:r w:rsidRPr="0081536F">
        <w:rPr>
          <w:rFonts w:ascii="GHEA Grapalat" w:hAnsi="GHEA Grapalat" w:cs="Sylfaen"/>
          <w:sz w:val="20"/>
          <w:lang w:val="ru-RU"/>
        </w:rPr>
        <w:t>ով</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սահմանված</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ժամկետի</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խախտմամբ</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ինչպես</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նաև</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եթե</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հարցումը</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դուրս</w:t>
      </w:r>
      <w:proofErr w:type="spellEnd"/>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proofErr w:type="spellStart"/>
      <w:r w:rsidR="009A73D5" w:rsidRPr="0081536F">
        <w:rPr>
          <w:rFonts w:ascii="GHEA Grapalat" w:hAnsi="GHEA Grapalat" w:cs="Arial Unicode"/>
          <w:sz w:val="20"/>
        </w:rPr>
        <w:t>սույն</w:t>
      </w:r>
      <w:proofErr w:type="spellEnd"/>
      <w:r w:rsidR="009A73D5"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հրավերի</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բովանդակության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շրջանակից</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կամ</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եթե</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հարցումը</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վերաբերում</w:t>
      </w:r>
      <w:proofErr w:type="spellEnd"/>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է</w:t>
      </w:r>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վերջինիս</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կողմից</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առաջարկվելիք</w:t>
      </w:r>
      <w:proofErr w:type="spellEnd"/>
      <w:r w:rsidR="005A16C6" w:rsidRPr="0081536F">
        <w:rPr>
          <w:rFonts w:ascii="GHEA Grapalat" w:hAnsi="GHEA Grapalat" w:cs="Sylfaen"/>
          <w:sz w:val="20"/>
          <w:lang w:val="af-ZA"/>
        </w:rPr>
        <w:t xml:space="preserve"> </w:t>
      </w:r>
      <w:r w:rsidR="00E6597C" w:rsidRPr="0081536F">
        <w:rPr>
          <w:rFonts w:ascii="GHEA Grapalat" w:hAnsi="GHEA Grapalat" w:cs="Sylfaen"/>
          <w:sz w:val="20"/>
          <w:lang w:val="af-ZA"/>
        </w:rPr>
        <w:t xml:space="preserve">սարքերի և </w:t>
      </w:r>
      <w:r w:rsidR="00444EBF" w:rsidRPr="0081536F">
        <w:rPr>
          <w:rFonts w:ascii="GHEA Grapalat" w:hAnsi="GHEA Grapalat" w:cs="Sylfaen"/>
          <w:sz w:val="20"/>
          <w:lang w:val="af-ZA"/>
        </w:rPr>
        <w:t xml:space="preserve">սարքավորումների </w:t>
      </w:r>
      <w:proofErr w:type="spellStart"/>
      <w:r w:rsidR="005A16C6" w:rsidRPr="0081536F">
        <w:rPr>
          <w:rFonts w:ascii="GHEA Grapalat" w:hAnsi="GHEA Grapalat" w:cs="Sylfaen"/>
          <w:sz w:val="20"/>
          <w:lang w:val="ru-RU"/>
        </w:rPr>
        <w:t>տեխնիկական</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բնութագրերի</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սույն</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հրավերով</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նախատեսված</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տեխնիկական</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բնութագրերին</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համարժեքության</w:t>
      </w:r>
      <w:proofErr w:type="spellEnd"/>
      <w:r w:rsidR="005A16C6" w:rsidRPr="0081536F">
        <w:rPr>
          <w:rFonts w:ascii="GHEA Grapalat" w:hAnsi="GHEA Grapalat" w:cs="Sylfaen"/>
          <w:sz w:val="20"/>
          <w:lang w:val="af-ZA"/>
        </w:rPr>
        <w:t xml:space="preserve"> </w:t>
      </w:r>
      <w:proofErr w:type="spellStart"/>
      <w:r w:rsidR="005A16C6" w:rsidRPr="0081536F">
        <w:rPr>
          <w:rFonts w:ascii="GHEA Grapalat" w:hAnsi="GHEA Grapalat" w:cs="Sylfaen"/>
          <w:sz w:val="20"/>
          <w:lang w:val="ru-RU"/>
        </w:rPr>
        <w:t>համա</w:t>
      </w:r>
      <w:proofErr w:type="spellEnd"/>
      <w:r w:rsidR="005A16C6" w:rsidRPr="0081536F">
        <w:rPr>
          <w:rFonts w:ascii="GHEA Grapalat" w:hAnsi="GHEA Grapalat" w:cs="Sylfaen"/>
          <w:sz w:val="20"/>
          <w:lang w:val="af-ZA"/>
        </w:rPr>
        <w:softHyphen/>
      </w:r>
      <w:proofErr w:type="spellStart"/>
      <w:r w:rsidR="005A16C6" w:rsidRPr="0081536F">
        <w:rPr>
          <w:rFonts w:ascii="GHEA Grapalat" w:hAnsi="GHEA Grapalat" w:cs="Sylfaen"/>
          <w:sz w:val="20"/>
          <w:lang w:val="ru-RU"/>
        </w:rPr>
        <w:t>պատասխանությանը</w:t>
      </w:r>
      <w:proofErr w:type="spellEnd"/>
      <w:r w:rsidR="004D5671" w:rsidRPr="0081536F">
        <w:rPr>
          <w:rFonts w:ascii="GHEA Grapalat" w:hAnsi="GHEA Grapalat" w:cs="Tahoma"/>
          <w:sz w:val="20"/>
        </w:rPr>
        <w:t>։</w:t>
      </w:r>
      <w:r w:rsidRPr="0081536F">
        <w:rPr>
          <w:rFonts w:ascii="GHEA Grapalat" w:hAnsi="GHEA Grapalat" w:cs="Arial Unicode"/>
          <w:sz w:val="20"/>
          <w:lang w:val="af-ZA"/>
        </w:rPr>
        <w:t xml:space="preserve"> </w:t>
      </w:r>
      <w:proofErr w:type="spellStart"/>
      <w:r w:rsidR="00A4729F" w:rsidRPr="0081536F">
        <w:rPr>
          <w:rFonts w:ascii="GHEA Grapalat" w:hAnsi="GHEA Grapalat"/>
          <w:sz w:val="20"/>
          <w:szCs w:val="20"/>
        </w:rPr>
        <w:t>Ընդ</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որում</w:t>
      </w:r>
      <w:proofErr w:type="spellEnd"/>
      <w:r w:rsidR="00A4729F" w:rsidRPr="0081536F">
        <w:rPr>
          <w:rFonts w:ascii="GHEA Grapalat" w:hAnsi="GHEA Grapalat"/>
          <w:sz w:val="20"/>
          <w:szCs w:val="20"/>
          <w:lang w:val="af-ZA"/>
        </w:rPr>
        <w:t xml:space="preserve">, </w:t>
      </w:r>
      <w:proofErr w:type="spellStart"/>
      <w:r w:rsidR="00051B7F" w:rsidRPr="0081536F">
        <w:rPr>
          <w:rFonts w:ascii="GHEA Grapalat" w:hAnsi="GHEA Grapalat"/>
          <w:sz w:val="20"/>
          <w:szCs w:val="20"/>
        </w:rPr>
        <w:t>մ</w:t>
      </w:r>
      <w:r w:rsidR="00A4729F" w:rsidRPr="0081536F">
        <w:rPr>
          <w:rFonts w:ascii="GHEA Grapalat" w:hAnsi="GHEA Grapalat"/>
          <w:sz w:val="20"/>
          <w:szCs w:val="20"/>
        </w:rPr>
        <w:t>ասնակիցը</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գրավոր</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ծանուցվում</w:t>
      </w:r>
      <w:proofErr w:type="spellEnd"/>
      <w:r w:rsidR="00A4729F" w:rsidRPr="0081536F">
        <w:rPr>
          <w:rFonts w:ascii="GHEA Grapalat" w:hAnsi="GHEA Grapalat"/>
          <w:sz w:val="20"/>
          <w:szCs w:val="20"/>
          <w:lang w:val="af-ZA"/>
        </w:rPr>
        <w:t xml:space="preserve"> </w:t>
      </w:r>
      <w:r w:rsidR="00A4729F" w:rsidRPr="0081536F">
        <w:rPr>
          <w:rFonts w:ascii="GHEA Grapalat" w:hAnsi="GHEA Grapalat"/>
          <w:sz w:val="20"/>
          <w:szCs w:val="20"/>
        </w:rPr>
        <w:t>է</w:t>
      </w:r>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պարզաբանում</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չտրամադրելու</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հիմքերի</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sz w:val="20"/>
          <w:szCs w:val="20"/>
        </w:rPr>
        <w:t>մասին</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հարցումը</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ստանալու</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օրվան</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հաջորդող</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երկու</w:t>
      </w:r>
      <w:proofErr w:type="spellEnd"/>
      <w:r w:rsidR="00A4729F" w:rsidRPr="0081536F">
        <w:rPr>
          <w:rFonts w:ascii="GHEA Grapalat" w:hAnsi="GHEA Grapalat" w:cs="Sylfaen"/>
          <w:sz w:val="20"/>
          <w:szCs w:val="20"/>
          <w:lang w:val="af-ZA"/>
        </w:rPr>
        <w:t xml:space="preserve"> </w:t>
      </w:r>
      <w:proofErr w:type="spellStart"/>
      <w:r w:rsidR="00A4729F" w:rsidRPr="0081536F">
        <w:rPr>
          <w:rFonts w:ascii="GHEA Grapalat" w:hAnsi="GHEA Grapalat" w:cs="Sylfaen"/>
          <w:sz w:val="20"/>
          <w:szCs w:val="20"/>
        </w:rPr>
        <w:t>օրացուցային</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օրվա</w:t>
      </w:r>
      <w:proofErr w:type="spellEnd"/>
      <w:r w:rsidR="00A4729F" w:rsidRPr="0081536F">
        <w:rPr>
          <w:rFonts w:ascii="GHEA Grapalat" w:hAnsi="GHEA Grapalat"/>
          <w:sz w:val="20"/>
          <w:szCs w:val="20"/>
          <w:lang w:val="af-ZA"/>
        </w:rPr>
        <w:t xml:space="preserve"> </w:t>
      </w:r>
      <w:proofErr w:type="spellStart"/>
      <w:r w:rsidR="00A4729F" w:rsidRPr="0081536F">
        <w:rPr>
          <w:rFonts w:ascii="GHEA Grapalat" w:hAnsi="GHEA Grapalat" w:cs="Sylfaen"/>
          <w:sz w:val="20"/>
          <w:szCs w:val="20"/>
        </w:rPr>
        <w:t>ընթացքում</w:t>
      </w:r>
      <w:proofErr w:type="spellEnd"/>
      <w:r w:rsidR="00A4729F" w:rsidRPr="0081536F">
        <w:rPr>
          <w:rFonts w:ascii="GHEA Grapalat" w:hAnsi="GHEA Grapalat"/>
          <w:sz w:val="20"/>
          <w:szCs w:val="20"/>
          <w:lang w:val="af-ZA"/>
        </w:rPr>
        <w:t>:</w:t>
      </w:r>
    </w:p>
    <w:p w14:paraId="037D5AB8" w14:textId="77777777" w:rsidR="00096865" w:rsidRPr="0081536F" w:rsidRDefault="00096865" w:rsidP="00EF3662">
      <w:pPr>
        <w:autoSpaceDE w:val="0"/>
        <w:autoSpaceDN w:val="0"/>
        <w:adjustRightInd w:val="0"/>
        <w:ind w:firstLine="567"/>
        <w:jc w:val="both"/>
        <w:rPr>
          <w:rFonts w:ascii="GHEA Grapalat" w:hAnsi="GHEA Grapalat" w:cs="Arial Unicode"/>
          <w:sz w:val="20"/>
          <w:lang w:val="hy-AM"/>
        </w:rPr>
      </w:pPr>
      <w:r w:rsidRPr="0081536F">
        <w:rPr>
          <w:rFonts w:ascii="GHEA Grapalat" w:hAnsi="GHEA Grapalat" w:cs="Arial Unicode"/>
          <w:sz w:val="20"/>
          <w:lang w:val="af-ZA"/>
        </w:rPr>
        <w:t xml:space="preserve">3.4 </w:t>
      </w:r>
      <w:proofErr w:type="spellStart"/>
      <w:r w:rsidRPr="0081536F">
        <w:rPr>
          <w:rFonts w:ascii="GHEA Grapalat" w:hAnsi="GHEA Grapalat" w:cs="Sylfaen"/>
          <w:sz w:val="20"/>
          <w:lang w:val="ru-RU"/>
        </w:rPr>
        <w:t>Հայտերի</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ներկայացման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վերջնաժամկետը</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լրանալուց</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առնվազն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հինգ</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օրացուցային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օր</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առաջ</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հրավերում</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կարող</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են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կատարվել</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փոփոխություններ</w:t>
      </w:r>
      <w:proofErr w:type="spellEnd"/>
      <w:r w:rsidR="004D5671" w:rsidRPr="0081536F">
        <w:rPr>
          <w:rFonts w:ascii="GHEA Grapalat" w:hAnsi="GHEA Grapalat" w:cs="Tahoma"/>
          <w:sz w:val="20"/>
        </w:rPr>
        <w:t>։</w:t>
      </w:r>
      <w:r w:rsidRPr="0081536F">
        <w:rPr>
          <w:rFonts w:ascii="GHEA Grapalat" w:hAnsi="GHEA Grapalat" w:cs="Arial Unicode"/>
          <w:sz w:val="20"/>
          <w:lang w:val="af-ZA"/>
        </w:rPr>
        <w:t xml:space="preserve"> </w:t>
      </w:r>
      <w:r w:rsidRPr="0081536F">
        <w:rPr>
          <w:rFonts w:ascii="GHEA Grapalat" w:hAnsi="GHEA Grapalat" w:cs="Sylfaen"/>
          <w:sz w:val="20"/>
        </w:rPr>
        <w:t>Փ</w:t>
      </w:r>
      <w:proofErr w:type="spellStart"/>
      <w:r w:rsidRPr="0081536F">
        <w:rPr>
          <w:rFonts w:ascii="GHEA Grapalat" w:hAnsi="GHEA Grapalat" w:cs="Sylfaen"/>
          <w:sz w:val="20"/>
          <w:lang w:val="ru-RU"/>
        </w:rPr>
        <w:t>ոփոխություն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կատարելու</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օրվան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հաջորդող</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երեք</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օրացուցային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օրվա</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ընթացքում</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փոփոխություն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կատարելու</w:t>
      </w:r>
      <w:proofErr w:type="spellEnd"/>
      <w:r w:rsidRPr="0081536F">
        <w:rPr>
          <w:rFonts w:ascii="GHEA Grapalat" w:hAnsi="GHEA Grapalat" w:cs="Arial Unicode"/>
          <w:sz w:val="20"/>
          <w:lang w:val="af-ZA"/>
        </w:rPr>
        <w:t xml:space="preserve"> </w:t>
      </w:r>
      <w:r w:rsidRPr="0081536F">
        <w:rPr>
          <w:rFonts w:ascii="GHEA Grapalat" w:hAnsi="GHEA Grapalat" w:cs="Sylfaen"/>
          <w:sz w:val="20"/>
          <w:lang w:val="ru-RU"/>
        </w:rPr>
        <w:t>և</w:t>
      </w:r>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դրանք</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տրամադրելու</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պայմանների</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մասին</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հայտարարություն</w:t>
      </w:r>
      <w:proofErr w:type="spellEnd"/>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հրապարակվում</w:t>
      </w:r>
      <w:proofErr w:type="spellEnd"/>
      <w:r w:rsidRPr="0081536F">
        <w:rPr>
          <w:rFonts w:ascii="GHEA Grapalat" w:hAnsi="GHEA Grapalat" w:cs="Arial Unicode"/>
          <w:sz w:val="20"/>
          <w:lang w:val="af-ZA"/>
        </w:rPr>
        <w:t xml:space="preserve"> </w:t>
      </w:r>
      <w:proofErr w:type="spellStart"/>
      <w:r w:rsidRPr="0081536F">
        <w:rPr>
          <w:rFonts w:ascii="GHEA Grapalat" w:hAnsi="GHEA Grapalat" w:cs="Sylfaen"/>
          <w:sz w:val="20"/>
          <w:lang w:val="ru-RU"/>
        </w:rPr>
        <w:t>տեղեկագրում</w:t>
      </w:r>
      <w:proofErr w:type="spellEnd"/>
      <w:r w:rsidR="004D5671" w:rsidRPr="0081536F">
        <w:rPr>
          <w:rFonts w:ascii="GHEA Grapalat" w:hAnsi="GHEA Grapalat" w:cs="Tahoma"/>
          <w:sz w:val="20"/>
        </w:rPr>
        <w:t>։</w:t>
      </w:r>
      <w:r w:rsidRPr="0081536F">
        <w:rPr>
          <w:rFonts w:ascii="GHEA Grapalat" w:hAnsi="GHEA Grapalat" w:cs="Arial Unicode"/>
          <w:sz w:val="20"/>
          <w:lang w:val="af-ZA"/>
        </w:rPr>
        <w:t xml:space="preserve"> </w:t>
      </w:r>
    </w:p>
    <w:p w14:paraId="7B0E0222" w14:textId="77777777" w:rsidR="005D30FC" w:rsidRPr="0081536F" w:rsidRDefault="005754F7" w:rsidP="00EF3662">
      <w:pPr>
        <w:autoSpaceDE w:val="0"/>
        <w:autoSpaceDN w:val="0"/>
        <w:adjustRightInd w:val="0"/>
        <w:ind w:firstLine="567"/>
        <w:jc w:val="both"/>
        <w:rPr>
          <w:rFonts w:ascii="GHEA Grapalat" w:hAnsi="GHEA Grapalat" w:cs="Sylfaen"/>
          <w:sz w:val="20"/>
          <w:lang w:val="hy-AM"/>
        </w:rPr>
      </w:pPr>
      <w:r w:rsidRPr="008153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1536F">
        <w:rPr>
          <w:rFonts w:ascii="GHEA Grapalat" w:hAnsi="GHEA Grapalat" w:cs="Sylfaen"/>
          <w:sz w:val="20"/>
          <w:lang w:val="hy-AM"/>
        </w:rPr>
        <w:t>ս</w:t>
      </w:r>
      <w:r w:rsidRPr="008153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81536F" w:rsidRDefault="000677B2" w:rsidP="00EF3662">
      <w:pPr>
        <w:autoSpaceDE w:val="0"/>
        <w:autoSpaceDN w:val="0"/>
        <w:adjustRightInd w:val="0"/>
        <w:ind w:firstLine="567"/>
        <w:jc w:val="both"/>
        <w:rPr>
          <w:rFonts w:ascii="GHEA Grapalat" w:hAnsi="GHEA Grapalat" w:cs="Arial Unicode"/>
          <w:sz w:val="20"/>
          <w:lang w:val="hy-AM"/>
        </w:rPr>
      </w:pPr>
      <w:r w:rsidRPr="0081536F">
        <w:rPr>
          <w:rFonts w:ascii="GHEA Grapalat" w:hAnsi="GHEA Grapalat" w:cs="Sylfaen"/>
          <w:sz w:val="20"/>
          <w:lang w:val="hy-AM"/>
        </w:rPr>
        <w:t xml:space="preserve"> </w:t>
      </w:r>
      <w:r w:rsidR="00096865" w:rsidRPr="0081536F">
        <w:rPr>
          <w:rFonts w:ascii="GHEA Grapalat" w:hAnsi="GHEA Grapalat" w:cs="Arial Unicode"/>
          <w:sz w:val="20"/>
          <w:lang w:val="hy-AM"/>
        </w:rPr>
        <w:t>3.</w:t>
      </w:r>
      <w:r w:rsidR="00BF74AB" w:rsidRPr="0081536F">
        <w:rPr>
          <w:rFonts w:ascii="GHEA Grapalat" w:hAnsi="GHEA Grapalat" w:cs="Arial Unicode"/>
          <w:sz w:val="20"/>
          <w:lang w:val="hy-AM"/>
        </w:rPr>
        <w:t xml:space="preserve">6 </w:t>
      </w:r>
      <w:r w:rsidR="00096865" w:rsidRPr="0081536F">
        <w:rPr>
          <w:rFonts w:ascii="GHEA Grapalat" w:hAnsi="GHEA Grapalat" w:cs="Sylfaen"/>
          <w:sz w:val="20"/>
          <w:lang w:val="hy-AM"/>
        </w:rPr>
        <w:t>Հրավերում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փոփոխություններ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կատարվելու</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դեպքում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հայտերը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ներկայացնելու</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վերջնաժամկետը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հաշվվում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է</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այդ</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փոփոխությունների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մասին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տեղեկագրում</w:t>
      </w:r>
      <w:r w:rsidR="00096865" w:rsidRPr="0081536F">
        <w:rPr>
          <w:rFonts w:ascii="GHEA Grapalat" w:hAnsi="GHEA Grapalat" w:cs="Arial"/>
          <w:sz w:val="20"/>
          <w:lang w:val="hy-AM"/>
        </w:rPr>
        <w:t xml:space="preserve"> </w:t>
      </w:r>
      <w:r w:rsidR="00096865" w:rsidRPr="0081536F">
        <w:rPr>
          <w:rFonts w:ascii="GHEA Grapalat" w:hAnsi="GHEA Grapalat" w:cs="Sylfaen"/>
          <w:sz w:val="20"/>
          <w:lang w:val="hy-AM"/>
        </w:rPr>
        <w:t>հայտարարության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հրապարակման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օրվանից</w:t>
      </w:r>
      <w:r w:rsidR="004D5671" w:rsidRPr="0081536F">
        <w:rPr>
          <w:rFonts w:ascii="GHEA Grapalat" w:hAnsi="GHEA Grapalat" w:cs="Tahoma"/>
          <w:sz w:val="20"/>
          <w:lang w:val="hy-AM"/>
        </w:rPr>
        <w:t>։</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Այդ</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դեպքում</w:t>
      </w:r>
      <w:r w:rsidR="00096865" w:rsidRPr="0081536F">
        <w:rPr>
          <w:rFonts w:ascii="GHEA Grapalat" w:hAnsi="GHEA Grapalat" w:cs="Arial Unicode"/>
          <w:sz w:val="20"/>
          <w:lang w:val="hy-AM"/>
        </w:rPr>
        <w:t xml:space="preserve"> </w:t>
      </w:r>
      <w:r w:rsidR="00051B7F" w:rsidRPr="0081536F">
        <w:rPr>
          <w:rFonts w:ascii="GHEA Grapalat" w:hAnsi="GHEA Grapalat" w:cs="Sylfaen"/>
          <w:sz w:val="20"/>
          <w:lang w:val="hy-AM"/>
        </w:rPr>
        <w:t>մ</w:t>
      </w:r>
      <w:r w:rsidR="00096865" w:rsidRPr="0081536F">
        <w:rPr>
          <w:rFonts w:ascii="GHEA Grapalat" w:hAnsi="GHEA Grapalat" w:cs="Sylfaen"/>
          <w:sz w:val="20"/>
          <w:lang w:val="hy-AM"/>
        </w:rPr>
        <w:t>ասնակիցները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պարտավոր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են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երկարաձգել</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իրենց</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ներկայացրած</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ապահովման</w:t>
      </w:r>
      <w:r w:rsidR="00096865" w:rsidRPr="0081536F">
        <w:rPr>
          <w:rFonts w:ascii="GHEA Grapalat" w:hAnsi="GHEA Grapalat" w:cs="Arial Unicode"/>
          <w:sz w:val="20"/>
          <w:lang w:val="hy-AM"/>
        </w:rPr>
        <w:t xml:space="preserve"> </w:t>
      </w:r>
      <w:r w:rsidR="00781688" w:rsidRPr="0081536F">
        <w:rPr>
          <w:rFonts w:ascii="GHEA Grapalat" w:hAnsi="GHEA Grapalat" w:cs="Arial Unicode"/>
          <w:sz w:val="20"/>
          <w:lang w:val="hy-AM"/>
        </w:rPr>
        <w:t xml:space="preserve">վավերականության </w:t>
      </w:r>
      <w:r w:rsidR="00096865" w:rsidRPr="0081536F">
        <w:rPr>
          <w:rFonts w:ascii="GHEA Grapalat" w:hAnsi="GHEA Grapalat" w:cs="Sylfaen"/>
          <w:sz w:val="20"/>
          <w:lang w:val="hy-AM"/>
        </w:rPr>
        <w:t>ժամկետը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կամ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ներկայացնել</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նոր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ապահովում</w:t>
      </w:r>
      <w:r w:rsidR="00101F06" w:rsidRPr="0081536F">
        <w:rPr>
          <w:rStyle w:val="af6"/>
          <w:rFonts w:ascii="GHEA Grapalat" w:hAnsi="GHEA Grapalat" w:cs="Sylfaen"/>
          <w:color w:val="FFFFFF"/>
          <w:sz w:val="20"/>
          <w:shd w:val="clear" w:color="auto" w:fill="FFFFFF"/>
          <w:lang w:val="ru-RU"/>
        </w:rPr>
        <w:footnoteReference w:id="1"/>
      </w:r>
      <w:r w:rsidR="004D5671" w:rsidRPr="0081536F">
        <w:rPr>
          <w:rFonts w:ascii="GHEA Grapalat" w:hAnsi="GHEA Grapalat" w:cs="Tahoma"/>
          <w:sz w:val="20"/>
          <w:lang w:val="hy-AM"/>
        </w:rPr>
        <w:t>։</w:t>
      </w:r>
      <w:r w:rsidR="00E6597C" w:rsidRPr="0081536F">
        <w:rPr>
          <w:rFonts w:ascii="GHEA Grapalat" w:hAnsi="GHEA Grapalat" w:cs="Tahoma"/>
          <w:sz w:val="20"/>
          <w:vertAlign w:val="superscript"/>
          <w:lang w:val="hy-AM"/>
        </w:rPr>
        <w:t>6</w:t>
      </w:r>
      <w:r w:rsidR="00096865" w:rsidRPr="0081536F">
        <w:rPr>
          <w:rFonts w:ascii="GHEA Grapalat" w:hAnsi="GHEA Grapalat" w:cs="Arial Unicode"/>
          <w:sz w:val="20"/>
          <w:lang w:val="hy-AM"/>
        </w:rPr>
        <w:t xml:space="preserve"> </w:t>
      </w:r>
    </w:p>
    <w:p w14:paraId="11573F03" w14:textId="77777777" w:rsidR="00B051BE" w:rsidRPr="0081536F" w:rsidRDefault="00B051BE" w:rsidP="00E6597C">
      <w:pPr>
        <w:ind w:firstLine="567"/>
        <w:jc w:val="both"/>
        <w:rPr>
          <w:rFonts w:ascii="GHEA Grapalat" w:hAnsi="GHEA Grapalat"/>
          <w:b/>
          <w:sz w:val="20"/>
          <w:lang w:val="hy-AM"/>
        </w:rPr>
      </w:pPr>
    </w:p>
    <w:p w14:paraId="5B190FA2" w14:textId="77777777" w:rsidR="00096865" w:rsidRPr="0081536F" w:rsidRDefault="00955A1E" w:rsidP="00EF3662">
      <w:pPr>
        <w:jc w:val="center"/>
        <w:rPr>
          <w:rFonts w:ascii="GHEA Grapalat" w:hAnsi="GHEA Grapalat" w:cs="Arial"/>
          <w:b/>
          <w:sz w:val="20"/>
          <w:lang w:val="hy-AM"/>
        </w:rPr>
      </w:pPr>
      <w:r w:rsidRPr="0081536F">
        <w:rPr>
          <w:rFonts w:ascii="GHEA Grapalat" w:hAnsi="GHEA Grapalat"/>
          <w:b/>
          <w:sz w:val="20"/>
          <w:lang w:val="hy-AM"/>
        </w:rPr>
        <w:t xml:space="preserve">4.  </w:t>
      </w:r>
      <w:r w:rsidRPr="0081536F">
        <w:rPr>
          <w:rFonts w:ascii="GHEA Grapalat" w:hAnsi="GHEA Grapalat" w:cs="Sylfaen"/>
          <w:b/>
          <w:sz w:val="20"/>
          <w:lang w:val="hy-AM"/>
        </w:rPr>
        <w:t>ՀԱՅՏԸ</w:t>
      </w:r>
      <w:r w:rsidRPr="0081536F">
        <w:rPr>
          <w:rFonts w:ascii="GHEA Grapalat" w:hAnsi="GHEA Grapalat" w:cs="Arial"/>
          <w:b/>
          <w:sz w:val="20"/>
          <w:lang w:val="hy-AM"/>
        </w:rPr>
        <w:t xml:space="preserve"> </w:t>
      </w:r>
      <w:r w:rsidRPr="0081536F">
        <w:rPr>
          <w:rFonts w:ascii="GHEA Grapalat" w:hAnsi="GHEA Grapalat" w:cs="Sylfaen"/>
          <w:b/>
          <w:sz w:val="20"/>
          <w:lang w:val="hy-AM"/>
        </w:rPr>
        <w:t>ՆԵՐԿԱՅԱՑՆԵԼՈՒ</w:t>
      </w:r>
      <w:r w:rsidRPr="0081536F">
        <w:rPr>
          <w:rFonts w:ascii="GHEA Grapalat" w:hAnsi="GHEA Grapalat" w:cs="Arial"/>
          <w:b/>
          <w:sz w:val="20"/>
          <w:lang w:val="hy-AM"/>
        </w:rPr>
        <w:t xml:space="preserve"> </w:t>
      </w:r>
      <w:r w:rsidRPr="0081536F">
        <w:rPr>
          <w:rFonts w:ascii="GHEA Grapalat" w:hAnsi="GHEA Grapalat" w:cs="Sylfaen"/>
          <w:b/>
          <w:sz w:val="20"/>
          <w:lang w:val="hy-AM"/>
        </w:rPr>
        <w:t>ԿԱՐԳԸ</w:t>
      </w:r>
    </w:p>
    <w:p w14:paraId="6B79A6DF" w14:textId="77777777" w:rsidR="00096865" w:rsidRPr="0081536F" w:rsidRDefault="00096865" w:rsidP="00EF3662">
      <w:pPr>
        <w:jc w:val="center"/>
        <w:rPr>
          <w:rFonts w:ascii="GHEA Grapalat" w:hAnsi="GHEA Grapalat"/>
          <w:b/>
          <w:sz w:val="20"/>
          <w:lang w:val="hy-AM"/>
        </w:rPr>
      </w:pPr>
      <w:r w:rsidRPr="0081536F">
        <w:rPr>
          <w:rFonts w:ascii="GHEA Grapalat" w:hAnsi="GHEA Grapalat"/>
          <w:b/>
          <w:sz w:val="20"/>
          <w:lang w:val="hy-AM"/>
        </w:rPr>
        <w:t xml:space="preserve">  </w:t>
      </w:r>
    </w:p>
    <w:p w14:paraId="35039DDE" w14:textId="77777777" w:rsidR="00096865" w:rsidRPr="0081536F" w:rsidRDefault="00096865" w:rsidP="00EF3662">
      <w:pPr>
        <w:ind w:firstLine="567"/>
        <w:jc w:val="both"/>
        <w:rPr>
          <w:rFonts w:ascii="GHEA Grapalat" w:hAnsi="GHEA Grapalat"/>
          <w:sz w:val="20"/>
          <w:lang w:val="hy-AM"/>
        </w:rPr>
      </w:pPr>
      <w:r w:rsidRPr="0081536F">
        <w:rPr>
          <w:rFonts w:ascii="GHEA Grapalat" w:hAnsi="GHEA Grapalat"/>
          <w:sz w:val="20"/>
          <w:lang w:val="hy-AM"/>
        </w:rPr>
        <w:t>4</w:t>
      </w:r>
      <w:r w:rsidRPr="0081536F">
        <w:rPr>
          <w:rFonts w:ascii="GHEA Grapalat" w:hAnsi="GHEA Grapalat" w:cs="Sylfaen"/>
          <w:sz w:val="20"/>
          <w:lang w:val="hy-AM"/>
        </w:rPr>
        <w:t xml:space="preserve">.1 Սույն ընթացակարգին մասնակցելու համար </w:t>
      </w:r>
      <w:r w:rsidR="000946A3" w:rsidRPr="0081536F">
        <w:rPr>
          <w:rFonts w:ascii="GHEA Grapalat" w:hAnsi="GHEA Grapalat" w:cs="Sylfaen"/>
          <w:sz w:val="20"/>
          <w:lang w:val="hy-AM"/>
        </w:rPr>
        <w:t xml:space="preserve">մասնակիցը </w:t>
      </w:r>
      <w:r w:rsidR="00926875" w:rsidRPr="0081536F">
        <w:rPr>
          <w:rFonts w:ascii="GHEA Grapalat" w:hAnsi="GHEA Grapalat" w:cs="Sylfaen"/>
          <w:sz w:val="20"/>
          <w:lang w:val="hy-AM"/>
        </w:rPr>
        <w:t xml:space="preserve">հանձնաժողովին ներկայացնում է </w:t>
      </w:r>
      <w:r w:rsidR="000946A3" w:rsidRPr="0081536F">
        <w:rPr>
          <w:rFonts w:ascii="GHEA Grapalat" w:hAnsi="GHEA Grapalat" w:cs="Sylfaen"/>
          <w:sz w:val="20"/>
          <w:lang w:val="hy-AM"/>
        </w:rPr>
        <w:t>հայտ</w:t>
      </w:r>
      <w:r w:rsidR="004D5671" w:rsidRPr="0081536F">
        <w:rPr>
          <w:rFonts w:ascii="GHEA Grapalat" w:hAnsi="GHEA Grapalat" w:cs="Tahoma"/>
          <w:sz w:val="20"/>
          <w:lang w:val="hy-AM"/>
        </w:rPr>
        <w:t>։</w:t>
      </w:r>
      <w:r w:rsidRPr="0081536F">
        <w:rPr>
          <w:rFonts w:ascii="GHEA Grapalat" w:hAnsi="GHEA Grapalat"/>
          <w:sz w:val="20"/>
          <w:lang w:val="hy-AM"/>
        </w:rPr>
        <w:t xml:space="preserve"> </w:t>
      </w:r>
      <w:r w:rsidR="00220ACB" w:rsidRPr="0081536F">
        <w:rPr>
          <w:rFonts w:ascii="GHEA Grapalat" w:hAnsi="GHEA Grapalat" w:cs="Sylfaen"/>
          <w:sz w:val="20"/>
          <w:lang w:val="hy-AM"/>
        </w:rPr>
        <w:t xml:space="preserve">Հայտը սույն հրավերի հիման վրա </w:t>
      </w:r>
      <w:r w:rsidR="00051B7F" w:rsidRPr="0081536F">
        <w:rPr>
          <w:rFonts w:ascii="GHEA Grapalat" w:hAnsi="GHEA Grapalat" w:cs="Sylfaen"/>
          <w:sz w:val="20"/>
          <w:lang w:val="hy-AM"/>
        </w:rPr>
        <w:t>մ</w:t>
      </w:r>
      <w:r w:rsidR="00220ACB" w:rsidRPr="0081536F">
        <w:rPr>
          <w:rFonts w:ascii="GHEA Grapalat" w:hAnsi="GHEA Grapalat" w:cs="Sylfaen"/>
          <w:sz w:val="20"/>
          <w:lang w:val="hy-AM"/>
        </w:rPr>
        <w:t>ասնակցի կողմից ներկայացվող առաջարկն</w:t>
      </w:r>
      <w:r w:rsidR="005F1F95" w:rsidRPr="0081536F">
        <w:rPr>
          <w:rFonts w:ascii="GHEA Grapalat" w:hAnsi="GHEA Grapalat" w:cs="Sylfaen"/>
          <w:sz w:val="20"/>
          <w:lang w:val="hy-AM"/>
        </w:rPr>
        <w:t xml:space="preserve"> է:</w:t>
      </w:r>
    </w:p>
    <w:p w14:paraId="66CC1401" w14:textId="77777777" w:rsidR="00486B55" w:rsidRPr="0081536F" w:rsidRDefault="00096865" w:rsidP="00EF3662">
      <w:pPr>
        <w:pStyle w:val="23"/>
        <w:spacing w:line="240" w:lineRule="auto"/>
        <w:ind w:firstLine="567"/>
        <w:rPr>
          <w:rFonts w:ascii="GHEA Grapalat" w:hAnsi="GHEA Grapalat" w:cs="Sylfaen"/>
          <w:szCs w:val="24"/>
          <w:lang w:val="hy-AM"/>
        </w:rPr>
      </w:pPr>
      <w:r w:rsidRPr="0081536F">
        <w:rPr>
          <w:rFonts w:ascii="GHEA Grapalat" w:hAnsi="GHEA Grapalat" w:cs="Sylfaen"/>
        </w:rPr>
        <w:t>Մասնակիցը</w:t>
      </w:r>
      <w:r w:rsidRPr="0081536F">
        <w:rPr>
          <w:rFonts w:ascii="GHEA Grapalat" w:hAnsi="GHEA Grapalat"/>
          <w:lang w:val="hy-AM"/>
        </w:rPr>
        <w:t xml:space="preserve"> </w:t>
      </w:r>
      <w:r w:rsidRPr="0081536F">
        <w:rPr>
          <w:rFonts w:ascii="GHEA Grapalat" w:hAnsi="GHEA Grapalat" w:cs="Sylfaen"/>
        </w:rPr>
        <w:t>կարող</w:t>
      </w:r>
      <w:r w:rsidRPr="0081536F">
        <w:rPr>
          <w:rFonts w:ascii="GHEA Grapalat" w:hAnsi="GHEA Grapalat"/>
          <w:lang w:val="hy-AM"/>
        </w:rPr>
        <w:t xml:space="preserve"> </w:t>
      </w:r>
      <w:r w:rsidR="000946A3" w:rsidRPr="0081536F">
        <w:rPr>
          <w:rFonts w:ascii="GHEA Grapalat" w:hAnsi="GHEA Grapalat" w:cs="Sylfaen"/>
        </w:rPr>
        <w:t>է</w:t>
      </w:r>
      <w:r w:rsidR="000946A3" w:rsidRPr="0081536F">
        <w:rPr>
          <w:rFonts w:ascii="GHEA Grapalat" w:hAnsi="GHEA Grapalat"/>
          <w:lang w:val="hy-AM"/>
        </w:rPr>
        <w:t xml:space="preserve"> </w:t>
      </w:r>
      <w:r w:rsidRPr="0081536F">
        <w:rPr>
          <w:rFonts w:ascii="GHEA Grapalat" w:hAnsi="GHEA Grapalat" w:cs="Sylfaen"/>
        </w:rPr>
        <w:t>հայտ</w:t>
      </w:r>
      <w:r w:rsidRPr="0081536F">
        <w:rPr>
          <w:rFonts w:ascii="GHEA Grapalat" w:hAnsi="GHEA Grapalat"/>
          <w:lang w:val="hy-AM"/>
        </w:rPr>
        <w:t xml:space="preserve"> </w:t>
      </w:r>
      <w:r w:rsidRPr="0081536F">
        <w:rPr>
          <w:rFonts w:ascii="GHEA Grapalat" w:hAnsi="GHEA Grapalat" w:cs="Sylfaen"/>
        </w:rPr>
        <w:t>ներկայացնել</w:t>
      </w:r>
      <w:r w:rsidRPr="0081536F">
        <w:rPr>
          <w:rFonts w:ascii="GHEA Grapalat" w:hAnsi="GHEA Grapalat"/>
          <w:lang w:val="hy-AM"/>
        </w:rPr>
        <w:t xml:space="preserve"> </w:t>
      </w:r>
      <w:r w:rsidRPr="0081536F">
        <w:rPr>
          <w:rFonts w:ascii="GHEA Grapalat" w:hAnsi="GHEA Grapalat" w:cs="Sylfaen"/>
        </w:rPr>
        <w:t>ինչպես</w:t>
      </w:r>
      <w:r w:rsidRPr="0081536F">
        <w:rPr>
          <w:rFonts w:ascii="GHEA Grapalat" w:hAnsi="GHEA Grapalat"/>
          <w:lang w:val="hy-AM"/>
        </w:rPr>
        <w:t xml:space="preserve"> </w:t>
      </w:r>
      <w:r w:rsidRPr="0081536F">
        <w:rPr>
          <w:rFonts w:ascii="GHEA Grapalat" w:hAnsi="GHEA Grapalat" w:cs="Sylfaen"/>
        </w:rPr>
        <w:t>յուրաքանչյուր</w:t>
      </w:r>
      <w:r w:rsidRPr="0081536F">
        <w:rPr>
          <w:rFonts w:ascii="GHEA Grapalat" w:hAnsi="GHEA Grapalat"/>
          <w:lang w:val="hy-AM"/>
        </w:rPr>
        <w:t xml:space="preserve"> </w:t>
      </w:r>
      <w:r w:rsidRPr="0081536F">
        <w:rPr>
          <w:rFonts w:ascii="GHEA Grapalat" w:hAnsi="GHEA Grapalat" w:cs="Sylfaen"/>
        </w:rPr>
        <w:t>չափաբաժնի</w:t>
      </w:r>
      <w:r w:rsidRPr="0081536F">
        <w:rPr>
          <w:rFonts w:ascii="GHEA Grapalat" w:hAnsi="GHEA Grapalat"/>
          <w:lang w:val="hy-AM"/>
        </w:rPr>
        <w:t xml:space="preserve">, </w:t>
      </w:r>
      <w:r w:rsidRPr="0081536F">
        <w:rPr>
          <w:rFonts w:ascii="GHEA Grapalat" w:hAnsi="GHEA Grapalat" w:cs="Sylfaen"/>
        </w:rPr>
        <w:t>այնպես</w:t>
      </w:r>
      <w:r w:rsidRPr="0081536F">
        <w:rPr>
          <w:rFonts w:ascii="GHEA Grapalat" w:hAnsi="GHEA Grapalat"/>
          <w:lang w:val="hy-AM"/>
        </w:rPr>
        <w:t xml:space="preserve"> </w:t>
      </w:r>
      <w:r w:rsidRPr="0081536F">
        <w:rPr>
          <w:rFonts w:ascii="GHEA Grapalat" w:hAnsi="GHEA Grapalat" w:cs="Sylfaen"/>
        </w:rPr>
        <w:t>էլ</w:t>
      </w:r>
      <w:r w:rsidRPr="0081536F">
        <w:rPr>
          <w:rFonts w:ascii="GHEA Grapalat" w:hAnsi="GHEA Grapalat"/>
          <w:lang w:val="hy-AM"/>
        </w:rPr>
        <w:t xml:space="preserve"> </w:t>
      </w:r>
      <w:r w:rsidRPr="0081536F">
        <w:rPr>
          <w:rFonts w:ascii="GHEA Grapalat" w:hAnsi="GHEA Grapalat" w:cs="Sylfaen"/>
        </w:rPr>
        <w:t>մի</w:t>
      </w:r>
      <w:r w:rsidRPr="0081536F">
        <w:rPr>
          <w:rFonts w:ascii="GHEA Grapalat" w:hAnsi="GHEA Grapalat"/>
          <w:lang w:val="hy-AM"/>
        </w:rPr>
        <w:t xml:space="preserve"> </w:t>
      </w:r>
      <w:r w:rsidRPr="0081536F">
        <w:rPr>
          <w:rFonts w:ascii="GHEA Grapalat" w:hAnsi="GHEA Grapalat" w:cs="Sylfaen"/>
        </w:rPr>
        <w:t>քանի</w:t>
      </w:r>
      <w:r w:rsidRPr="0081536F">
        <w:rPr>
          <w:rFonts w:ascii="GHEA Grapalat" w:hAnsi="GHEA Grapalat"/>
          <w:lang w:val="hy-AM"/>
        </w:rPr>
        <w:t xml:space="preserve"> </w:t>
      </w:r>
      <w:r w:rsidRPr="0081536F">
        <w:rPr>
          <w:rFonts w:ascii="GHEA Grapalat" w:hAnsi="GHEA Grapalat" w:cs="Sylfaen"/>
        </w:rPr>
        <w:t>կամ</w:t>
      </w:r>
      <w:r w:rsidRPr="0081536F">
        <w:rPr>
          <w:rFonts w:ascii="GHEA Grapalat" w:hAnsi="GHEA Grapalat"/>
          <w:lang w:val="hy-AM"/>
        </w:rPr>
        <w:t xml:space="preserve"> </w:t>
      </w:r>
      <w:r w:rsidRPr="0081536F">
        <w:rPr>
          <w:rFonts w:ascii="GHEA Grapalat" w:hAnsi="GHEA Grapalat" w:cs="Sylfaen"/>
        </w:rPr>
        <w:t>բոլոր</w:t>
      </w:r>
      <w:r w:rsidRPr="0081536F">
        <w:rPr>
          <w:rFonts w:ascii="GHEA Grapalat" w:hAnsi="GHEA Grapalat"/>
          <w:lang w:val="hy-AM"/>
        </w:rPr>
        <w:t xml:space="preserve"> </w:t>
      </w:r>
      <w:r w:rsidRPr="0081536F">
        <w:rPr>
          <w:rFonts w:ascii="GHEA Grapalat" w:hAnsi="GHEA Grapalat" w:cs="Sylfaen"/>
        </w:rPr>
        <w:t>չափաբաժինների</w:t>
      </w:r>
      <w:r w:rsidRPr="0081536F">
        <w:rPr>
          <w:rFonts w:ascii="GHEA Grapalat" w:hAnsi="GHEA Grapalat"/>
          <w:lang w:val="hy-AM"/>
        </w:rPr>
        <w:t xml:space="preserve"> </w:t>
      </w:r>
      <w:r w:rsidRPr="0081536F">
        <w:rPr>
          <w:rFonts w:ascii="GHEA Grapalat" w:hAnsi="GHEA Grapalat" w:cs="Sylfaen"/>
        </w:rPr>
        <w:t>համար</w:t>
      </w:r>
      <w:r w:rsidR="004D5671" w:rsidRPr="0081536F">
        <w:rPr>
          <w:rFonts w:ascii="GHEA Grapalat" w:hAnsi="GHEA Grapalat" w:cs="Sylfaen"/>
          <w:szCs w:val="24"/>
          <w:lang w:val="hy-AM"/>
        </w:rPr>
        <w:t>։</w:t>
      </w:r>
      <w:r w:rsidRPr="0081536F">
        <w:rPr>
          <w:rFonts w:ascii="GHEA Grapalat" w:hAnsi="GHEA Grapalat" w:cs="Sylfaen"/>
          <w:szCs w:val="24"/>
          <w:lang w:val="hy-AM"/>
        </w:rPr>
        <w:t xml:space="preserve">  </w:t>
      </w:r>
    </w:p>
    <w:p w14:paraId="3E2859B5" w14:textId="77777777" w:rsidR="00096865" w:rsidRPr="0081536F" w:rsidRDefault="000946A3"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Հ</w:t>
      </w:r>
      <w:r w:rsidR="00096865" w:rsidRPr="0081536F">
        <w:rPr>
          <w:rFonts w:ascii="GHEA Grapalat" w:hAnsi="GHEA Grapalat" w:cs="Sylfaen"/>
          <w:szCs w:val="24"/>
          <w:lang w:val="hy-AM"/>
        </w:rPr>
        <w:t xml:space="preserve">այտը ներկայացվում </w:t>
      </w:r>
      <w:r w:rsidRPr="0081536F">
        <w:rPr>
          <w:rFonts w:ascii="GHEA Grapalat" w:hAnsi="GHEA Grapalat" w:cs="Sylfaen"/>
          <w:szCs w:val="24"/>
          <w:lang w:val="hy-AM"/>
        </w:rPr>
        <w:t xml:space="preserve">է </w:t>
      </w:r>
      <w:r w:rsidR="00096865" w:rsidRPr="0081536F">
        <w:rPr>
          <w:rFonts w:ascii="GHEA Grapalat" w:hAnsi="GHEA Grapalat" w:cs="Sylfaen"/>
          <w:szCs w:val="24"/>
          <w:lang w:val="hy-AM"/>
        </w:rPr>
        <w:t>մինչև դրա համար սույն հրավերով սահմանված ժամկետի ավարտը</w:t>
      </w:r>
      <w:r w:rsidR="004D5671" w:rsidRPr="0081536F">
        <w:rPr>
          <w:rFonts w:ascii="GHEA Grapalat" w:hAnsi="GHEA Grapalat" w:cs="Sylfaen"/>
          <w:szCs w:val="24"/>
          <w:lang w:val="hy-AM"/>
        </w:rPr>
        <w:t>։</w:t>
      </w:r>
    </w:p>
    <w:p w14:paraId="2D064B73" w14:textId="77777777" w:rsidR="00096865" w:rsidRPr="0081536F" w:rsidRDefault="000946A3"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Հ</w:t>
      </w:r>
      <w:r w:rsidR="00096865" w:rsidRPr="0081536F">
        <w:rPr>
          <w:rFonts w:ascii="GHEA Grapalat" w:hAnsi="GHEA Grapalat" w:cs="Sylfaen"/>
          <w:szCs w:val="24"/>
          <w:lang w:val="hy-AM"/>
        </w:rPr>
        <w:t xml:space="preserve">այտի պատրաստման կարգը նկարագրված է սույն հրավերի </w:t>
      </w:r>
      <w:r w:rsidR="00DD4F48" w:rsidRPr="0081536F">
        <w:rPr>
          <w:rFonts w:ascii="GHEA Grapalat" w:hAnsi="GHEA Grapalat" w:cs="Sylfaen"/>
          <w:szCs w:val="24"/>
          <w:lang w:val="hy-AM"/>
        </w:rPr>
        <w:t>2-րդ</w:t>
      </w:r>
      <w:r w:rsidR="00096865" w:rsidRPr="0081536F">
        <w:rPr>
          <w:rFonts w:ascii="GHEA Grapalat" w:hAnsi="GHEA Grapalat" w:cs="Sylfaen"/>
          <w:szCs w:val="24"/>
          <w:lang w:val="hy-AM"/>
        </w:rPr>
        <w:t xml:space="preserve"> մասում` </w:t>
      </w:r>
      <w:r w:rsidRPr="0081536F">
        <w:rPr>
          <w:rFonts w:ascii="GHEA Grapalat" w:hAnsi="GHEA Grapalat" w:cs="Sylfaen"/>
          <w:szCs w:val="24"/>
          <w:lang w:val="hy-AM"/>
        </w:rPr>
        <w:t>բ</w:t>
      </w:r>
      <w:r w:rsidR="00096865" w:rsidRPr="0081536F">
        <w:rPr>
          <w:rFonts w:ascii="GHEA Grapalat" w:hAnsi="GHEA Grapalat" w:cs="Sylfaen"/>
          <w:szCs w:val="24"/>
          <w:lang w:val="hy-AM"/>
        </w:rPr>
        <w:t xml:space="preserve">աց </w:t>
      </w:r>
      <w:r w:rsidR="00AE26C8" w:rsidRPr="0081536F">
        <w:rPr>
          <w:rFonts w:ascii="GHEA Grapalat" w:hAnsi="GHEA Grapalat" w:cs="Sylfaen"/>
          <w:szCs w:val="24"/>
          <w:lang w:val="hy-AM"/>
        </w:rPr>
        <w:t xml:space="preserve">մրցույթի </w:t>
      </w:r>
      <w:r w:rsidR="00096865" w:rsidRPr="0081536F">
        <w:rPr>
          <w:rFonts w:ascii="GHEA Grapalat" w:hAnsi="GHEA Grapalat" w:cs="Sylfaen"/>
          <w:szCs w:val="24"/>
          <w:lang w:val="hy-AM"/>
        </w:rPr>
        <w:t>հայտերը պատրաստելու հրահանգում</w:t>
      </w:r>
      <w:r w:rsidR="004D5671" w:rsidRPr="0081536F">
        <w:rPr>
          <w:rFonts w:ascii="GHEA Grapalat" w:hAnsi="GHEA Grapalat" w:cs="Sylfaen"/>
          <w:szCs w:val="24"/>
          <w:lang w:val="hy-AM"/>
        </w:rPr>
        <w:t>։</w:t>
      </w:r>
    </w:p>
    <w:p w14:paraId="65893452" w14:textId="1F5FF557" w:rsidR="00B61894" w:rsidRPr="0081536F" w:rsidRDefault="00096865" w:rsidP="00B61894">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4.2  </w:t>
      </w:r>
      <w:r w:rsidR="00B61894" w:rsidRPr="0081536F">
        <w:rPr>
          <w:rFonts w:ascii="GHEA Grapalat" w:hAnsi="GHEA Grapalat" w:cs="Sylfaen"/>
          <w:szCs w:val="24"/>
          <w:lang w:val="hy-AM"/>
        </w:rPr>
        <w:t xml:space="preserve">Ընթացակարգի հայտերն անհրաժեշտ է ներկայացնել </w:t>
      </w:r>
      <w:r w:rsidR="00B61894" w:rsidRPr="0081536F">
        <w:rPr>
          <w:rFonts w:ascii="GHEA Grapalat" w:hAnsi="GHEA Grapalat" w:cs="Sylfaen"/>
        </w:rPr>
        <w:t>հանձնաժողովին</w:t>
      </w:r>
      <w:r w:rsidR="00B61894" w:rsidRPr="0081536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72CDF" w:rsidRPr="0081536F">
        <w:rPr>
          <w:rFonts w:ascii="GHEA Grapalat" w:hAnsi="GHEA Grapalat" w:cs="Sylfaen"/>
          <w:szCs w:val="24"/>
          <w:lang w:val="hy-AM"/>
        </w:rPr>
        <w:t>4</w:t>
      </w:r>
      <w:r w:rsidR="00D06BE3">
        <w:rPr>
          <w:rFonts w:ascii="GHEA Grapalat" w:hAnsi="GHEA Grapalat" w:cs="Sylfaen"/>
          <w:szCs w:val="24"/>
          <w:lang w:val="hy-AM"/>
        </w:rPr>
        <w:t>1</w:t>
      </w:r>
      <w:r w:rsidR="00D72CDF" w:rsidRPr="0081536F">
        <w:rPr>
          <w:rFonts w:ascii="GHEA Grapalat" w:hAnsi="GHEA Grapalat" w:cs="Sylfaen"/>
          <w:szCs w:val="24"/>
          <w:lang w:val="hy-AM"/>
        </w:rPr>
        <w:t>-</w:t>
      </w:r>
      <w:r w:rsidR="00B61894" w:rsidRPr="0081536F">
        <w:rPr>
          <w:rFonts w:ascii="GHEA Grapalat" w:hAnsi="GHEA Grapalat" w:cs="Sylfaen"/>
          <w:szCs w:val="24"/>
          <w:lang w:val="hy-AM"/>
        </w:rPr>
        <w:t xml:space="preserve">րդ օրվա </w:t>
      </w:r>
      <w:r w:rsidR="00D72CDF" w:rsidRPr="0081536F">
        <w:rPr>
          <w:rFonts w:ascii="GHEA Grapalat" w:hAnsi="GHEA Grapalat" w:cs="Sylfaen"/>
          <w:szCs w:val="24"/>
          <w:lang w:val="hy-AM"/>
        </w:rPr>
        <w:t>1</w:t>
      </w:r>
      <w:r w:rsidR="00A817C2" w:rsidRPr="0081536F">
        <w:rPr>
          <w:rFonts w:ascii="GHEA Grapalat" w:hAnsi="GHEA Grapalat" w:cs="Sylfaen"/>
          <w:szCs w:val="24"/>
          <w:lang w:val="hy-AM"/>
        </w:rPr>
        <w:t>1</w:t>
      </w:r>
      <w:r w:rsidR="00D72CDF" w:rsidRPr="0081536F">
        <w:rPr>
          <w:rFonts w:ascii="GHEA Grapalat" w:hAnsi="GHEA Grapalat" w:cs="Sylfaen"/>
          <w:szCs w:val="24"/>
          <w:lang w:val="hy-AM"/>
        </w:rPr>
        <w:t>։00</w:t>
      </w:r>
      <w:r w:rsidR="00B61894" w:rsidRPr="0081536F">
        <w:rPr>
          <w:rFonts w:ascii="GHEA Grapalat" w:hAnsi="GHEA Grapalat" w:cs="Sylfaen"/>
          <w:szCs w:val="24"/>
          <w:lang w:val="hy-AM"/>
        </w:rPr>
        <w:t xml:space="preserve">-ն, </w:t>
      </w:r>
      <w:r w:rsidR="00D72CDF" w:rsidRPr="0081536F">
        <w:rPr>
          <w:rFonts w:ascii="GHEA Grapalat" w:hAnsi="GHEA Grapalat" w:cs="Sylfaen"/>
          <w:szCs w:val="24"/>
          <w:lang w:val="hy-AM"/>
        </w:rPr>
        <w:t>ՀՀ Արմավիրի մարզ, Փարաքար համայնք, Նաիրի փողոց 42 հասցեով:</w:t>
      </w:r>
      <w:r w:rsidR="00B61894" w:rsidRPr="0081536F">
        <w:rPr>
          <w:rFonts w:ascii="GHEA Grapalat" w:hAnsi="GHEA Grapalat" w:cs="Sylfaen"/>
          <w:szCs w:val="24"/>
          <w:lang w:val="hy-AM"/>
        </w:rPr>
        <w:t xml:space="preserve"> </w:t>
      </w:r>
    </w:p>
    <w:p w14:paraId="5BA91ACF" w14:textId="27FBB4B8" w:rsidR="00B61894" w:rsidRPr="0081536F" w:rsidRDefault="00B61894" w:rsidP="00B61894">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72CDF" w:rsidRPr="0081536F">
        <w:rPr>
          <w:rFonts w:ascii="GHEA Grapalat" w:hAnsi="GHEA Grapalat" w:cs="Sylfaen"/>
          <w:szCs w:val="24"/>
          <w:lang w:val="hy-AM"/>
        </w:rPr>
        <w:t>Ն</w:t>
      </w:r>
      <w:r w:rsidR="00D72CDF" w:rsidRPr="0081536F">
        <w:rPr>
          <w:rFonts w:ascii="Cambria Math" w:hAnsi="Cambria Math" w:cs="Cambria Math"/>
          <w:szCs w:val="24"/>
          <w:lang w:val="hy-AM"/>
        </w:rPr>
        <w:t>․</w:t>
      </w:r>
      <w:r w:rsidR="00D72CDF" w:rsidRPr="0081536F">
        <w:rPr>
          <w:rFonts w:ascii="GHEA Grapalat" w:hAnsi="GHEA Grapalat" w:cs="Sylfaen"/>
          <w:szCs w:val="24"/>
          <w:lang w:val="hy-AM"/>
        </w:rPr>
        <w:t xml:space="preserve"> </w:t>
      </w:r>
      <w:r w:rsidR="00D72CDF" w:rsidRPr="0081536F">
        <w:rPr>
          <w:rFonts w:ascii="GHEA Grapalat" w:hAnsi="GHEA Grapalat" w:cs="GHEA Grapalat"/>
          <w:szCs w:val="24"/>
          <w:lang w:val="hy-AM"/>
        </w:rPr>
        <w:t>Տիգրան</w:t>
      </w:r>
      <w:r w:rsidR="00D72CDF" w:rsidRPr="0081536F">
        <w:rPr>
          <w:rFonts w:ascii="GHEA Grapalat" w:hAnsi="GHEA Grapalat" w:cs="Sylfaen"/>
          <w:szCs w:val="24"/>
          <w:lang w:val="hy-AM"/>
        </w:rPr>
        <w:t>յանը։</w:t>
      </w:r>
      <w:r w:rsidR="00B678D0" w:rsidRPr="0081536F">
        <w:rPr>
          <w:rFonts w:ascii="GHEA Grapalat" w:hAnsi="GHEA Grapalat" w:cs="Sylfaen"/>
          <w:szCs w:val="24"/>
          <w:lang w:val="hy-AM"/>
        </w:rPr>
        <w:t xml:space="preserve"> </w:t>
      </w:r>
      <w:r w:rsidRPr="0081536F">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1536F" w:rsidRDefault="00B67CCD"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4.</w:t>
      </w:r>
      <w:r w:rsidR="0028726A" w:rsidRPr="0081536F">
        <w:rPr>
          <w:rFonts w:ascii="GHEA Grapalat" w:hAnsi="GHEA Grapalat" w:cs="Sylfaen"/>
          <w:szCs w:val="24"/>
          <w:lang w:val="hy-AM"/>
        </w:rPr>
        <w:t xml:space="preserve">3 </w:t>
      </w:r>
      <w:r w:rsidRPr="0081536F">
        <w:rPr>
          <w:rFonts w:ascii="GHEA Grapalat" w:hAnsi="GHEA Grapalat" w:cs="Sylfaen"/>
          <w:szCs w:val="24"/>
          <w:lang w:val="hy-AM"/>
        </w:rPr>
        <w:t>Մասնակիցը հայտով ներկայացնում է`</w:t>
      </w:r>
    </w:p>
    <w:p w14:paraId="34B64B4B" w14:textId="77777777" w:rsidR="003850A0" w:rsidRPr="0081536F" w:rsidRDefault="003850A0" w:rsidP="003850A0">
      <w:pPr>
        <w:pStyle w:val="23"/>
        <w:spacing w:line="240" w:lineRule="auto"/>
        <w:ind w:firstLine="567"/>
        <w:rPr>
          <w:rFonts w:ascii="GHEA Grapalat" w:hAnsi="GHEA Grapalat" w:cs="Sylfaen"/>
          <w:szCs w:val="24"/>
          <w:lang w:val="hy-AM"/>
        </w:rPr>
      </w:pPr>
      <w:bookmarkStart w:id="3" w:name="_Hlk9261647"/>
      <w:r w:rsidRPr="008153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1536F">
        <w:rPr>
          <w:rFonts w:ascii="GHEA Grapalat" w:hAnsi="GHEA Grapalat" w:cs="Sylfaen"/>
          <w:szCs w:val="24"/>
          <w:lang w:val="hy-AM"/>
        </w:rPr>
        <w:t>`</w:t>
      </w:r>
      <w:r w:rsidR="006818C6" w:rsidRPr="008153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1536F">
        <w:rPr>
          <w:rFonts w:ascii="GHEA Grapalat" w:hAnsi="GHEA Grapalat" w:cs="Sylfaen"/>
          <w:szCs w:val="24"/>
          <w:lang w:val="hy-AM"/>
        </w:rPr>
        <w:t>, որը ներառում է`</w:t>
      </w:r>
    </w:p>
    <w:p w14:paraId="50735DA7" w14:textId="77777777" w:rsidR="003850A0" w:rsidRPr="0081536F" w:rsidRDefault="003850A0" w:rsidP="003850A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ա) </w:t>
      </w:r>
      <w:r w:rsidR="000356CC" w:rsidRPr="0081536F">
        <w:rPr>
          <w:rFonts w:ascii="GHEA Grapalat" w:hAnsi="GHEA Grapalat" w:cs="Sylfaen"/>
          <w:szCs w:val="24"/>
          <w:lang w:val="hy-AM"/>
        </w:rPr>
        <w:t xml:space="preserve">հավաստում </w:t>
      </w:r>
      <w:r w:rsidRPr="0081536F">
        <w:rPr>
          <w:rFonts w:ascii="GHEA Grapalat" w:hAnsi="GHEA Grapalat" w:cs="Sylfaen"/>
          <w:szCs w:val="24"/>
          <w:lang w:val="hy-AM"/>
        </w:rPr>
        <w:t>սույն հրավերով սահմանված մասնակ</w:t>
      </w:r>
      <w:r w:rsidRPr="0081536F">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81536F" w:rsidRDefault="003850A0" w:rsidP="00972668">
      <w:pPr>
        <w:shd w:val="clear" w:color="auto" w:fill="FFFFFF"/>
        <w:ind w:firstLine="567"/>
        <w:jc w:val="both"/>
        <w:rPr>
          <w:rFonts w:ascii="GHEA Grapalat" w:hAnsi="GHEA Grapalat" w:cs="Sylfaen"/>
          <w:sz w:val="20"/>
          <w:lang w:val="hy-AM"/>
        </w:rPr>
      </w:pPr>
      <w:r w:rsidRPr="0081536F">
        <w:rPr>
          <w:rFonts w:ascii="GHEA Grapalat" w:hAnsi="GHEA Grapalat" w:cs="Sylfaen"/>
          <w:sz w:val="20"/>
          <w:lang w:val="hy-AM"/>
        </w:rPr>
        <w:lastRenderedPageBreak/>
        <w:t>բ)</w:t>
      </w:r>
      <w:r w:rsidRPr="0081536F">
        <w:rPr>
          <w:rFonts w:ascii="GHEA Grapalat" w:hAnsi="GHEA Grapalat" w:cs="Sylfaen"/>
          <w:lang w:val="hy-AM"/>
        </w:rPr>
        <w:t xml:space="preserve"> </w:t>
      </w:r>
      <w:r w:rsidR="00C63E1C" w:rsidRPr="0081536F">
        <w:rPr>
          <w:rFonts w:ascii="GHEA Grapalat" w:hAnsi="GHEA Grapalat" w:cs="Sylfaen"/>
          <w:sz w:val="20"/>
          <w:lang w:val="hy-AM"/>
        </w:rPr>
        <w:t>հավաստում՝ ընտրված մասնակից ճանաչվելու դեպքում, սույն հրավեր</w:t>
      </w:r>
      <w:r w:rsidR="00EA68B2" w:rsidRPr="0081536F">
        <w:rPr>
          <w:rFonts w:ascii="GHEA Grapalat" w:hAnsi="GHEA Grapalat" w:cs="Sylfaen"/>
          <w:sz w:val="20"/>
          <w:lang w:val="hy-AM"/>
        </w:rPr>
        <w:t xml:space="preserve">ի 1-ին մասի 2.4 կետով </w:t>
      </w:r>
      <w:r w:rsidR="00C63E1C" w:rsidRPr="0081536F">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1536F">
        <w:rPr>
          <w:rFonts w:ascii="GHEA Grapalat" w:hAnsi="GHEA Grapalat" w:cs="Sylfaen"/>
          <w:sz w:val="20"/>
          <w:lang w:val="hy-AM"/>
        </w:rPr>
        <w:t>.</w:t>
      </w:r>
      <w:r w:rsidR="00C63E1C" w:rsidRPr="0081536F">
        <w:rPr>
          <w:rFonts w:ascii="GHEA Grapalat" w:hAnsi="GHEA Grapalat" w:cs="Sylfaen"/>
          <w:sz w:val="20"/>
          <w:lang w:val="hy-AM"/>
        </w:rPr>
        <w:t xml:space="preserve"> </w:t>
      </w:r>
    </w:p>
    <w:p w14:paraId="52DC654A" w14:textId="77777777" w:rsidR="003850A0" w:rsidRPr="0081536F" w:rsidRDefault="003850A0" w:rsidP="003850A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գ) հայտարարություն սույն ընթացակարգի շրջանակում </w:t>
      </w:r>
      <w:r w:rsidR="006F3F15" w:rsidRPr="0081536F">
        <w:rPr>
          <w:rFonts w:ascii="GHEA Grapalat" w:hAnsi="GHEA Grapalat" w:cs="Sylfaen"/>
          <w:szCs w:val="24"/>
          <w:lang w:val="hy-AM"/>
        </w:rPr>
        <w:t xml:space="preserve">անբարեխիղճ մրցակցության, </w:t>
      </w:r>
      <w:r w:rsidRPr="0081536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1536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153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1536F" w:rsidRDefault="0059404D" w:rsidP="00807F3D">
      <w:pPr>
        <w:pStyle w:val="norm"/>
        <w:spacing w:line="240" w:lineRule="auto"/>
        <w:ind w:firstLine="630"/>
        <w:rPr>
          <w:rFonts w:ascii="Cambria Math" w:hAnsi="Cambria Math" w:cs="Sylfaen"/>
          <w:szCs w:val="24"/>
          <w:lang w:val="hy-AM"/>
        </w:rPr>
      </w:pPr>
      <w:r w:rsidRPr="0081536F">
        <w:rPr>
          <w:rFonts w:ascii="GHEA Grapalat" w:hAnsi="GHEA Grapalat"/>
          <w:sz w:val="20"/>
          <w:lang w:val="hy-AM"/>
        </w:rPr>
        <w:t xml:space="preserve">ե) </w:t>
      </w:r>
      <w:r w:rsidR="00807F3D" w:rsidRPr="008153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1536F">
        <w:rPr>
          <w:rFonts w:ascii="GHEA Grapalat" w:hAnsi="GHEA Grapalat"/>
          <w:sz w:val="20"/>
          <w:lang w:val="hy-AM"/>
        </w:rPr>
        <w:t xml:space="preserve">Ընդ որում </w:t>
      </w:r>
      <w:r w:rsidR="00807F3D" w:rsidRPr="008153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1536F">
        <w:rPr>
          <w:rFonts w:ascii="Cambria Math" w:hAnsi="Cambria Math" w:cs="Sylfaen"/>
          <w:sz w:val="20"/>
          <w:lang w:val="hy-AM"/>
        </w:rPr>
        <w:t>․</w:t>
      </w:r>
    </w:p>
    <w:bookmarkEnd w:id="4"/>
    <w:p w14:paraId="4C4B5418" w14:textId="77777777" w:rsidR="00B67CCD" w:rsidRPr="0081536F" w:rsidRDefault="003850A0"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2</w:t>
      </w:r>
      <w:r w:rsidR="003E3FD0" w:rsidRPr="0081536F">
        <w:rPr>
          <w:rFonts w:ascii="GHEA Grapalat" w:hAnsi="GHEA Grapalat" w:cs="Sylfaen"/>
          <w:sz w:val="20"/>
          <w:szCs w:val="24"/>
          <w:lang w:val="hy-AM" w:eastAsia="en-US"/>
        </w:rPr>
        <w:t>)</w:t>
      </w:r>
      <w:r w:rsidR="00B67CCD" w:rsidRPr="0081536F">
        <w:rPr>
          <w:rFonts w:ascii="GHEA Grapalat" w:hAnsi="GHEA Grapalat" w:cs="Sylfaen"/>
          <w:sz w:val="20"/>
          <w:szCs w:val="24"/>
          <w:lang w:val="hy-AM" w:eastAsia="en-US"/>
        </w:rPr>
        <w:t xml:space="preserve"> </w:t>
      </w:r>
      <w:r w:rsidR="0047117B" w:rsidRPr="0081536F">
        <w:rPr>
          <w:rFonts w:ascii="GHEA Grapalat" w:hAnsi="GHEA Grapalat" w:cs="Sylfaen"/>
          <w:sz w:val="20"/>
          <w:szCs w:val="24"/>
          <w:lang w:val="hy-AM" w:eastAsia="en-US"/>
        </w:rPr>
        <w:t xml:space="preserve">իր կողմից հաստատված </w:t>
      </w:r>
      <w:r w:rsidR="00B67CCD" w:rsidRPr="0081536F">
        <w:rPr>
          <w:rFonts w:ascii="GHEA Grapalat" w:hAnsi="GHEA Grapalat" w:cs="Sylfaen"/>
          <w:sz w:val="20"/>
          <w:szCs w:val="24"/>
          <w:lang w:val="hy-AM" w:eastAsia="en-US"/>
        </w:rPr>
        <w:t>գնային առաջարկ</w:t>
      </w:r>
    </w:p>
    <w:p w14:paraId="14191C21" w14:textId="77777777" w:rsidR="00EC6281" w:rsidRPr="0081536F" w:rsidRDefault="00C9612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4)</w:t>
      </w:r>
      <w:r w:rsidR="00EC6281" w:rsidRPr="0081536F">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81536F" w:rsidRDefault="00EC6281"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81536F" w:rsidRDefault="00EC6281"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81536F">
        <w:rPr>
          <w:rFonts w:ascii="GHEA Grapalat" w:hAnsi="GHEA Grapalat" w:cs="Sylfaen"/>
          <w:sz w:val="20"/>
          <w:szCs w:val="24"/>
          <w:vertAlign w:val="superscript"/>
          <w:lang w:val="hy-AM" w:eastAsia="en-US"/>
        </w:rPr>
        <w:t>8</w:t>
      </w:r>
      <w:r w:rsidRPr="0081536F">
        <w:rPr>
          <w:rFonts w:ascii="GHEA Grapalat" w:hAnsi="GHEA Grapalat" w:cs="Sylfaen"/>
          <w:sz w:val="20"/>
          <w:szCs w:val="24"/>
          <w:lang w:val="hy-AM" w:eastAsia="en-US"/>
        </w:rPr>
        <w:t xml:space="preserve">  </w:t>
      </w:r>
    </w:p>
    <w:p w14:paraId="1A19432A" w14:textId="77777777" w:rsidR="000845F6" w:rsidRPr="0081536F" w:rsidRDefault="00C9612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5</w:t>
      </w:r>
      <w:r w:rsidR="003E3FD0" w:rsidRPr="0081536F">
        <w:rPr>
          <w:rFonts w:ascii="GHEA Grapalat" w:hAnsi="GHEA Grapalat" w:cs="Sylfaen"/>
          <w:sz w:val="20"/>
          <w:szCs w:val="24"/>
          <w:lang w:val="hy-AM" w:eastAsia="en-US"/>
        </w:rPr>
        <w:t>)</w:t>
      </w:r>
      <w:r w:rsidR="000845F6" w:rsidRPr="0081536F">
        <w:rPr>
          <w:rFonts w:ascii="GHEA Grapalat" w:hAnsi="GHEA Grapalat" w:cs="Sylfaen"/>
          <w:sz w:val="20"/>
          <w:szCs w:val="24"/>
          <w:lang w:val="hy-AM" w:eastAsia="en-US"/>
        </w:rPr>
        <w:t xml:space="preserve"> </w:t>
      </w:r>
      <w:r w:rsidRPr="0081536F">
        <w:rPr>
          <w:rFonts w:ascii="GHEA Grapalat" w:hAnsi="GHEA Grapalat" w:cs="Sylfaen"/>
          <w:sz w:val="20"/>
          <w:szCs w:val="24"/>
          <w:lang w:val="hy-AM" w:eastAsia="en-US"/>
        </w:rPr>
        <w:t xml:space="preserve">ենթակապալի </w:t>
      </w:r>
      <w:r w:rsidR="000845F6" w:rsidRPr="0081536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1536F">
        <w:rPr>
          <w:rFonts w:ascii="GHEA Grapalat" w:hAnsi="GHEA Grapalat" w:cs="Sylfaen"/>
          <w:sz w:val="20"/>
          <w:szCs w:val="24"/>
          <w:lang w:val="hy-AM" w:eastAsia="en-US"/>
        </w:rPr>
        <w:t xml:space="preserve">կնքվելիք </w:t>
      </w:r>
      <w:r w:rsidR="000845F6" w:rsidRPr="0081536F">
        <w:rPr>
          <w:rFonts w:ascii="GHEA Grapalat" w:hAnsi="GHEA Grapalat" w:cs="Sylfaen"/>
          <w:sz w:val="20"/>
          <w:szCs w:val="24"/>
          <w:lang w:val="hy-AM" w:eastAsia="en-US"/>
        </w:rPr>
        <w:t xml:space="preserve">պայմանագիրն իրականացվելու է </w:t>
      </w:r>
      <w:r w:rsidRPr="0081536F">
        <w:rPr>
          <w:rFonts w:ascii="GHEA Grapalat" w:hAnsi="GHEA Grapalat" w:cs="Sylfaen"/>
          <w:sz w:val="20"/>
          <w:szCs w:val="24"/>
          <w:lang w:val="hy-AM" w:eastAsia="en-US"/>
        </w:rPr>
        <w:t xml:space="preserve">ենթակապալի </w:t>
      </w:r>
      <w:r w:rsidR="000845F6" w:rsidRPr="0081536F">
        <w:rPr>
          <w:rFonts w:ascii="GHEA Grapalat" w:hAnsi="GHEA Grapalat" w:cs="Sylfaen"/>
          <w:sz w:val="20"/>
          <w:szCs w:val="24"/>
          <w:lang w:val="hy-AM" w:eastAsia="en-US"/>
        </w:rPr>
        <w:t>միջոցով:</w:t>
      </w:r>
    </w:p>
    <w:p w14:paraId="56326A56" w14:textId="77777777" w:rsidR="000845F6" w:rsidRPr="0081536F" w:rsidRDefault="003850A0"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6</w:t>
      </w:r>
      <w:r w:rsidR="003E3FD0" w:rsidRPr="0081536F">
        <w:rPr>
          <w:rFonts w:ascii="GHEA Grapalat" w:hAnsi="GHEA Grapalat" w:cs="Sylfaen"/>
          <w:sz w:val="20"/>
          <w:szCs w:val="24"/>
          <w:lang w:val="hy-AM" w:eastAsia="en-US"/>
        </w:rPr>
        <w:t>)</w:t>
      </w:r>
      <w:r w:rsidR="002B0AEA" w:rsidRPr="0081536F">
        <w:rPr>
          <w:rFonts w:ascii="GHEA Grapalat" w:hAnsi="GHEA Grapalat" w:cs="Sylfaen"/>
          <w:sz w:val="20"/>
          <w:szCs w:val="24"/>
          <w:lang w:val="hy-AM" w:eastAsia="en-US"/>
        </w:rPr>
        <w:t xml:space="preserve"> համատեղ գործունեության պայմանագ</w:t>
      </w:r>
      <w:r w:rsidR="00B32124" w:rsidRPr="0081536F">
        <w:rPr>
          <w:rFonts w:ascii="GHEA Grapalat" w:hAnsi="GHEA Grapalat" w:cs="Sylfaen"/>
          <w:sz w:val="20"/>
          <w:szCs w:val="24"/>
          <w:lang w:val="hy-AM" w:eastAsia="en-US"/>
        </w:rPr>
        <w:t>րի պատճենը</w:t>
      </w:r>
      <w:r w:rsidR="002B0AEA" w:rsidRPr="0081536F">
        <w:rPr>
          <w:rFonts w:ascii="GHEA Grapalat" w:hAnsi="GHEA Grapalat" w:cs="Sylfaen"/>
          <w:sz w:val="20"/>
          <w:szCs w:val="24"/>
          <w:lang w:val="hy-AM" w:eastAsia="en-US"/>
        </w:rPr>
        <w:t xml:space="preserve">, եթե </w:t>
      </w:r>
      <w:r w:rsidR="00F97D3E" w:rsidRPr="0081536F">
        <w:rPr>
          <w:rFonts w:ascii="GHEA Grapalat" w:hAnsi="GHEA Grapalat" w:cs="Sylfaen"/>
          <w:sz w:val="20"/>
          <w:szCs w:val="24"/>
          <w:lang w:val="hy-AM" w:eastAsia="en-US"/>
        </w:rPr>
        <w:t xml:space="preserve">մասնակիցները սույն </w:t>
      </w:r>
      <w:r w:rsidR="002B0AEA" w:rsidRPr="0081536F">
        <w:rPr>
          <w:rFonts w:ascii="GHEA Grapalat" w:hAnsi="GHEA Grapalat" w:cs="Sylfaen"/>
          <w:sz w:val="20"/>
          <w:szCs w:val="24"/>
          <w:lang w:val="hy-AM" w:eastAsia="en-US"/>
        </w:rPr>
        <w:t xml:space="preserve">ընթացակարգին մասնակցում </w:t>
      </w:r>
      <w:r w:rsidR="00F97D3E" w:rsidRPr="0081536F">
        <w:rPr>
          <w:rFonts w:ascii="GHEA Grapalat" w:hAnsi="GHEA Grapalat" w:cs="Sylfaen"/>
          <w:sz w:val="20"/>
          <w:szCs w:val="24"/>
          <w:lang w:val="hy-AM" w:eastAsia="en-US"/>
        </w:rPr>
        <w:t xml:space="preserve">են </w:t>
      </w:r>
      <w:r w:rsidR="002B0AEA" w:rsidRPr="0081536F">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81536F" w:rsidRDefault="00E410D5" w:rsidP="00E410D5">
      <w:pPr>
        <w:pStyle w:val="norm"/>
        <w:spacing w:line="240" w:lineRule="auto"/>
        <w:rPr>
          <w:rFonts w:ascii="GHEA Grapalat" w:hAnsi="GHEA Grapalat" w:cs="Sylfaen"/>
          <w:sz w:val="20"/>
          <w:szCs w:val="24"/>
          <w:lang w:val="hy-AM" w:eastAsia="en-US"/>
        </w:rPr>
      </w:pPr>
      <w:bookmarkStart w:id="5" w:name="_Hlk9262052"/>
      <w:r w:rsidRPr="008153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153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1536F">
        <w:rPr>
          <w:rFonts w:ascii="GHEA Grapalat" w:hAnsi="GHEA Grapalat" w:cs="Sylfaen"/>
          <w:sz w:val="20"/>
          <w:szCs w:val="24"/>
          <w:lang w:val="hy-AM" w:eastAsia="en-US"/>
        </w:rPr>
        <w:t xml:space="preserve">(միևնույն չափաբաժնին) </w:t>
      </w:r>
      <w:r w:rsidRPr="008153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153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153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81536F"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81536F" w:rsidRDefault="00C8055A" w:rsidP="00EF3662">
      <w:pPr>
        <w:jc w:val="center"/>
        <w:rPr>
          <w:rFonts w:ascii="GHEA Grapalat" w:hAnsi="GHEA Grapalat" w:cs="Arial"/>
          <w:b/>
          <w:sz w:val="20"/>
          <w:lang w:val="es-ES"/>
        </w:rPr>
      </w:pPr>
      <w:r w:rsidRPr="0081536F">
        <w:rPr>
          <w:rFonts w:ascii="GHEA Grapalat" w:hAnsi="GHEA Grapalat"/>
          <w:b/>
          <w:sz w:val="20"/>
          <w:lang w:val="es-ES"/>
        </w:rPr>
        <w:t>5</w:t>
      </w:r>
      <w:r w:rsidR="00A45946" w:rsidRPr="0081536F">
        <w:rPr>
          <w:rFonts w:ascii="GHEA Grapalat" w:hAnsi="GHEA Grapalat"/>
          <w:b/>
          <w:sz w:val="20"/>
          <w:lang w:val="es-ES"/>
        </w:rPr>
        <w:t xml:space="preserve">.   </w:t>
      </w:r>
      <w:r w:rsidR="00A45946" w:rsidRPr="0081536F">
        <w:rPr>
          <w:rFonts w:ascii="GHEA Grapalat" w:hAnsi="GHEA Grapalat" w:cs="Sylfaen"/>
          <w:b/>
          <w:sz w:val="20"/>
          <w:lang w:val="es-ES"/>
        </w:rPr>
        <w:t>ՀԱՅՏԻ</w:t>
      </w:r>
      <w:r w:rsidR="00A45946" w:rsidRPr="0081536F">
        <w:rPr>
          <w:rFonts w:ascii="GHEA Grapalat" w:hAnsi="GHEA Grapalat" w:cs="Arial"/>
          <w:b/>
          <w:sz w:val="20"/>
          <w:lang w:val="es-ES"/>
        </w:rPr>
        <w:t xml:space="preserve">   </w:t>
      </w:r>
      <w:proofErr w:type="gramStart"/>
      <w:r w:rsidR="00A45946" w:rsidRPr="0081536F">
        <w:rPr>
          <w:rFonts w:ascii="GHEA Grapalat" w:hAnsi="GHEA Grapalat" w:cs="Sylfaen"/>
          <w:b/>
          <w:sz w:val="20"/>
          <w:lang w:val="es-ES"/>
        </w:rPr>
        <w:t>ԳՆԱՅԻՆ</w:t>
      </w:r>
      <w:r w:rsidR="00A45946" w:rsidRPr="0081536F">
        <w:rPr>
          <w:rFonts w:ascii="GHEA Grapalat" w:hAnsi="GHEA Grapalat" w:cs="Arial"/>
          <w:b/>
          <w:sz w:val="20"/>
          <w:lang w:val="es-ES"/>
        </w:rPr>
        <w:t xml:space="preserve">  </w:t>
      </w:r>
      <w:r w:rsidR="00A45946" w:rsidRPr="0081536F">
        <w:rPr>
          <w:rFonts w:ascii="GHEA Grapalat" w:hAnsi="GHEA Grapalat" w:cs="Sylfaen"/>
          <w:b/>
          <w:sz w:val="20"/>
          <w:lang w:val="es-ES"/>
        </w:rPr>
        <w:t>ԱՌԱՋԱՐԿԸ</w:t>
      </w:r>
      <w:proofErr w:type="gramEnd"/>
      <w:r w:rsidR="00A45946" w:rsidRPr="0081536F">
        <w:rPr>
          <w:rFonts w:ascii="GHEA Grapalat" w:hAnsi="GHEA Grapalat" w:cs="Arial"/>
          <w:b/>
          <w:sz w:val="20"/>
          <w:lang w:val="es-ES"/>
        </w:rPr>
        <w:t xml:space="preserve"> </w:t>
      </w:r>
    </w:p>
    <w:p w14:paraId="0E5C9216" w14:textId="77777777" w:rsidR="00A45946" w:rsidRPr="0081536F" w:rsidRDefault="00A45946" w:rsidP="00EF3662">
      <w:pPr>
        <w:jc w:val="center"/>
        <w:rPr>
          <w:rFonts w:ascii="GHEA Grapalat" w:hAnsi="GHEA Grapalat" w:cs="Arial"/>
          <w:b/>
          <w:sz w:val="20"/>
          <w:lang w:val="es-ES"/>
        </w:rPr>
      </w:pPr>
    </w:p>
    <w:p w14:paraId="105CFBAF" w14:textId="77777777" w:rsidR="00A45946" w:rsidRPr="0081536F" w:rsidRDefault="00C8055A" w:rsidP="00EF3662">
      <w:pPr>
        <w:ind w:firstLine="567"/>
        <w:jc w:val="both"/>
        <w:rPr>
          <w:rFonts w:ascii="GHEA Grapalat" w:hAnsi="GHEA Grapalat"/>
          <w:sz w:val="20"/>
          <w:lang w:val="es-ES"/>
        </w:rPr>
      </w:pPr>
      <w:r w:rsidRPr="0081536F">
        <w:rPr>
          <w:rFonts w:ascii="GHEA Grapalat" w:hAnsi="GHEA Grapalat" w:cs="Sylfaen"/>
          <w:sz w:val="20"/>
          <w:lang w:val="es-ES"/>
        </w:rPr>
        <w:t>5</w:t>
      </w:r>
      <w:r w:rsidR="00A45946" w:rsidRPr="0081536F">
        <w:rPr>
          <w:rFonts w:ascii="GHEA Grapalat" w:hAnsi="GHEA Grapalat" w:cs="Sylfaen"/>
          <w:sz w:val="20"/>
          <w:lang w:val="es-ES"/>
        </w:rPr>
        <w:t xml:space="preserve">.1 </w:t>
      </w:r>
      <w:r w:rsidR="00A45946" w:rsidRPr="0081536F">
        <w:rPr>
          <w:rFonts w:ascii="GHEA Grapalat" w:hAnsi="GHEA Grapalat" w:cs="Sylfaen"/>
          <w:sz w:val="20"/>
          <w:lang w:val="hy-AM"/>
        </w:rPr>
        <w:t>Առաջարկվող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գինը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w:t>
      </w:r>
      <w:r w:rsidR="00A71C79" w:rsidRPr="0081536F">
        <w:rPr>
          <w:rFonts w:ascii="GHEA Grapalat" w:hAnsi="GHEA Grapalat" w:cs="Sylfaen"/>
          <w:sz w:val="20"/>
          <w:lang w:val="hy-AM"/>
        </w:rPr>
        <w:t>շխատանքի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արժեքից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բացի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ներառում</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է</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փոխադրման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ապահովագրման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տուրքերի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հարկերի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այլ</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վճարումների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գծով</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ծախսերը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և</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չի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կարող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պակաս</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լինել</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դրանց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ինքնարժեքից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Առաջարկվող</w:t>
      </w:r>
      <w:r w:rsidR="00A45946" w:rsidRPr="0081536F">
        <w:rPr>
          <w:rFonts w:ascii="GHEA Grapalat" w:hAnsi="GHEA Grapalat" w:cs="Sylfaen"/>
          <w:sz w:val="20"/>
          <w:lang w:val="es-ES"/>
        </w:rPr>
        <w:t xml:space="preserve"> </w:t>
      </w:r>
      <w:proofErr w:type="gramStart"/>
      <w:r w:rsidR="00A45946" w:rsidRPr="0081536F">
        <w:rPr>
          <w:rFonts w:ascii="GHEA Grapalat" w:hAnsi="GHEA Grapalat" w:cs="Sylfaen"/>
          <w:sz w:val="20"/>
          <w:lang w:val="hy-AM"/>
        </w:rPr>
        <w:t>գնի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հաշվարկը</w:t>
      </w:r>
      <w:proofErr w:type="gramEnd"/>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պետք</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է</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ներկայացվի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հայտով</w:t>
      </w:r>
      <w:r w:rsidR="00A45946" w:rsidRPr="0081536F">
        <w:rPr>
          <w:rFonts w:ascii="GHEA Grapalat" w:hAnsi="GHEA Grapalat"/>
          <w:sz w:val="20"/>
          <w:lang w:val="es-ES"/>
        </w:rPr>
        <w:t>:</w:t>
      </w:r>
    </w:p>
    <w:p w14:paraId="5A302A0F" w14:textId="77777777" w:rsidR="00B95FE0" w:rsidRPr="0081536F" w:rsidRDefault="00C8055A" w:rsidP="00EF3662">
      <w:pPr>
        <w:pStyle w:val="norm"/>
        <w:spacing w:line="240" w:lineRule="auto"/>
        <w:ind w:firstLine="567"/>
        <w:rPr>
          <w:rFonts w:ascii="GHEA Grapalat" w:hAnsi="GHEA Grapalat" w:cs="Sylfaen"/>
          <w:sz w:val="20"/>
          <w:szCs w:val="24"/>
          <w:lang w:val="es-ES" w:eastAsia="en-US"/>
        </w:rPr>
      </w:pPr>
      <w:r w:rsidRPr="0081536F">
        <w:rPr>
          <w:rFonts w:ascii="GHEA Grapalat" w:hAnsi="GHEA Grapalat"/>
          <w:sz w:val="20"/>
          <w:lang w:val="es-ES"/>
        </w:rPr>
        <w:t>5</w:t>
      </w:r>
      <w:r w:rsidR="00A45946" w:rsidRPr="0081536F">
        <w:rPr>
          <w:rFonts w:ascii="GHEA Grapalat" w:hAnsi="GHEA Grapalat"/>
          <w:sz w:val="20"/>
          <w:lang w:val="es-ES"/>
        </w:rPr>
        <w:t>.</w:t>
      </w:r>
      <w:r w:rsidR="00A45946" w:rsidRPr="0081536F">
        <w:rPr>
          <w:rFonts w:ascii="GHEA Grapalat" w:hAnsi="GHEA Grapalat"/>
          <w:sz w:val="20"/>
          <w:lang w:val="hy-AM"/>
        </w:rPr>
        <w:t>2</w:t>
      </w:r>
      <w:r w:rsidR="00A45946" w:rsidRPr="0081536F">
        <w:rPr>
          <w:rFonts w:ascii="GHEA Grapalat" w:hAnsi="GHEA Grapalat" w:cs="Sylfaen"/>
          <w:sz w:val="20"/>
          <w:lang w:val="es-ES"/>
        </w:rPr>
        <w:t xml:space="preserve"> Մ</w:t>
      </w:r>
      <w:r w:rsidR="00A45946" w:rsidRPr="0081536F">
        <w:rPr>
          <w:rFonts w:ascii="GHEA Grapalat" w:hAnsi="GHEA Grapalat" w:cs="Sylfaen"/>
          <w:sz w:val="20"/>
          <w:szCs w:val="24"/>
          <w:lang w:val="hy-AM" w:eastAsia="en-US"/>
        </w:rPr>
        <w:t xml:space="preserve">ասնակիցը գնային առաջարկը ներկայացնում է </w:t>
      </w:r>
      <w:r w:rsidR="009B0BB5" w:rsidRPr="0081536F">
        <w:rPr>
          <w:rFonts w:ascii="GHEA Grapalat" w:hAnsi="GHEA Grapalat" w:cs="Sylfaen"/>
          <w:sz w:val="20"/>
          <w:szCs w:val="24"/>
          <w:lang w:val="hy-AM" w:eastAsia="en-US"/>
        </w:rPr>
        <w:t>արժեք (ինքնարժեքի և կանխատեսվող շահույթի հանրագումարը)</w:t>
      </w:r>
      <w:r w:rsidR="009B0BB5" w:rsidRPr="0081536F">
        <w:rPr>
          <w:rFonts w:ascii="GHEA Grapalat" w:hAnsi="GHEA Grapalat" w:cs="Sylfaen"/>
          <w:sz w:val="20"/>
          <w:szCs w:val="24"/>
          <w:lang w:val="es-ES" w:eastAsia="en-US"/>
        </w:rPr>
        <w:t xml:space="preserve"> </w:t>
      </w:r>
      <w:r w:rsidR="00A45946" w:rsidRPr="008153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1536F">
        <w:rPr>
          <w:rFonts w:ascii="GHEA Grapalat" w:hAnsi="GHEA Grapalat" w:cs="Sylfaen"/>
          <w:sz w:val="20"/>
          <w:szCs w:val="24"/>
          <w:lang w:eastAsia="en-US"/>
        </w:rPr>
        <w:t>Ա</w:t>
      </w:r>
      <w:r w:rsidR="00417553" w:rsidRPr="0081536F">
        <w:rPr>
          <w:rFonts w:ascii="GHEA Grapalat" w:hAnsi="GHEA Grapalat" w:cs="Sylfaen"/>
          <w:sz w:val="20"/>
          <w:szCs w:val="24"/>
          <w:lang w:val="hy-AM" w:eastAsia="en-US"/>
        </w:rPr>
        <w:t xml:space="preserve">րժեքի </w:t>
      </w:r>
      <w:r w:rsidR="00A45946" w:rsidRPr="008153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1536F">
        <w:rPr>
          <w:rFonts w:ascii="GHEA Grapalat" w:hAnsi="GHEA Grapalat" w:cs="Sylfaen"/>
          <w:sz w:val="20"/>
          <w:szCs w:val="24"/>
          <w:lang w:eastAsia="en-US"/>
        </w:rPr>
        <w:t>մ</w:t>
      </w:r>
      <w:r w:rsidR="00A45946" w:rsidRPr="008153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1536F">
        <w:rPr>
          <w:rFonts w:ascii="GHEA Grapalat" w:hAnsi="GHEA Grapalat" w:cs="Sylfaen"/>
          <w:sz w:val="20"/>
          <w:szCs w:val="24"/>
          <w:lang w:val="es-ES" w:eastAsia="en-US"/>
        </w:rPr>
        <w:t xml:space="preserve"> </w:t>
      </w:r>
      <w:proofErr w:type="spellStart"/>
      <w:r w:rsidR="00A45946" w:rsidRPr="0081536F">
        <w:rPr>
          <w:rFonts w:ascii="GHEA Grapalat" w:hAnsi="GHEA Grapalat" w:cs="Sylfaen"/>
          <w:sz w:val="20"/>
          <w:lang w:val="ru-RU"/>
        </w:rPr>
        <w:t>ներկայաց</w:t>
      </w:r>
      <w:r w:rsidR="00A45946" w:rsidRPr="0081536F">
        <w:rPr>
          <w:rFonts w:ascii="GHEA Grapalat" w:hAnsi="GHEA Grapalat" w:cs="Sylfaen"/>
          <w:sz w:val="20"/>
        </w:rPr>
        <w:t>վող</w:t>
      </w:r>
      <w:proofErr w:type="spellEnd"/>
      <w:r w:rsidR="00A45946" w:rsidRPr="0081536F">
        <w:rPr>
          <w:rFonts w:ascii="GHEA Grapalat" w:hAnsi="GHEA Grapalat" w:cs="Sylfaen"/>
          <w:sz w:val="20"/>
          <w:lang w:val="es-ES"/>
        </w:rPr>
        <w:t xml:space="preserve"> </w:t>
      </w:r>
      <w:proofErr w:type="spellStart"/>
      <w:r w:rsidR="00A45946" w:rsidRPr="0081536F">
        <w:rPr>
          <w:rFonts w:ascii="GHEA Grapalat" w:hAnsi="GHEA Grapalat" w:cs="Sylfaen"/>
          <w:sz w:val="20"/>
          <w:lang w:val="ru-RU"/>
        </w:rPr>
        <w:t>գնային</w:t>
      </w:r>
      <w:proofErr w:type="spellEnd"/>
      <w:r w:rsidR="00A45946" w:rsidRPr="0081536F">
        <w:rPr>
          <w:rFonts w:ascii="GHEA Grapalat" w:hAnsi="GHEA Grapalat" w:cs="Sylfaen"/>
          <w:sz w:val="20"/>
          <w:lang w:val="es-ES"/>
        </w:rPr>
        <w:t xml:space="preserve"> </w:t>
      </w:r>
      <w:proofErr w:type="spellStart"/>
      <w:r w:rsidR="00A45946" w:rsidRPr="0081536F">
        <w:rPr>
          <w:rFonts w:ascii="GHEA Grapalat" w:hAnsi="GHEA Grapalat" w:cs="Sylfaen"/>
          <w:sz w:val="20"/>
          <w:lang w:val="ru-RU"/>
        </w:rPr>
        <w:t>առաջարկում</w:t>
      </w:r>
      <w:proofErr w:type="spellEnd"/>
      <w:r w:rsidR="00A45946" w:rsidRPr="008153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1536F">
        <w:rPr>
          <w:rFonts w:ascii="GHEA Grapalat" w:hAnsi="GHEA Grapalat" w:cs="Sylfaen"/>
          <w:sz w:val="20"/>
          <w:szCs w:val="24"/>
          <w:lang w:val="es-ES" w:eastAsia="en-US"/>
        </w:rPr>
        <w:t xml:space="preserve"> </w:t>
      </w:r>
    </w:p>
    <w:p w14:paraId="04CA7837" w14:textId="77777777" w:rsidR="00B95FE0" w:rsidRPr="0081536F" w:rsidRDefault="00B95FE0" w:rsidP="006C1D25">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eastAsia="en-US"/>
        </w:rPr>
        <w:t>Մ</w:t>
      </w:r>
      <w:r w:rsidR="00A45946" w:rsidRPr="0081536F">
        <w:rPr>
          <w:rFonts w:ascii="GHEA Grapalat" w:hAnsi="GHEA Grapalat" w:cs="Sylfaen"/>
          <w:sz w:val="20"/>
          <w:szCs w:val="24"/>
          <w:lang w:val="hy-AM" w:eastAsia="en-US"/>
        </w:rPr>
        <w:t xml:space="preserve">ասնակիցների գնային առաջարկների </w:t>
      </w:r>
      <w:r w:rsidR="00934B33" w:rsidRPr="0081536F">
        <w:rPr>
          <w:rFonts w:ascii="GHEA Grapalat" w:hAnsi="GHEA Grapalat" w:cs="Sylfaen"/>
          <w:sz w:val="20"/>
          <w:szCs w:val="24"/>
          <w:lang w:val="hy-AM" w:eastAsia="en-US"/>
        </w:rPr>
        <w:t>գնահատում</w:t>
      </w:r>
      <w:r w:rsidR="00934B33" w:rsidRPr="0081536F">
        <w:rPr>
          <w:rFonts w:ascii="GHEA Grapalat" w:hAnsi="GHEA Grapalat" w:cs="Sylfaen"/>
          <w:sz w:val="20"/>
          <w:szCs w:val="24"/>
          <w:lang w:eastAsia="en-US"/>
        </w:rPr>
        <w:t>ն</w:t>
      </w:r>
      <w:r w:rsidR="00934B33" w:rsidRPr="0081536F">
        <w:rPr>
          <w:rFonts w:ascii="GHEA Grapalat" w:hAnsi="GHEA Grapalat" w:cs="Sylfaen"/>
          <w:sz w:val="20"/>
          <w:szCs w:val="24"/>
          <w:lang w:val="hy-AM" w:eastAsia="en-US"/>
        </w:rPr>
        <w:t xml:space="preserve"> </w:t>
      </w:r>
      <w:proofErr w:type="spellStart"/>
      <w:r w:rsidR="00934B33" w:rsidRPr="0081536F">
        <w:rPr>
          <w:rFonts w:ascii="GHEA Grapalat" w:hAnsi="GHEA Grapalat" w:cs="Sylfaen"/>
          <w:sz w:val="20"/>
          <w:szCs w:val="24"/>
          <w:lang w:eastAsia="en-US"/>
        </w:rPr>
        <w:t>ու</w:t>
      </w:r>
      <w:proofErr w:type="spellEnd"/>
      <w:r w:rsidR="00A45946" w:rsidRPr="0081536F">
        <w:rPr>
          <w:rFonts w:ascii="GHEA Grapalat" w:hAnsi="GHEA Grapalat" w:cs="Sylfaen"/>
          <w:sz w:val="20"/>
          <w:szCs w:val="24"/>
          <w:lang w:val="hy-AM" w:eastAsia="en-US"/>
        </w:rPr>
        <w:t xml:space="preserve"> համեմատումն իրականացվում </w:t>
      </w:r>
      <w:proofErr w:type="spellStart"/>
      <w:r w:rsidR="00934B33" w:rsidRPr="0081536F">
        <w:rPr>
          <w:rFonts w:ascii="GHEA Grapalat" w:hAnsi="GHEA Grapalat" w:cs="Sylfaen"/>
          <w:sz w:val="20"/>
          <w:szCs w:val="24"/>
          <w:lang w:eastAsia="en-US"/>
        </w:rPr>
        <w:t>են</w:t>
      </w:r>
      <w:proofErr w:type="spellEnd"/>
      <w:r w:rsidR="00A45946" w:rsidRPr="0081536F">
        <w:rPr>
          <w:rFonts w:ascii="GHEA Grapalat" w:hAnsi="GHEA Grapalat" w:cs="Sylfaen"/>
          <w:sz w:val="20"/>
          <w:szCs w:val="24"/>
          <w:lang w:val="hy-AM" w:eastAsia="en-US"/>
        </w:rPr>
        <w:t xml:space="preserve"> առանց սույն կետում նշված հարկի գումարի հաշվարկման:</w:t>
      </w:r>
      <w:r w:rsidRPr="0081536F">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81536F" w:rsidRDefault="00B95FE0" w:rsidP="00877F78">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ա. գնային առաջարկի </w:t>
      </w:r>
      <w:r w:rsidR="00052F61" w:rsidRPr="0081536F">
        <w:rPr>
          <w:rFonts w:ascii="GHEA Grapalat" w:hAnsi="GHEA Grapalat" w:cs="Sylfaen"/>
          <w:sz w:val="20"/>
          <w:szCs w:val="24"/>
          <w:lang w:val="hy-AM" w:eastAsia="en-US"/>
        </w:rPr>
        <w:t>արժեք</w:t>
      </w:r>
      <w:r w:rsidRPr="008153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1536F" w:rsidRDefault="00B95FE0" w:rsidP="00C75A7D">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բ. գնային առաջարկի </w:t>
      </w:r>
      <w:r w:rsidR="0042084B" w:rsidRPr="0081536F">
        <w:rPr>
          <w:rFonts w:ascii="GHEA Grapalat" w:hAnsi="GHEA Grapalat" w:cs="Sylfaen"/>
          <w:sz w:val="20"/>
          <w:szCs w:val="24"/>
          <w:lang w:val="hy-AM" w:eastAsia="en-US"/>
        </w:rPr>
        <w:t>արժեք</w:t>
      </w:r>
      <w:r w:rsidRPr="0081536F">
        <w:rPr>
          <w:rFonts w:ascii="GHEA Grapalat" w:hAnsi="GHEA Grapalat" w:cs="Sylfaen"/>
          <w:sz w:val="20"/>
          <w:szCs w:val="24"/>
          <w:lang w:val="hy-AM" w:eastAsia="en-US"/>
        </w:rPr>
        <w:t xml:space="preserve"> </w:t>
      </w:r>
      <w:r w:rsidR="00006873" w:rsidRPr="0081536F">
        <w:rPr>
          <w:rFonts w:ascii="GHEA Grapalat" w:hAnsi="GHEA Grapalat" w:cs="Sylfaen"/>
          <w:sz w:val="20"/>
          <w:szCs w:val="24"/>
          <w:lang w:val="hy-AM" w:eastAsia="en-US"/>
        </w:rPr>
        <w:t xml:space="preserve"> </w:t>
      </w:r>
      <w:r w:rsidRPr="0081536F">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1536F" w:rsidRDefault="00B95FE0" w:rsidP="001E17BA">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81536F">
        <w:rPr>
          <w:rFonts w:ascii="GHEA Grapalat" w:hAnsi="GHEA Grapalat" w:cs="Sylfaen"/>
          <w:sz w:val="20"/>
          <w:szCs w:val="24"/>
          <w:lang w:val="hy-AM" w:eastAsia="en-US"/>
        </w:rPr>
        <w:t>.</w:t>
      </w:r>
    </w:p>
    <w:p w14:paraId="7108588B" w14:textId="77777777" w:rsidR="00A63118" w:rsidRPr="0081536F" w:rsidRDefault="00A63118" w:rsidP="00972668">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1536F" w:rsidRDefault="00A63118" w:rsidP="00972668">
      <w:pPr>
        <w:tabs>
          <w:tab w:val="left" w:pos="0"/>
        </w:tabs>
        <w:ind w:firstLine="360"/>
        <w:jc w:val="both"/>
        <w:rPr>
          <w:rFonts w:ascii="GHEA Grapalat" w:hAnsi="GHEA Grapalat" w:cs="Sylfaen"/>
          <w:sz w:val="20"/>
          <w:lang w:val="hy-AM"/>
        </w:rPr>
      </w:pPr>
      <w:r w:rsidRPr="008153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1536F" w:rsidRDefault="00A63118" w:rsidP="00A63118">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1536F">
        <w:rPr>
          <w:rFonts w:ascii="GHEA Grapalat" w:hAnsi="GHEA Grapalat" w:cs="Sylfaen"/>
          <w:sz w:val="20"/>
          <w:szCs w:val="24"/>
          <w:lang w:val="hy-AM" w:eastAsia="en-US"/>
        </w:rPr>
        <w:t>:</w:t>
      </w:r>
    </w:p>
    <w:p w14:paraId="5D583CCB" w14:textId="77777777" w:rsidR="00A45946" w:rsidRPr="0081536F" w:rsidRDefault="00C8055A" w:rsidP="00EF3662">
      <w:pPr>
        <w:pStyle w:val="norm"/>
        <w:spacing w:line="240" w:lineRule="auto"/>
        <w:ind w:firstLine="567"/>
        <w:rPr>
          <w:rFonts w:ascii="GHEA Grapalat" w:hAnsi="GHEA Grapalat"/>
          <w:sz w:val="20"/>
          <w:lang w:val="es-ES"/>
        </w:rPr>
      </w:pPr>
      <w:r w:rsidRPr="0081536F">
        <w:rPr>
          <w:rFonts w:ascii="GHEA Grapalat" w:hAnsi="GHEA Grapalat"/>
          <w:sz w:val="20"/>
          <w:lang w:val="es-ES"/>
        </w:rPr>
        <w:t>5</w:t>
      </w:r>
      <w:r w:rsidR="00A45946" w:rsidRPr="0081536F">
        <w:rPr>
          <w:rFonts w:ascii="GHEA Grapalat" w:hAnsi="GHEA Grapalat"/>
          <w:sz w:val="20"/>
          <w:lang w:val="es-ES"/>
        </w:rPr>
        <w:t>.</w:t>
      </w:r>
      <w:r w:rsidR="00A45946" w:rsidRPr="0081536F">
        <w:rPr>
          <w:rFonts w:ascii="GHEA Grapalat" w:hAnsi="GHEA Grapalat"/>
          <w:sz w:val="20"/>
          <w:lang w:val="hy-AM"/>
        </w:rPr>
        <w:t>3</w:t>
      </w:r>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Եթե</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կնքվելիք</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պայմանագրի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գինը</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կայուն</w:t>
      </w:r>
      <w:proofErr w:type="spellEnd"/>
      <w:r w:rsidR="00A45946" w:rsidRPr="0081536F">
        <w:rPr>
          <w:rFonts w:ascii="GHEA Grapalat" w:hAnsi="GHEA Grapalat"/>
          <w:sz w:val="20"/>
          <w:lang w:val="es-ES"/>
        </w:rPr>
        <w:t xml:space="preserve"> է, </w:t>
      </w:r>
      <w:proofErr w:type="spellStart"/>
      <w:r w:rsidR="00A45946" w:rsidRPr="0081536F">
        <w:rPr>
          <w:rFonts w:ascii="GHEA Grapalat" w:hAnsi="GHEA Grapalat"/>
          <w:sz w:val="20"/>
          <w:lang w:val="es-ES"/>
        </w:rPr>
        <w:t>ապա</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գնային</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առաջարկը</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ներկայացվում</w:t>
      </w:r>
      <w:proofErr w:type="spellEnd"/>
      <w:r w:rsidR="00A45946" w:rsidRPr="0081536F">
        <w:rPr>
          <w:rFonts w:ascii="GHEA Grapalat" w:hAnsi="GHEA Grapalat"/>
          <w:sz w:val="20"/>
          <w:lang w:val="es-ES"/>
        </w:rPr>
        <w:t xml:space="preserve"> է </w:t>
      </w:r>
      <w:proofErr w:type="spellStart"/>
      <w:r w:rsidR="00A45946" w:rsidRPr="0081536F">
        <w:rPr>
          <w:rFonts w:ascii="GHEA Grapalat" w:hAnsi="GHEA Grapalat"/>
          <w:sz w:val="20"/>
          <w:lang w:val="es-ES"/>
        </w:rPr>
        <w:t>մեկ</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թվով</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պայմանագրի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կատարման</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համար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առաջարկվող</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ընդհանուր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գնով</w:t>
      </w:r>
      <w:proofErr w:type="spellEnd"/>
      <w:r w:rsidR="00A45946" w:rsidRPr="0081536F">
        <w:rPr>
          <w:rFonts w:ascii="GHEA Grapalat" w:hAnsi="GHEA Grapalat"/>
          <w:sz w:val="20"/>
          <w:lang w:val="es-ES"/>
        </w:rPr>
        <w:t xml:space="preserve"> և </w:t>
      </w:r>
      <w:proofErr w:type="spellStart"/>
      <w:r w:rsidR="00A45946" w:rsidRPr="0081536F">
        <w:rPr>
          <w:rFonts w:ascii="GHEA Grapalat" w:hAnsi="GHEA Grapalat"/>
          <w:sz w:val="20"/>
          <w:lang w:val="es-ES"/>
        </w:rPr>
        <w:t>համակարգում</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պարտադիր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լրացվում</w:t>
      </w:r>
      <w:proofErr w:type="spellEnd"/>
      <w:r w:rsidR="00A45946" w:rsidRPr="0081536F">
        <w:rPr>
          <w:rFonts w:ascii="GHEA Grapalat" w:hAnsi="GHEA Grapalat"/>
          <w:sz w:val="20"/>
          <w:lang w:val="es-ES"/>
        </w:rPr>
        <w:t xml:space="preserve"> է </w:t>
      </w:r>
      <w:r w:rsidR="00A45946" w:rsidRPr="0081536F">
        <w:rPr>
          <w:rFonts w:ascii="GHEA Grapalat" w:hAnsi="GHEA Grapalat"/>
          <w:sz w:val="20"/>
          <w:lang w:val="hy-AM"/>
        </w:rPr>
        <w:t>առանց Հայաստանի Հանրա</w:t>
      </w:r>
      <w:r w:rsidR="00A45946" w:rsidRPr="0081536F">
        <w:rPr>
          <w:rFonts w:ascii="GHEA Grapalat" w:hAnsi="GHEA Grapalat"/>
          <w:sz w:val="20"/>
          <w:lang w:val="hy-AM"/>
        </w:rPr>
        <w:softHyphen/>
        <w:t>պետության պետական բյուջե վճարվելիք ավելացված արժեքի հարկի գումարի հաշվարկման</w:t>
      </w:r>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Ընդ</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որում</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մասնակցից</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չի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կարող</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պահանջվել</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որ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նա</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ներկայացնի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գնային</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առաջարկի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հիմնավորումներ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կամ</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որևէ</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այլ</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տիպի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տեղեկություններ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կամ</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փաստաթղթեր</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ինչպես</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նաև</w:t>
      </w:r>
      <w:proofErr w:type="spellEnd"/>
      <w:r w:rsidR="00A45946" w:rsidRPr="0081536F">
        <w:rPr>
          <w:rFonts w:ascii="GHEA Grapalat" w:hAnsi="GHEA Grapalat"/>
          <w:sz w:val="20"/>
          <w:lang w:val="es-ES"/>
        </w:rPr>
        <w:t xml:space="preserve"> </w:t>
      </w:r>
      <w:proofErr w:type="spellStart"/>
      <w:r w:rsidR="00220C7C" w:rsidRPr="0081536F">
        <w:rPr>
          <w:rFonts w:ascii="GHEA Grapalat" w:hAnsi="GHEA Grapalat"/>
          <w:sz w:val="20"/>
          <w:lang w:val="es-ES"/>
        </w:rPr>
        <w:t>մ</w:t>
      </w:r>
      <w:r w:rsidR="00A45946" w:rsidRPr="0081536F">
        <w:rPr>
          <w:rFonts w:ascii="GHEA Grapalat" w:hAnsi="GHEA Grapalat"/>
          <w:sz w:val="20"/>
          <w:lang w:val="es-ES"/>
        </w:rPr>
        <w:t>ասնակցի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շահույթի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չափը</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չի</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կարող</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հրավերով</w:t>
      </w:r>
      <w:proofErr w:type="spellEnd"/>
      <w:r w:rsidR="00A45946" w:rsidRPr="0081536F">
        <w:rPr>
          <w:rFonts w:ascii="GHEA Grapalat" w:hAnsi="GHEA Grapalat"/>
          <w:sz w:val="20"/>
          <w:lang w:val="es-ES"/>
        </w:rPr>
        <w:t xml:space="preserve"> </w:t>
      </w:r>
      <w:proofErr w:type="spellStart"/>
      <w:r w:rsidR="00A45946" w:rsidRPr="0081536F">
        <w:rPr>
          <w:rFonts w:ascii="GHEA Grapalat" w:hAnsi="GHEA Grapalat"/>
          <w:sz w:val="20"/>
          <w:lang w:val="es-ES"/>
        </w:rPr>
        <w:t>սահմանափակվել</w:t>
      </w:r>
      <w:proofErr w:type="spellEnd"/>
      <w:r w:rsidR="00A45946" w:rsidRPr="0081536F">
        <w:rPr>
          <w:rFonts w:ascii="GHEA Grapalat" w:hAnsi="GHEA Grapalat"/>
          <w:sz w:val="20"/>
          <w:lang w:val="es-ES"/>
        </w:rPr>
        <w:t>:</w:t>
      </w:r>
    </w:p>
    <w:p w14:paraId="1D211BED" w14:textId="77777777" w:rsidR="00096865" w:rsidRPr="0081536F" w:rsidRDefault="00096865" w:rsidP="00EF3662">
      <w:pPr>
        <w:pStyle w:val="23"/>
        <w:spacing w:line="240" w:lineRule="auto"/>
        <w:ind w:firstLine="567"/>
        <w:rPr>
          <w:rFonts w:ascii="GHEA Grapalat" w:hAnsi="GHEA Grapalat"/>
          <w:lang w:val="es-ES"/>
        </w:rPr>
      </w:pPr>
    </w:p>
    <w:p w14:paraId="1A392752" w14:textId="77777777" w:rsidR="00096865" w:rsidRPr="0081536F" w:rsidRDefault="00220C7C" w:rsidP="00EF3662">
      <w:pPr>
        <w:jc w:val="center"/>
        <w:rPr>
          <w:rFonts w:ascii="GHEA Grapalat" w:hAnsi="GHEA Grapalat"/>
          <w:b/>
          <w:sz w:val="20"/>
          <w:lang w:val="es-ES"/>
        </w:rPr>
      </w:pPr>
      <w:r w:rsidRPr="0081536F">
        <w:rPr>
          <w:rFonts w:ascii="GHEA Grapalat" w:hAnsi="GHEA Grapalat"/>
          <w:b/>
          <w:sz w:val="20"/>
          <w:lang w:val="es-ES"/>
        </w:rPr>
        <w:t>6</w:t>
      </w:r>
      <w:r w:rsidR="00955A1E" w:rsidRPr="0081536F">
        <w:rPr>
          <w:rFonts w:ascii="GHEA Grapalat" w:hAnsi="GHEA Grapalat"/>
          <w:b/>
          <w:sz w:val="20"/>
          <w:lang w:val="es-ES"/>
        </w:rPr>
        <w:t xml:space="preserve">. </w:t>
      </w:r>
      <w:r w:rsidR="00955A1E" w:rsidRPr="0081536F">
        <w:rPr>
          <w:rFonts w:ascii="GHEA Grapalat" w:hAnsi="GHEA Grapalat"/>
          <w:b/>
          <w:sz w:val="20"/>
        </w:rPr>
        <w:t>ՀԱՅՏԻ</w:t>
      </w:r>
      <w:r w:rsidR="00955A1E" w:rsidRPr="0081536F">
        <w:rPr>
          <w:rFonts w:ascii="GHEA Grapalat" w:hAnsi="GHEA Grapalat"/>
          <w:b/>
          <w:sz w:val="20"/>
          <w:lang w:val="es-ES"/>
        </w:rPr>
        <w:t xml:space="preserve"> </w:t>
      </w:r>
      <w:r w:rsidR="00955A1E" w:rsidRPr="0081536F">
        <w:rPr>
          <w:rFonts w:ascii="GHEA Grapalat" w:hAnsi="GHEA Grapalat"/>
          <w:b/>
          <w:sz w:val="20"/>
        </w:rPr>
        <w:t>ԳՈՐԾՈՂՈՒԹՅԱՆ</w:t>
      </w:r>
      <w:r w:rsidR="00955A1E" w:rsidRPr="0081536F">
        <w:rPr>
          <w:rFonts w:ascii="GHEA Grapalat" w:hAnsi="GHEA Grapalat"/>
          <w:b/>
          <w:sz w:val="20"/>
          <w:lang w:val="es-ES"/>
        </w:rPr>
        <w:t xml:space="preserve"> </w:t>
      </w:r>
      <w:r w:rsidR="00955A1E" w:rsidRPr="0081536F">
        <w:rPr>
          <w:rFonts w:ascii="GHEA Grapalat" w:hAnsi="GHEA Grapalat"/>
          <w:b/>
          <w:sz w:val="20"/>
        </w:rPr>
        <w:t>ԺԱՄԿԵՏԸ</w:t>
      </w:r>
      <w:r w:rsidR="00955A1E" w:rsidRPr="0081536F">
        <w:rPr>
          <w:rFonts w:ascii="GHEA Grapalat" w:hAnsi="GHEA Grapalat"/>
          <w:b/>
          <w:sz w:val="20"/>
          <w:lang w:val="es-ES"/>
        </w:rPr>
        <w:t xml:space="preserve">, </w:t>
      </w:r>
      <w:r w:rsidR="00955A1E" w:rsidRPr="0081536F">
        <w:rPr>
          <w:rFonts w:ascii="GHEA Grapalat" w:hAnsi="GHEA Grapalat"/>
          <w:b/>
          <w:sz w:val="20"/>
        </w:rPr>
        <w:t>ՀԱՅՏԵՐՈՒՄ</w:t>
      </w:r>
      <w:r w:rsidR="00955A1E" w:rsidRPr="0081536F">
        <w:rPr>
          <w:rFonts w:ascii="GHEA Grapalat" w:hAnsi="GHEA Grapalat"/>
          <w:b/>
          <w:sz w:val="20"/>
          <w:lang w:val="es-ES"/>
        </w:rPr>
        <w:t xml:space="preserve"> </w:t>
      </w:r>
      <w:r w:rsidR="00955A1E" w:rsidRPr="0081536F">
        <w:rPr>
          <w:rFonts w:ascii="GHEA Grapalat" w:hAnsi="GHEA Grapalat"/>
          <w:b/>
          <w:sz w:val="20"/>
        </w:rPr>
        <w:t>ՓՈՓՈԽՈՒԹՅՈՒՆ</w:t>
      </w:r>
      <w:r w:rsidR="00955A1E" w:rsidRPr="0081536F">
        <w:rPr>
          <w:rFonts w:ascii="GHEA Grapalat" w:hAnsi="GHEA Grapalat"/>
          <w:b/>
          <w:sz w:val="20"/>
          <w:lang w:val="es-ES"/>
        </w:rPr>
        <w:t xml:space="preserve"> </w:t>
      </w:r>
      <w:r w:rsidR="00955A1E" w:rsidRPr="0081536F">
        <w:rPr>
          <w:rFonts w:ascii="GHEA Grapalat" w:hAnsi="GHEA Grapalat"/>
          <w:b/>
          <w:sz w:val="20"/>
        </w:rPr>
        <w:t>ԿԱՏԱՐԵԼՈՒ</w:t>
      </w:r>
    </w:p>
    <w:p w14:paraId="1DA62E90" w14:textId="77777777" w:rsidR="00096865" w:rsidRPr="0081536F" w:rsidRDefault="00955A1E" w:rsidP="00EF3662">
      <w:pPr>
        <w:jc w:val="center"/>
        <w:rPr>
          <w:rFonts w:ascii="GHEA Grapalat" w:hAnsi="GHEA Grapalat"/>
          <w:b/>
          <w:sz w:val="20"/>
          <w:lang w:val="es-ES"/>
        </w:rPr>
      </w:pPr>
      <w:r w:rsidRPr="0081536F">
        <w:rPr>
          <w:rFonts w:ascii="GHEA Grapalat" w:hAnsi="GHEA Grapalat"/>
          <w:b/>
          <w:sz w:val="20"/>
        </w:rPr>
        <w:t>ԵՎ</w:t>
      </w:r>
      <w:r w:rsidRPr="0081536F">
        <w:rPr>
          <w:rFonts w:ascii="GHEA Grapalat" w:hAnsi="GHEA Grapalat"/>
          <w:b/>
          <w:sz w:val="20"/>
          <w:lang w:val="es-ES"/>
        </w:rPr>
        <w:t xml:space="preserve"> </w:t>
      </w:r>
      <w:r w:rsidRPr="0081536F">
        <w:rPr>
          <w:rFonts w:ascii="GHEA Grapalat" w:hAnsi="GHEA Grapalat"/>
          <w:b/>
          <w:sz w:val="20"/>
        </w:rPr>
        <w:t>ԴՐԱՆՔ</w:t>
      </w:r>
      <w:r w:rsidRPr="0081536F">
        <w:rPr>
          <w:rFonts w:ascii="GHEA Grapalat" w:hAnsi="GHEA Grapalat"/>
          <w:b/>
          <w:sz w:val="20"/>
          <w:lang w:val="es-ES"/>
        </w:rPr>
        <w:t xml:space="preserve"> </w:t>
      </w:r>
      <w:r w:rsidRPr="0081536F">
        <w:rPr>
          <w:rFonts w:ascii="GHEA Grapalat" w:hAnsi="GHEA Grapalat"/>
          <w:b/>
          <w:sz w:val="20"/>
        </w:rPr>
        <w:t>ՀԵՏ</w:t>
      </w:r>
      <w:r w:rsidRPr="0081536F">
        <w:rPr>
          <w:rFonts w:ascii="GHEA Grapalat" w:hAnsi="GHEA Grapalat"/>
          <w:b/>
          <w:sz w:val="20"/>
          <w:lang w:val="es-ES"/>
        </w:rPr>
        <w:t xml:space="preserve"> </w:t>
      </w:r>
      <w:r w:rsidRPr="0081536F">
        <w:rPr>
          <w:rFonts w:ascii="GHEA Grapalat" w:hAnsi="GHEA Grapalat"/>
          <w:b/>
          <w:sz w:val="20"/>
        </w:rPr>
        <w:t>ՎԵՐՑՆԵԼՈՒ</w:t>
      </w:r>
      <w:r w:rsidRPr="0081536F">
        <w:rPr>
          <w:rFonts w:ascii="GHEA Grapalat" w:hAnsi="GHEA Grapalat"/>
          <w:b/>
          <w:sz w:val="20"/>
          <w:lang w:val="es-ES"/>
        </w:rPr>
        <w:t xml:space="preserve"> </w:t>
      </w:r>
      <w:r w:rsidRPr="0081536F">
        <w:rPr>
          <w:rFonts w:ascii="GHEA Grapalat" w:hAnsi="GHEA Grapalat"/>
          <w:b/>
          <w:sz w:val="20"/>
        </w:rPr>
        <w:t>ԿԱՐԳԸ</w:t>
      </w:r>
    </w:p>
    <w:p w14:paraId="0B54FF84" w14:textId="77777777" w:rsidR="00096865" w:rsidRPr="0081536F" w:rsidRDefault="00096865" w:rsidP="00EF3662">
      <w:pPr>
        <w:pStyle w:val="a3"/>
        <w:spacing w:line="240" w:lineRule="auto"/>
        <w:ind w:firstLine="567"/>
        <w:rPr>
          <w:rFonts w:ascii="GHEA Grapalat" w:hAnsi="GHEA Grapalat"/>
          <w:b/>
          <w:lang w:val="af-ZA"/>
        </w:rPr>
      </w:pPr>
    </w:p>
    <w:p w14:paraId="56DB1D14" w14:textId="77777777" w:rsidR="00096865" w:rsidRPr="0081536F" w:rsidRDefault="00220C7C" w:rsidP="00EF3662">
      <w:pPr>
        <w:pStyle w:val="a3"/>
        <w:spacing w:line="240" w:lineRule="auto"/>
        <w:ind w:firstLine="567"/>
        <w:rPr>
          <w:rFonts w:ascii="GHEA Grapalat" w:hAnsi="GHEA Grapalat" w:cs="Sylfaen"/>
          <w:i w:val="0"/>
          <w:szCs w:val="24"/>
          <w:lang w:val="af-ZA"/>
        </w:rPr>
      </w:pPr>
      <w:r w:rsidRPr="0081536F">
        <w:rPr>
          <w:rFonts w:ascii="GHEA Grapalat" w:hAnsi="GHEA Grapalat"/>
          <w:i w:val="0"/>
          <w:lang w:val="af-ZA"/>
        </w:rPr>
        <w:t>6</w:t>
      </w:r>
      <w:r w:rsidR="00096865" w:rsidRPr="0081536F">
        <w:rPr>
          <w:rFonts w:ascii="GHEA Grapalat" w:hAnsi="GHEA Grapalat"/>
          <w:i w:val="0"/>
          <w:lang w:val="af-ZA"/>
        </w:rPr>
        <w:t>.1</w:t>
      </w:r>
      <w:r w:rsidR="00096865" w:rsidRPr="0081536F">
        <w:rPr>
          <w:rFonts w:ascii="GHEA Grapalat" w:hAnsi="GHEA Grapalat"/>
          <w:lang w:val="af-ZA"/>
        </w:rPr>
        <w:t xml:space="preserve"> </w:t>
      </w:r>
      <w:proofErr w:type="spellStart"/>
      <w:r w:rsidR="00096865" w:rsidRPr="0081536F">
        <w:rPr>
          <w:rFonts w:ascii="GHEA Grapalat" w:hAnsi="GHEA Grapalat" w:cs="Sylfaen"/>
          <w:i w:val="0"/>
          <w:szCs w:val="24"/>
          <w:lang w:val="ru-RU"/>
        </w:rPr>
        <w:t>Օրենքի</w:t>
      </w:r>
      <w:proofErr w:type="spellEnd"/>
      <w:r w:rsidR="00096865" w:rsidRPr="0081536F">
        <w:rPr>
          <w:rFonts w:ascii="GHEA Grapalat" w:hAnsi="GHEA Grapalat" w:cs="Sylfaen"/>
          <w:i w:val="0"/>
          <w:szCs w:val="24"/>
          <w:lang w:val="af-ZA"/>
        </w:rPr>
        <w:t xml:space="preserve"> </w:t>
      </w:r>
      <w:r w:rsidR="00A64339" w:rsidRPr="0081536F">
        <w:rPr>
          <w:rFonts w:ascii="GHEA Grapalat" w:hAnsi="GHEA Grapalat" w:cs="Sylfaen"/>
          <w:i w:val="0"/>
          <w:szCs w:val="24"/>
          <w:lang w:val="af-ZA"/>
        </w:rPr>
        <w:t>31</w:t>
      </w:r>
      <w:r w:rsidR="00096865" w:rsidRPr="0081536F">
        <w:rPr>
          <w:rFonts w:ascii="GHEA Grapalat" w:hAnsi="GHEA Grapalat" w:cs="Sylfaen"/>
          <w:i w:val="0"/>
          <w:szCs w:val="24"/>
          <w:lang w:val="af-ZA"/>
        </w:rPr>
        <w:t>-</w:t>
      </w:r>
      <w:proofErr w:type="spellStart"/>
      <w:r w:rsidR="00096865" w:rsidRPr="0081536F">
        <w:rPr>
          <w:rFonts w:ascii="GHEA Grapalat" w:hAnsi="GHEA Grapalat" w:cs="Sylfaen"/>
          <w:i w:val="0"/>
          <w:szCs w:val="24"/>
          <w:lang w:val="ru-RU"/>
        </w:rPr>
        <w:t>րդ</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հոդվածի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համաձայն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հայտը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վավեր</w:t>
      </w:r>
      <w:proofErr w:type="spellEnd"/>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է</w:t>
      </w:r>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մինչև</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Օրենքին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համապատասխան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պայմանագրի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կնքումը</w:t>
      </w:r>
      <w:proofErr w:type="spellEnd"/>
      <w:r w:rsidR="00096865" w:rsidRPr="0081536F">
        <w:rPr>
          <w:rFonts w:ascii="GHEA Grapalat" w:hAnsi="GHEA Grapalat" w:cs="Sylfaen"/>
          <w:i w:val="0"/>
          <w:szCs w:val="24"/>
          <w:lang w:val="af-ZA"/>
        </w:rPr>
        <w:t xml:space="preserve">, </w:t>
      </w:r>
      <w:r w:rsidR="00705706" w:rsidRPr="0081536F">
        <w:rPr>
          <w:rFonts w:ascii="GHEA Grapalat" w:hAnsi="GHEA Grapalat" w:cs="Sylfaen"/>
          <w:i w:val="0"/>
          <w:szCs w:val="24"/>
          <w:lang w:val="en-US"/>
        </w:rPr>
        <w:t>մ</w:t>
      </w:r>
      <w:proofErr w:type="spellStart"/>
      <w:r w:rsidR="00096865" w:rsidRPr="0081536F">
        <w:rPr>
          <w:rFonts w:ascii="GHEA Grapalat" w:hAnsi="GHEA Grapalat" w:cs="Sylfaen"/>
          <w:i w:val="0"/>
          <w:szCs w:val="24"/>
          <w:lang w:val="ru-RU"/>
        </w:rPr>
        <w:t>ասնակցի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կողմից</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հայտի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հետ</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վերցնելը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հայտի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մերժումը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կամ</w:t>
      </w:r>
      <w:proofErr w:type="spellEnd"/>
      <w:r w:rsidR="00096865" w:rsidRPr="0081536F">
        <w:rPr>
          <w:rFonts w:ascii="GHEA Grapalat" w:hAnsi="GHEA Grapalat" w:cs="Sylfaen"/>
          <w:i w:val="0"/>
          <w:szCs w:val="24"/>
          <w:lang w:val="af-ZA"/>
        </w:rPr>
        <w:t xml:space="preserve"> </w:t>
      </w:r>
      <w:r w:rsidR="00402941" w:rsidRPr="0081536F">
        <w:rPr>
          <w:rFonts w:ascii="GHEA Grapalat" w:hAnsi="GHEA Grapalat" w:cs="Sylfaen"/>
          <w:i w:val="0"/>
          <w:szCs w:val="24"/>
          <w:lang w:val="af-ZA"/>
        </w:rPr>
        <w:t xml:space="preserve">սույն </w:t>
      </w:r>
      <w:proofErr w:type="spellStart"/>
      <w:r w:rsidR="00096865" w:rsidRPr="0081536F">
        <w:rPr>
          <w:rFonts w:ascii="GHEA Grapalat" w:hAnsi="GHEA Grapalat" w:cs="Sylfaen"/>
          <w:i w:val="0"/>
          <w:szCs w:val="24"/>
          <w:lang w:val="ru-RU"/>
        </w:rPr>
        <w:t>ընթացակարգը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չկայացած</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հայտարարվելը</w:t>
      </w:r>
      <w:proofErr w:type="spellEnd"/>
      <w:r w:rsidR="004D5671" w:rsidRPr="0081536F">
        <w:rPr>
          <w:rFonts w:ascii="GHEA Grapalat" w:hAnsi="GHEA Grapalat" w:cs="Sylfaen"/>
          <w:i w:val="0"/>
          <w:szCs w:val="24"/>
          <w:lang w:val="ru-RU"/>
        </w:rPr>
        <w:t>։</w:t>
      </w:r>
    </w:p>
    <w:p w14:paraId="2EF775F6" w14:textId="77777777" w:rsidR="00096865" w:rsidRPr="0081536F" w:rsidRDefault="00220C7C"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6</w:t>
      </w:r>
      <w:r w:rsidR="00096865" w:rsidRPr="0081536F">
        <w:rPr>
          <w:rFonts w:ascii="GHEA Grapalat" w:hAnsi="GHEA Grapalat" w:cs="Sylfaen"/>
          <w:i w:val="0"/>
          <w:szCs w:val="24"/>
          <w:lang w:val="af-ZA"/>
        </w:rPr>
        <w:t xml:space="preserve">.2 </w:t>
      </w:r>
      <w:r w:rsidR="00F20DA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Օրենքի</w:t>
      </w:r>
      <w:proofErr w:type="spellEnd"/>
      <w:r w:rsidR="00096865" w:rsidRPr="0081536F">
        <w:rPr>
          <w:rFonts w:ascii="GHEA Grapalat" w:hAnsi="GHEA Grapalat" w:cs="Sylfaen"/>
          <w:i w:val="0"/>
          <w:szCs w:val="24"/>
          <w:lang w:val="af-ZA"/>
        </w:rPr>
        <w:t xml:space="preserve"> </w:t>
      </w:r>
      <w:r w:rsidR="00A64339" w:rsidRPr="0081536F">
        <w:rPr>
          <w:rFonts w:ascii="GHEA Grapalat" w:hAnsi="GHEA Grapalat" w:cs="Sylfaen"/>
          <w:i w:val="0"/>
          <w:szCs w:val="24"/>
          <w:lang w:val="af-ZA"/>
        </w:rPr>
        <w:t>31</w:t>
      </w:r>
      <w:r w:rsidR="00096865" w:rsidRPr="0081536F">
        <w:rPr>
          <w:rFonts w:ascii="GHEA Grapalat" w:hAnsi="GHEA Grapalat" w:cs="Sylfaen"/>
          <w:i w:val="0"/>
          <w:szCs w:val="24"/>
          <w:lang w:val="af-ZA"/>
        </w:rPr>
        <w:t>-</w:t>
      </w:r>
      <w:proofErr w:type="spellStart"/>
      <w:r w:rsidR="00096865" w:rsidRPr="0081536F">
        <w:rPr>
          <w:rFonts w:ascii="GHEA Grapalat" w:hAnsi="GHEA Grapalat" w:cs="Sylfaen"/>
          <w:i w:val="0"/>
          <w:szCs w:val="24"/>
          <w:lang w:val="ru-RU"/>
        </w:rPr>
        <w:t>րդ</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հոդվածի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համաձայն</w:t>
      </w:r>
      <w:proofErr w:type="spellEnd"/>
      <w:r w:rsidR="00096865" w:rsidRPr="0081536F">
        <w:rPr>
          <w:rFonts w:ascii="GHEA Grapalat" w:hAnsi="GHEA Grapalat" w:cs="Sylfaen"/>
          <w:i w:val="0"/>
          <w:szCs w:val="24"/>
          <w:lang w:val="af-ZA"/>
        </w:rPr>
        <w:t xml:space="preserve">` </w:t>
      </w:r>
      <w:r w:rsidR="00F70E55" w:rsidRPr="0081536F">
        <w:rPr>
          <w:rFonts w:ascii="GHEA Grapalat" w:hAnsi="GHEA Grapalat" w:cs="Sylfaen"/>
          <w:i w:val="0"/>
          <w:szCs w:val="24"/>
          <w:lang w:val="en-US"/>
        </w:rPr>
        <w:t>մ</w:t>
      </w:r>
      <w:proofErr w:type="spellStart"/>
      <w:r w:rsidR="00096865" w:rsidRPr="0081536F">
        <w:rPr>
          <w:rFonts w:ascii="GHEA Grapalat" w:hAnsi="GHEA Grapalat" w:cs="Sylfaen"/>
          <w:i w:val="0"/>
          <w:szCs w:val="24"/>
          <w:lang w:val="ru-RU"/>
        </w:rPr>
        <w:t>ասնակիցը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մինչև</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սույն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հրավերի</w:t>
      </w:r>
      <w:proofErr w:type="spellEnd"/>
      <w:r w:rsidR="00096865" w:rsidRPr="0081536F">
        <w:rPr>
          <w:rFonts w:ascii="GHEA Grapalat" w:hAnsi="GHEA Grapalat" w:cs="Sylfaen"/>
          <w:i w:val="0"/>
          <w:szCs w:val="24"/>
          <w:lang w:val="af-ZA"/>
        </w:rPr>
        <w:t xml:space="preserve"> </w:t>
      </w:r>
      <w:r w:rsidRPr="0081536F">
        <w:rPr>
          <w:rFonts w:ascii="GHEA Grapalat" w:hAnsi="GHEA Grapalat" w:cs="Sylfaen"/>
          <w:i w:val="0"/>
          <w:szCs w:val="24"/>
          <w:lang w:val="af-ZA"/>
        </w:rPr>
        <w:t xml:space="preserve">1-ին մասի </w:t>
      </w:r>
      <w:r w:rsidR="00096865" w:rsidRPr="0081536F">
        <w:rPr>
          <w:rFonts w:ascii="GHEA Grapalat" w:hAnsi="GHEA Grapalat" w:cs="Sylfaen"/>
          <w:i w:val="0"/>
          <w:szCs w:val="24"/>
          <w:lang w:val="af-ZA"/>
        </w:rPr>
        <w:t xml:space="preserve">4.2 </w:t>
      </w:r>
      <w:proofErr w:type="spellStart"/>
      <w:r w:rsidR="00096865" w:rsidRPr="0081536F">
        <w:rPr>
          <w:rFonts w:ascii="GHEA Grapalat" w:hAnsi="GHEA Grapalat" w:cs="Sylfaen"/>
          <w:i w:val="0"/>
          <w:szCs w:val="24"/>
          <w:lang w:val="ru-RU"/>
        </w:rPr>
        <w:t>կետում</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նշված</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հայտերի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ներկայացման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վերջնաժամկետը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կարող</w:t>
      </w:r>
      <w:proofErr w:type="spellEnd"/>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է</w:t>
      </w:r>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փոփոխել</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կամ</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հետ</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վերցնել</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իր</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հայտը</w:t>
      </w:r>
      <w:proofErr w:type="spellEnd"/>
      <w:r w:rsidR="004D5671" w:rsidRPr="0081536F">
        <w:rPr>
          <w:rFonts w:ascii="GHEA Grapalat" w:hAnsi="GHEA Grapalat" w:cs="Sylfaen"/>
          <w:i w:val="0"/>
          <w:szCs w:val="24"/>
          <w:lang w:val="ru-RU"/>
        </w:rPr>
        <w:t>։</w:t>
      </w:r>
    </w:p>
    <w:p w14:paraId="66753535" w14:textId="77777777" w:rsidR="00FA0E41" w:rsidRPr="0081536F" w:rsidRDefault="00FA0E41" w:rsidP="00EF3662">
      <w:pPr>
        <w:ind w:firstLine="567"/>
        <w:jc w:val="center"/>
        <w:rPr>
          <w:rFonts w:ascii="GHEA Grapalat" w:hAnsi="GHEA Grapalat"/>
          <w:b/>
          <w:sz w:val="20"/>
          <w:lang w:val="af-ZA"/>
        </w:rPr>
      </w:pPr>
    </w:p>
    <w:p w14:paraId="001B0F5E" w14:textId="77777777" w:rsidR="00B678D0" w:rsidRPr="0081536F" w:rsidRDefault="00B678D0" w:rsidP="00EF3662">
      <w:pPr>
        <w:ind w:firstLine="567"/>
        <w:jc w:val="center"/>
        <w:rPr>
          <w:rFonts w:ascii="GHEA Grapalat" w:hAnsi="GHEA Grapalat"/>
          <w:b/>
          <w:sz w:val="20"/>
          <w:lang w:val="af-ZA"/>
        </w:rPr>
      </w:pPr>
    </w:p>
    <w:p w14:paraId="28AC9A9C" w14:textId="16381219" w:rsidR="00807178" w:rsidRPr="0081536F" w:rsidRDefault="00FD2748" w:rsidP="00EF3662">
      <w:pPr>
        <w:ind w:firstLine="567"/>
        <w:jc w:val="center"/>
        <w:rPr>
          <w:rFonts w:ascii="GHEA Grapalat" w:hAnsi="GHEA Grapalat"/>
          <w:b/>
          <w:sz w:val="20"/>
          <w:lang w:val="hy-AM"/>
        </w:rPr>
      </w:pPr>
      <w:r w:rsidRPr="0081536F">
        <w:rPr>
          <w:rFonts w:ascii="GHEA Grapalat" w:hAnsi="GHEA Grapalat"/>
          <w:b/>
          <w:sz w:val="20"/>
          <w:lang w:val="af-ZA"/>
        </w:rPr>
        <w:t>8</w:t>
      </w:r>
      <w:r w:rsidR="008D5016" w:rsidRPr="0081536F">
        <w:rPr>
          <w:rFonts w:ascii="GHEA Grapalat" w:hAnsi="GHEA Grapalat"/>
          <w:b/>
          <w:sz w:val="20"/>
          <w:lang w:val="af-ZA"/>
        </w:rPr>
        <w:t>.  ՀԱՅՏԵՐԻ ԲԱՑՈՒՄԸ</w:t>
      </w:r>
      <w:r w:rsidR="00807178" w:rsidRPr="0081536F">
        <w:rPr>
          <w:rFonts w:ascii="GHEA Grapalat" w:hAnsi="GHEA Grapalat"/>
          <w:b/>
          <w:sz w:val="20"/>
          <w:lang w:val="hy-AM"/>
        </w:rPr>
        <w:t xml:space="preserve">, </w:t>
      </w:r>
      <w:r w:rsidR="00807178" w:rsidRPr="0081536F">
        <w:rPr>
          <w:rFonts w:ascii="GHEA Grapalat" w:hAnsi="GHEA Grapalat"/>
          <w:b/>
          <w:sz w:val="20"/>
          <w:lang w:val="af-ZA"/>
        </w:rPr>
        <w:t xml:space="preserve">ԳՆԱՀԱՏՈՒՄԸ  ԵՎ  </w:t>
      </w:r>
    </w:p>
    <w:p w14:paraId="00B41D88" w14:textId="77777777" w:rsidR="00096865" w:rsidRPr="0081536F" w:rsidRDefault="00807178" w:rsidP="00EF3662">
      <w:pPr>
        <w:ind w:firstLine="567"/>
        <w:jc w:val="center"/>
        <w:rPr>
          <w:rFonts w:ascii="GHEA Grapalat" w:hAnsi="GHEA Grapalat"/>
          <w:b/>
          <w:sz w:val="20"/>
          <w:lang w:val="af-ZA"/>
        </w:rPr>
      </w:pPr>
      <w:r w:rsidRPr="0081536F">
        <w:rPr>
          <w:rFonts w:ascii="GHEA Grapalat" w:hAnsi="GHEA Grapalat"/>
          <w:b/>
          <w:sz w:val="20"/>
          <w:lang w:val="af-ZA"/>
        </w:rPr>
        <w:t>ԱՐԴՅՈՒՆՔՆԵՐԻ ԱՄՓՈՓՈՒՄԸ</w:t>
      </w:r>
      <w:r w:rsidR="008D5016" w:rsidRPr="0081536F">
        <w:rPr>
          <w:rFonts w:ascii="GHEA Grapalat" w:hAnsi="GHEA Grapalat"/>
          <w:b/>
          <w:sz w:val="20"/>
          <w:lang w:val="af-ZA"/>
        </w:rPr>
        <w:t xml:space="preserve"> </w:t>
      </w:r>
    </w:p>
    <w:p w14:paraId="18DD8921" w14:textId="77777777" w:rsidR="00096865" w:rsidRPr="0081536F" w:rsidRDefault="00096865" w:rsidP="00EF3662">
      <w:pPr>
        <w:ind w:firstLine="567"/>
        <w:jc w:val="both"/>
        <w:rPr>
          <w:rFonts w:ascii="GHEA Grapalat" w:hAnsi="GHEA Grapalat"/>
          <w:b/>
          <w:sz w:val="20"/>
          <w:lang w:val="af-ZA"/>
        </w:rPr>
      </w:pPr>
    </w:p>
    <w:p w14:paraId="05E27C9A" w14:textId="0D9E3B8D" w:rsidR="003F79B4" w:rsidRPr="0081536F" w:rsidRDefault="00FD2748" w:rsidP="003F79B4">
      <w:pPr>
        <w:pStyle w:val="23"/>
        <w:spacing w:line="240" w:lineRule="auto"/>
        <w:ind w:firstLine="567"/>
        <w:rPr>
          <w:rFonts w:ascii="GHEA Grapalat" w:hAnsi="GHEA Grapalat" w:cs="Tahoma"/>
        </w:rPr>
      </w:pPr>
      <w:r w:rsidRPr="0081536F">
        <w:rPr>
          <w:rFonts w:ascii="GHEA Grapalat" w:hAnsi="GHEA Grapalat"/>
        </w:rPr>
        <w:t>8</w:t>
      </w:r>
      <w:r w:rsidR="00096865" w:rsidRPr="0081536F">
        <w:rPr>
          <w:rFonts w:ascii="GHEA Grapalat" w:hAnsi="GHEA Grapalat"/>
        </w:rPr>
        <w:t xml:space="preserve">.1 </w:t>
      </w:r>
      <w:proofErr w:type="spellStart"/>
      <w:r w:rsidR="003F79B4" w:rsidRPr="0081536F">
        <w:rPr>
          <w:rFonts w:ascii="GHEA Grapalat" w:hAnsi="GHEA Grapalat" w:cs="Sylfaen"/>
          <w:lang w:val="ru-RU"/>
        </w:rPr>
        <w:t>Հայտերի</w:t>
      </w:r>
      <w:proofErr w:type="spellEnd"/>
      <w:r w:rsidR="003F79B4" w:rsidRPr="0081536F">
        <w:rPr>
          <w:rFonts w:ascii="GHEA Grapalat" w:hAnsi="GHEA Grapalat" w:cs="Sylfaen"/>
        </w:rPr>
        <w:t xml:space="preserve"> </w:t>
      </w:r>
      <w:proofErr w:type="spellStart"/>
      <w:r w:rsidR="003F79B4" w:rsidRPr="0081536F">
        <w:rPr>
          <w:rFonts w:ascii="GHEA Grapalat" w:hAnsi="GHEA Grapalat" w:cs="Sylfaen"/>
          <w:lang w:val="ru-RU"/>
        </w:rPr>
        <w:t>բացումը</w:t>
      </w:r>
      <w:proofErr w:type="spellEnd"/>
      <w:r w:rsidR="003F79B4" w:rsidRPr="0081536F">
        <w:rPr>
          <w:rFonts w:ascii="GHEA Grapalat" w:hAnsi="GHEA Grapalat" w:cs="Sylfaen"/>
        </w:rPr>
        <w:t xml:space="preserve"> </w:t>
      </w:r>
      <w:proofErr w:type="spellStart"/>
      <w:r w:rsidR="003F79B4" w:rsidRPr="0081536F">
        <w:rPr>
          <w:rFonts w:ascii="GHEA Grapalat" w:hAnsi="GHEA Grapalat" w:cs="Sylfaen"/>
          <w:lang w:val="ru-RU"/>
        </w:rPr>
        <w:t>կկատարվի</w:t>
      </w:r>
      <w:proofErr w:type="spellEnd"/>
      <w:r w:rsidR="003F79B4" w:rsidRPr="0081536F">
        <w:rPr>
          <w:rFonts w:ascii="GHEA Grapalat" w:hAnsi="GHEA Grapalat" w:cs="Sylfaen"/>
        </w:rPr>
        <w:t xml:space="preserve"> հանձնաժողովի հայտերի բացման նիստում</w:t>
      </w:r>
      <w:r w:rsidR="003F79B4" w:rsidRPr="0081536F">
        <w:rPr>
          <w:rFonts w:ascii="GHEA Grapalat" w:hAnsi="GHEA Grapalat" w:cs="Sylfaen"/>
          <w:szCs w:val="24"/>
        </w:rPr>
        <w:t>`</w:t>
      </w:r>
      <w:proofErr w:type="spellStart"/>
      <w:r w:rsidR="003F79B4" w:rsidRPr="0081536F">
        <w:rPr>
          <w:rFonts w:ascii="GHEA Grapalat" w:hAnsi="GHEA Grapalat" w:cs="Sylfaen"/>
          <w:szCs w:val="24"/>
          <w:lang w:val="ru-RU"/>
        </w:rPr>
        <w:t>սույն</w:t>
      </w:r>
      <w:proofErr w:type="spellEnd"/>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ru-RU"/>
        </w:rPr>
        <w:t>ընթացակարգի</w:t>
      </w:r>
      <w:proofErr w:type="spellEnd"/>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ru-RU"/>
        </w:rPr>
        <w:t>հայտարարությունը</w:t>
      </w:r>
      <w:proofErr w:type="spellEnd"/>
      <w:r w:rsidR="003F79B4" w:rsidRPr="0081536F">
        <w:rPr>
          <w:rFonts w:ascii="GHEA Grapalat" w:hAnsi="GHEA Grapalat" w:cs="Sylfaen"/>
          <w:szCs w:val="24"/>
        </w:rPr>
        <w:t xml:space="preserve"> </w:t>
      </w:r>
      <w:r w:rsidR="003F79B4" w:rsidRPr="0081536F">
        <w:rPr>
          <w:rFonts w:ascii="GHEA Grapalat" w:hAnsi="GHEA Grapalat" w:cs="Sylfaen"/>
          <w:szCs w:val="24"/>
          <w:lang w:val="ru-RU"/>
        </w:rPr>
        <w:t>և</w:t>
      </w:r>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ru-RU"/>
        </w:rPr>
        <w:t>հրավերը</w:t>
      </w:r>
      <w:proofErr w:type="spellEnd"/>
      <w:r w:rsidR="003F79B4" w:rsidRPr="0081536F">
        <w:rPr>
          <w:rFonts w:ascii="GHEA Grapalat" w:hAnsi="GHEA Grapalat" w:cs="Sylfaen"/>
          <w:szCs w:val="24"/>
        </w:rPr>
        <w:t xml:space="preserve"> տեղեկագրում </w:t>
      </w:r>
      <w:r w:rsidR="003F79B4" w:rsidRPr="0081536F">
        <w:rPr>
          <w:rFonts w:ascii="GHEA Grapalat" w:hAnsi="GHEA Grapalat" w:cs="Sylfaen"/>
          <w:szCs w:val="24"/>
          <w:lang w:val="en-US"/>
        </w:rPr>
        <w:t>հ</w:t>
      </w:r>
      <w:proofErr w:type="spellStart"/>
      <w:r w:rsidR="003F79B4" w:rsidRPr="0081536F">
        <w:rPr>
          <w:rFonts w:ascii="GHEA Grapalat" w:hAnsi="GHEA Grapalat" w:cs="Sylfaen"/>
          <w:szCs w:val="24"/>
          <w:lang w:val="ru-RU"/>
        </w:rPr>
        <w:t>րապարակվելու</w:t>
      </w:r>
      <w:proofErr w:type="spellEnd"/>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en-US"/>
        </w:rPr>
        <w:t>օրվանից</w:t>
      </w:r>
      <w:proofErr w:type="spellEnd"/>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ru-RU"/>
        </w:rPr>
        <w:t>հաշված</w:t>
      </w:r>
      <w:proofErr w:type="spellEnd"/>
      <w:r w:rsidR="003F79B4" w:rsidRPr="0081536F">
        <w:rPr>
          <w:rFonts w:ascii="GHEA Grapalat" w:hAnsi="GHEA Grapalat" w:cs="Sylfaen"/>
          <w:szCs w:val="24"/>
        </w:rPr>
        <w:t xml:space="preserve"> </w:t>
      </w:r>
      <w:r w:rsidR="00B678D0" w:rsidRPr="0081536F">
        <w:rPr>
          <w:rFonts w:ascii="GHEA Grapalat" w:hAnsi="GHEA Grapalat" w:cs="Sylfaen"/>
          <w:szCs w:val="24"/>
          <w:lang w:val="hy-AM"/>
        </w:rPr>
        <w:t>4</w:t>
      </w:r>
      <w:r w:rsidR="00D06BE3">
        <w:rPr>
          <w:rFonts w:ascii="GHEA Grapalat" w:hAnsi="GHEA Grapalat" w:cs="Sylfaen"/>
          <w:szCs w:val="24"/>
          <w:lang w:val="hy-AM"/>
        </w:rPr>
        <w:t>1</w:t>
      </w:r>
      <w:r w:rsidR="00B678D0" w:rsidRPr="0081536F">
        <w:rPr>
          <w:rFonts w:ascii="GHEA Grapalat" w:hAnsi="GHEA Grapalat" w:cs="Sylfaen"/>
          <w:szCs w:val="24"/>
          <w:lang w:val="hy-AM"/>
        </w:rPr>
        <w:t>-</w:t>
      </w:r>
      <w:proofErr w:type="spellStart"/>
      <w:r w:rsidR="003F79B4" w:rsidRPr="0081536F">
        <w:rPr>
          <w:rFonts w:ascii="GHEA Grapalat" w:hAnsi="GHEA Grapalat" w:cs="Sylfaen"/>
          <w:szCs w:val="24"/>
          <w:lang w:val="ru-RU"/>
        </w:rPr>
        <w:t>րդ</w:t>
      </w:r>
      <w:proofErr w:type="spellEnd"/>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ru-RU"/>
        </w:rPr>
        <w:t>օրվա</w:t>
      </w:r>
      <w:proofErr w:type="spellEnd"/>
      <w:r w:rsidR="003F79B4" w:rsidRPr="0081536F">
        <w:rPr>
          <w:rFonts w:ascii="GHEA Grapalat" w:hAnsi="GHEA Grapalat" w:cs="Sylfaen"/>
          <w:szCs w:val="24"/>
        </w:rPr>
        <w:t xml:space="preserve"> </w:t>
      </w:r>
      <w:proofErr w:type="spellStart"/>
      <w:r w:rsidR="003F79B4" w:rsidRPr="0081536F">
        <w:rPr>
          <w:rFonts w:ascii="GHEA Grapalat" w:hAnsi="GHEA Grapalat" w:cs="Sylfaen"/>
          <w:szCs w:val="24"/>
          <w:lang w:val="ru-RU"/>
        </w:rPr>
        <w:t>ժամը</w:t>
      </w:r>
      <w:proofErr w:type="spellEnd"/>
      <w:r w:rsidR="003F79B4" w:rsidRPr="0081536F">
        <w:rPr>
          <w:rFonts w:ascii="GHEA Grapalat" w:hAnsi="GHEA Grapalat" w:cs="Sylfaen"/>
          <w:szCs w:val="24"/>
        </w:rPr>
        <w:t xml:space="preserve"> </w:t>
      </w:r>
      <w:r w:rsidR="00B678D0" w:rsidRPr="0081536F">
        <w:rPr>
          <w:rFonts w:ascii="GHEA Grapalat" w:hAnsi="GHEA Grapalat" w:cs="Sylfaen"/>
          <w:szCs w:val="24"/>
          <w:lang w:val="hy-AM"/>
        </w:rPr>
        <w:t>1</w:t>
      </w:r>
      <w:r w:rsidR="00A817C2" w:rsidRPr="0081536F">
        <w:rPr>
          <w:rFonts w:ascii="GHEA Grapalat" w:hAnsi="GHEA Grapalat" w:cs="Sylfaen"/>
          <w:szCs w:val="24"/>
        </w:rPr>
        <w:t>1</w:t>
      </w:r>
      <w:r w:rsidR="00B678D0" w:rsidRPr="0081536F">
        <w:rPr>
          <w:rFonts w:ascii="GHEA Grapalat" w:hAnsi="GHEA Grapalat" w:cs="Sylfaen"/>
          <w:szCs w:val="24"/>
          <w:lang w:val="hy-AM"/>
        </w:rPr>
        <w:t>։00</w:t>
      </w:r>
      <w:r w:rsidR="003F79B4" w:rsidRPr="0081536F">
        <w:rPr>
          <w:rFonts w:ascii="GHEA Grapalat" w:hAnsi="GHEA Grapalat" w:cs="Sylfaen"/>
          <w:szCs w:val="24"/>
        </w:rPr>
        <w:t>-</w:t>
      </w:r>
      <w:r w:rsidR="003F79B4" w:rsidRPr="0081536F">
        <w:rPr>
          <w:rFonts w:ascii="GHEA Grapalat" w:hAnsi="GHEA Grapalat" w:cs="Sylfaen"/>
          <w:szCs w:val="24"/>
          <w:lang w:val="hy-AM"/>
        </w:rPr>
        <w:t>ին։</w:t>
      </w:r>
      <w:r w:rsidR="003F79B4" w:rsidRPr="0081536F">
        <w:rPr>
          <w:rFonts w:ascii="GHEA Grapalat" w:hAnsi="GHEA Grapalat" w:cs="Sylfaen"/>
          <w:szCs w:val="24"/>
        </w:rPr>
        <w:t xml:space="preserve"> </w:t>
      </w:r>
    </w:p>
    <w:p w14:paraId="5CD2D51B" w14:textId="77777777" w:rsidR="003F79B4" w:rsidRPr="0081536F" w:rsidRDefault="003F79B4" w:rsidP="003F79B4">
      <w:pPr>
        <w:ind w:firstLine="567"/>
        <w:jc w:val="both"/>
        <w:rPr>
          <w:rFonts w:ascii="GHEA Grapalat" w:hAnsi="GHEA Grapalat" w:cs="Sylfaen"/>
          <w:sz w:val="20"/>
          <w:lang w:val="af-ZA"/>
        </w:rPr>
      </w:pPr>
      <w:r w:rsidRPr="0081536F">
        <w:rPr>
          <w:rFonts w:ascii="GHEA Grapalat" w:hAnsi="GHEA Grapalat" w:cs="Sylfaen"/>
          <w:sz w:val="20"/>
          <w:lang w:val="hy-AM"/>
        </w:rPr>
        <w:t>Հայտերի</w:t>
      </w:r>
      <w:r w:rsidRPr="0081536F">
        <w:rPr>
          <w:rFonts w:ascii="GHEA Grapalat" w:hAnsi="GHEA Grapalat" w:cs="Sylfaen"/>
          <w:sz w:val="20"/>
          <w:lang w:val="af-ZA"/>
        </w:rPr>
        <w:t xml:space="preserve"> </w:t>
      </w:r>
      <w:r w:rsidRPr="0081536F">
        <w:rPr>
          <w:rFonts w:ascii="GHEA Grapalat" w:hAnsi="GHEA Grapalat" w:cs="Sylfaen"/>
          <w:sz w:val="20"/>
          <w:lang w:val="hy-AM"/>
        </w:rPr>
        <w:t>բացման</w:t>
      </w:r>
      <w:r w:rsidRPr="0081536F">
        <w:rPr>
          <w:rFonts w:ascii="GHEA Grapalat" w:hAnsi="GHEA Grapalat" w:cs="Sylfaen"/>
          <w:sz w:val="20"/>
          <w:lang w:val="af-ZA"/>
        </w:rPr>
        <w:t xml:space="preserve"> </w:t>
      </w:r>
      <w:r w:rsidR="00993AFB" w:rsidRPr="0081536F">
        <w:rPr>
          <w:rFonts w:ascii="GHEA Grapalat" w:hAnsi="GHEA Grapalat" w:cs="Sylfaen"/>
          <w:sz w:val="20"/>
          <w:lang w:val="af-ZA"/>
        </w:rPr>
        <w:t xml:space="preserve">և գնահատման </w:t>
      </w:r>
      <w:r w:rsidRPr="0081536F">
        <w:rPr>
          <w:rFonts w:ascii="GHEA Grapalat" w:hAnsi="GHEA Grapalat" w:cs="Sylfaen"/>
          <w:sz w:val="20"/>
          <w:lang w:val="hy-AM"/>
        </w:rPr>
        <w:t>նիստում՝</w:t>
      </w:r>
    </w:p>
    <w:p w14:paraId="1F465500" w14:textId="77777777" w:rsidR="003F79B4" w:rsidRPr="0081536F" w:rsidRDefault="003F79B4" w:rsidP="003F79B4">
      <w:pPr>
        <w:ind w:firstLine="567"/>
        <w:jc w:val="both"/>
        <w:rPr>
          <w:rFonts w:ascii="GHEA Grapalat" w:hAnsi="GHEA Grapalat" w:cs="Sylfaen"/>
          <w:sz w:val="20"/>
          <w:lang w:val="hy-AM"/>
        </w:rPr>
      </w:pPr>
      <w:r w:rsidRPr="0081536F">
        <w:rPr>
          <w:rFonts w:ascii="GHEA Grapalat" w:hAnsi="GHEA Grapalat" w:cs="Sylfaen"/>
          <w:sz w:val="20"/>
          <w:lang w:val="af-ZA"/>
        </w:rPr>
        <w:t xml:space="preserve">1) </w:t>
      </w:r>
      <w:r w:rsidRPr="0081536F">
        <w:rPr>
          <w:rFonts w:ascii="GHEA Grapalat" w:hAnsi="GHEA Grapalat" w:cs="Sylfaen"/>
          <w:sz w:val="20"/>
          <w:lang w:val="hy-AM"/>
        </w:rPr>
        <w:t>հանձնաժողովի</w:t>
      </w:r>
      <w:r w:rsidRPr="0081536F">
        <w:rPr>
          <w:rFonts w:ascii="GHEA Grapalat" w:hAnsi="GHEA Grapalat" w:cs="Sylfaen"/>
          <w:sz w:val="20"/>
          <w:lang w:val="af-ZA"/>
        </w:rPr>
        <w:t xml:space="preserve"> </w:t>
      </w:r>
      <w:r w:rsidRPr="0081536F">
        <w:rPr>
          <w:rFonts w:ascii="GHEA Grapalat" w:hAnsi="GHEA Grapalat" w:cs="Sylfaen"/>
          <w:sz w:val="20"/>
          <w:lang w:val="hy-AM"/>
        </w:rPr>
        <w:t>նախագահը</w:t>
      </w:r>
      <w:r w:rsidRPr="0081536F">
        <w:rPr>
          <w:rFonts w:ascii="GHEA Grapalat" w:hAnsi="GHEA Grapalat" w:cs="Sylfaen"/>
          <w:sz w:val="20"/>
          <w:lang w:val="af-ZA"/>
        </w:rPr>
        <w:t xml:space="preserve"> (</w:t>
      </w:r>
      <w:r w:rsidRPr="0081536F">
        <w:rPr>
          <w:rFonts w:ascii="GHEA Grapalat" w:hAnsi="GHEA Grapalat" w:cs="Sylfaen"/>
          <w:sz w:val="20"/>
          <w:lang w:val="hy-AM"/>
        </w:rPr>
        <w:t>նիստը</w:t>
      </w:r>
      <w:r w:rsidRPr="0081536F">
        <w:rPr>
          <w:rFonts w:ascii="GHEA Grapalat" w:hAnsi="GHEA Grapalat" w:cs="Sylfaen"/>
          <w:sz w:val="20"/>
          <w:lang w:val="af-ZA"/>
        </w:rPr>
        <w:t xml:space="preserve"> </w:t>
      </w:r>
      <w:r w:rsidRPr="0081536F">
        <w:rPr>
          <w:rFonts w:ascii="GHEA Grapalat" w:hAnsi="GHEA Grapalat" w:cs="Sylfaen"/>
          <w:sz w:val="20"/>
          <w:lang w:val="hy-AM"/>
        </w:rPr>
        <w:t>նախագահողը</w:t>
      </w:r>
      <w:r w:rsidRPr="0081536F">
        <w:rPr>
          <w:rFonts w:ascii="GHEA Grapalat" w:hAnsi="GHEA Grapalat" w:cs="Sylfaen"/>
          <w:sz w:val="20"/>
          <w:lang w:val="af-ZA"/>
        </w:rPr>
        <w:t xml:space="preserve">) </w:t>
      </w:r>
      <w:r w:rsidRPr="0081536F">
        <w:rPr>
          <w:rFonts w:ascii="GHEA Grapalat" w:hAnsi="GHEA Grapalat" w:cs="Sylfaen"/>
          <w:sz w:val="20"/>
          <w:lang w:val="hy-AM"/>
        </w:rPr>
        <w:t>նիստը</w:t>
      </w:r>
      <w:r w:rsidRPr="0081536F">
        <w:rPr>
          <w:rFonts w:ascii="GHEA Grapalat" w:hAnsi="GHEA Grapalat" w:cs="Sylfaen"/>
          <w:sz w:val="20"/>
          <w:lang w:val="af-ZA"/>
        </w:rPr>
        <w:t xml:space="preserve"> </w:t>
      </w:r>
      <w:r w:rsidRPr="0081536F">
        <w:rPr>
          <w:rFonts w:ascii="GHEA Grapalat" w:hAnsi="GHEA Grapalat" w:cs="Sylfaen"/>
          <w:sz w:val="20"/>
          <w:lang w:val="hy-AM"/>
        </w:rPr>
        <w:t>հայտարարում</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բացված</w:t>
      </w:r>
      <w:r w:rsidRPr="0081536F">
        <w:rPr>
          <w:rFonts w:ascii="GHEA Grapalat" w:hAnsi="GHEA Grapalat" w:cs="Sylfaen"/>
          <w:sz w:val="20"/>
          <w:lang w:val="af-ZA"/>
        </w:rPr>
        <w:t xml:space="preserve"> </w:t>
      </w:r>
      <w:r w:rsidRPr="0081536F">
        <w:rPr>
          <w:rFonts w:ascii="GHEA Grapalat" w:hAnsi="GHEA Grapalat" w:cs="Sylfaen"/>
          <w:sz w:val="20"/>
          <w:lang w:val="hy-AM"/>
        </w:rPr>
        <w:t>և</w:t>
      </w:r>
      <w:r w:rsidRPr="0081536F">
        <w:rPr>
          <w:rFonts w:ascii="GHEA Grapalat" w:hAnsi="GHEA Grapalat" w:cs="Sylfaen"/>
          <w:sz w:val="20"/>
          <w:lang w:val="af-ZA"/>
        </w:rPr>
        <w:t xml:space="preserve"> </w:t>
      </w:r>
      <w:r w:rsidRPr="0081536F">
        <w:rPr>
          <w:rFonts w:ascii="GHEA Grapalat" w:hAnsi="GHEA Grapalat" w:cs="Sylfaen"/>
          <w:sz w:val="20"/>
          <w:lang w:val="hy-AM"/>
        </w:rPr>
        <w:t>հրապա</w:t>
      </w:r>
      <w:r w:rsidRPr="0081536F">
        <w:rPr>
          <w:rFonts w:ascii="GHEA Grapalat" w:hAnsi="GHEA Grapalat" w:cs="Sylfaen"/>
          <w:sz w:val="20"/>
          <w:lang w:val="hy-AM"/>
        </w:rPr>
        <w:softHyphen/>
        <w:t>րակում է գնման հայտով սահմանված</w:t>
      </w:r>
      <w:r w:rsidRPr="0081536F">
        <w:rPr>
          <w:rFonts w:ascii="GHEA Grapalat" w:hAnsi="GHEA Grapalat" w:cs="Sylfaen"/>
          <w:sz w:val="20"/>
          <w:lang w:val="af-ZA"/>
        </w:rPr>
        <w:t>`</w:t>
      </w:r>
      <w:r w:rsidRPr="0081536F">
        <w:rPr>
          <w:rFonts w:ascii="GHEA Grapalat" w:hAnsi="GHEA Grapalat" w:cs="Sylfaen"/>
          <w:sz w:val="20"/>
          <w:lang w:val="hy-AM"/>
        </w:rPr>
        <w:t xml:space="preserve"> սույն</w:t>
      </w:r>
      <w:r w:rsidRPr="0081536F">
        <w:rPr>
          <w:rFonts w:ascii="GHEA Grapalat" w:hAnsi="GHEA Grapalat" w:cs="Sylfaen"/>
          <w:sz w:val="20"/>
          <w:lang w:val="af-ZA"/>
        </w:rPr>
        <w:t xml:space="preserve"> </w:t>
      </w:r>
      <w:r w:rsidRPr="0081536F">
        <w:rPr>
          <w:rFonts w:ascii="GHEA Grapalat" w:hAnsi="GHEA Grapalat" w:cs="Sylfaen"/>
          <w:sz w:val="20"/>
          <w:lang w:val="hy-AM"/>
        </w:rPr>
        <w:t>ընթացակարգի</w:t>
      </w:r>
      <w:r w:rsidRPr="0081536F">
        <w:rPr>
          <w:rFonts w:ascii="GHEA Grapalat" w:hAnsi="GHEA Grapalat" w:cs="Sylfaen"/>
          <w:sz w:val="20"/>
          <w:lang w:val="af-ZA"/>
        </w:rPr>
        <w:t xml:space="preserve"> </w:t>
      </w:r>
      <w:r w:rsidRPr="0081536F">
        <w:rPr>
          <w:rFonts w:ascii="GHEA Grapalat" w:hAnsi="GHEA Grapalat" w:cs="Sylfaen"/>
          <w:sz w:val="20"/>
          <w:lang w:val="hy-AM"/>
        </w:rPr>
        <w:t>շրջանակում</w:t>
      </w:r>
      <w:r w:rsidRPr="0081536F">
        <w:rPr>
          <w:rFonts w:ascii="GHEA Grapalat" w:hAnsi="GHEA Grapalat" w:cs="Sylfaen"/>
          <w:sz w:val="20"/>
          <w:lang w:val="af-ZA"/>
        </w:rPr>
        <w:t xml:space="preserve"> </w:t>
      </w:r>
      <w:r w:rsidRPr="0081536F">
        <w:rPr>
          <w:rFonts w:ascii="GHEA Grapalat" w:hAnsi="GHEA Grapalat" w:cs="Sylfaen"/>
          <w:sz w:val="20"/>
          <w:lang w:val="hy-AM"/>
        </w:rPr>
        <w:t>գնվելիք</w:t>
      </w:r>
      <w:r w:rsidRPr="0081536F">
        <w:rPr>
          <w:rFonts w:ascii="GHEA Grapalat" w:hAnsi="GHEA Grapalat" w:cs="Sylfaen"/>
          <w:sz w:val="20"/>
          <w:lang w:val="af-ZA"/>
        </w:rPr>
        <w:t xml:space="preserve"> </w:t>
      </w:r>
      <w:r w:rsidRPr="0081536F">
        <w:rPr>
          <w:rFonts w:ascii="GHEA Grapalat" w:hAnsi="GHEA Grapalat" w:cs="Sylfaen"/>
          <w:sz w:val="20"/>
          <w:lang w:val="hy-AM"/>
        </w:rPr>
        <w:t>աշխատանքների</w:t>
      </w:r>
      <w:r w:rsidR="006F3F15" w:rsidRPr="0081536F">
        <w:rPr>
          <w:rFonts w:ascii="GHEA Grapalat" w:hAnsi="GHEA Grapalat" w:cs="Sylfaen"/>
          <w:sz w:val="20"/>
          <w:lang w:val="hy-AM"/>
        </w:rPr>
        <w:t xml:space="preserve"> գնման</w:t>
      </w:r>
      <w:r w:rsidRPr="0081536F">
        <w:rPr>
          <w:rFonts w:ascii="GHEA Grapalat" w:hAnsi="GHEA Grapalat" w:cs="Sylfaen"/>
          <w:sz w:val="20"/>
          <w:lang w:val="af-ZA"/>
        </w:rPr>
        <w:t xml:space="preserve"> </w:t>
      </w:r>
      <w:r w:rsidRPr="0081536F">
        <w:rPr>
          <w:rFonts w:ascii="GHEA Grapalat" w:hAnsi="GHEA Grapalat" w:cs="Sylfaen"/>
          <w:sz w:val="20"/>
          <w:lang w:val="hy-AM"/>
        </w:rPr>
        <w:t>գինը՝</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թվով</w:t>
      </w:r>
      <w:r w:rsidRPr="0081536F">
        <w:rPr>
          <w:rFonts w:ascii="GHEA Grapalat" w:hAnsi="GHEA Grapalat" w:cs="Sylfaen"/>
          <w:sz w:val="20"/>
          <w:lang w:val="af-ZA"/>
        </w:rPr>
        <w:t xml:space="preserve"> </w:t>
      </w:r>
      <w:r w:rsidRPr="0081536F">
        <w:rPr>
          <w:rFonts w:ascii="GHEA Grapalat" w:hAnsi="GHEA Grapalat" w:cs="Sylfaen"/>
          <w:sz w:val="20"/>
          <w:lang w:val="hy-AM"/>
        </w:rPr>
        <w:t>արտահայտված</w:t>
      </w:r>
      <w:r w:rsidRPr="0081536F">
        <w:rPr>
          <w:rFonts w:ascii="GHEA Grapalat" w:hAnsi="GHEA Grapalat" w:cs="Sylfaen"/>
          <w:sz w:val="20"/>
          <w:lang w:val="af-ZA"/>
        </w:rPr>
        <w:t xml:space="preserve">, </w:t>
      </w:r>
      <w:r w:rsidRPr="0081536F">
        <w:rPr>
          <w:rFonts w:ascii="GHEA Grapalat" w:hAnsi="GHEA Grapalat" w:cs="Sylfaen"/>
          <w:sz w:val="20"/>
          <w:lang w:val="hy-AM"/>
        </w:rPr>
        <w:t>ինչպես</w:t>
      </w:r>
      <w:r w:rsidRPr="0081536F">
        <w:rPr>
          <w:rFonts w:ascii="GHEA Grapalat" w:hAnsi="GHEA Grapalat" w:cs="Sylfaen"/>
          <w:sz w:val="20"/>
          <w:lang w:val="af-ZA"/>
        </w:rPr>
        <w:t xml:space="preserve"> </w:t>
      </w:r>
      <w:r w:rsidRPr="0081536F">
        <w:rPr>
          <w:rFonts w:ascii="GHEA Grapalat" w:hAnsi="GHEA Grapalat" w:cs="Sylfaen"/>
          <w:sz w:val="20"/>
          <w:lang w:val="hy-AM"/>
        </w:rPr>
        <w:t>նաև</w:t>
      </w:r>
      <w:r w:rsidRPr="0081536F">
        <w:rPr>
          <w:rFonts w:ascii="GHEA Grapalat" w:hAnsi="GHEA Grapalat" w:cs="Sylfaen"/>
          <w:sz w:val="20"/>
          <w:lang w:val="af-ZA"/>
        </w:rPr>
        <w:t xml:space="preserve"> </w:t>
      </w:r>
      <w:r w:rsidRPr="008153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1536F">
        <w:rPr>
          <w:rFonts w:ascii="GHEA Grapalat" w:hAnsi="GHEA Grapalat" w:cs="Sylfaen"/>
          <w:sz w:val="20"/>
          <w:lang w:val="af-ZA"/>
        </w:rPr>
        <w:t>.</w:t>
      </w:r>
    </w:p>
    <w:p w14:paraId="6837973F" w14:textId="77777777" w:rsidR="003F79B4" w:rsidRPr="0081536F" w:rsidRDefault="003F79B4" w:rsidP="003F79B4">
      <w:pPr>
        <w:ind w:firstLine="567"/>
        <w:jc w:val="both"/>
        <w:rPr>
          <w:rFonts w:ascii="GHEA Grapalat" w:hAnsi="GHEA Grapalat"/>
          <w:sz w:val="20"/>
          <w:szCs w:val="20"/>
          <w:lang w:val="hy-AM"/>
        </w:rPr>
      </w:pPr>
      <w:r w:rsidRPr="0081536F">
        <w:rPr>
          <w:rFonts w:ascii="GHEA Grapalat" w:hAnsi="GHEA Grapalat"/>
          <w:sz w:val="20"/>
          <w:szCs w:val="20"/>
          <w:lang w:val="hy-AM"/>
        </w:rPr>
        <w:t xml:space="preserve">2) </w:t>
      </w:r>
      <w:r w:rsidRPr="0081536F">
        <w:rPr>
          <w:rFonts w:ascii="GHEA Grapalat" w:hAnsi="GHEA Grapalat" w:cs="Sylfaen"/>
          <w:sz w:val="20"/>
          <w:szCs w:val="20"/>
          <w:lang w:val="hy-AM"/>
        </w:rPr>
        <w:t>սույն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կետի</w:t>
      </w:r>
      <w:r w:rsidRPr="0081536F">
        <w:rPr>
          <w:rFonts w:ascii="GHEA Grapalat" w:hAnsi="GHEA Grapalat"/>
          <w:sz w:val="20"/>
          <w:szCs w:val="20"/>
          <w:lang w:val="hy-AM"/>
        </w:rPr>
        <w:t xml:space="preserve"> 1-</w:t>
      </w:r>
      <w:r w:rsidRPr="0081536F">
        <w:rPr>
          <w:rFonts w:ascii="GHEA Grapalat" w:hAnsi="GHEA Grapalat" w:cs="Sylfaen"/>
          <w:sz w:val="20"/>
          <w:szCs w:val="20"/>
          <w:lang w:val="hy-AM"/>
        </w:rPr>
        <w:t>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ենթակետում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նշված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փաստաթղթերը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նախագահին</w:t>
      </w:r>
      <w:r w:rsidRPr="0081536F">
        <w:rPr>
          <w:rFonts w:ascii="GHEA Grapalat" w:hAnsi="GHEA Grapalat"/>
          <w:sz w:val="20"/>
          <w:szCs w:val="20"/>
          <w:lang w:val="hy-AM"/>
        </w:rPr>
        <w:t xml:space="preserve"> (նիստը նախագահողին) </w:t>
      </w:r>
      <w:r w:rsidRPr="0081536F">
        <w:rPr>
          <w:rFonts w:ascii="GHEA Grapalat" w:hAnsi="GHEA Grapalat" w:cs="Sylfaen"/>
          <w:sz w:val="20"/>
          <w:szCs w:val="20"/>
          <w:lang w:val="hy-AM"/>
        </w:rPr>
        <w:t>փոխանցվելուց</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հետո</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հանձնաժողովը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գնահատում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sz w:val="20"/>
          <w:szCs w:val="20"/>
          <w:lang w:val="hy-AM"/>
        </w:rPr>
        <w:t>`</w:t>
      </w:r>
    </w:p>
    <w:p w14:paraId="37B23935" w14:textId="77777777" w:rsidR="003F79B4" w:rsidRPr="0081536F" w:rsidRDefault="003F79B4" w:rsidP="003F79B4">
      <w:pPr>
        <w:ind w:firstLine="375"/>
        <w:jc w:val="both"/>
        <w:rPr>
          <w:rFonts w:ascii="GHEA Grapalat" w:hAnsi="GHEA Grapalat"/>
          <w:sz w:val="20"/>
          <w:szCs w:val="20"/>
          <w:lang w:val="hy-AM"/>
        </w:rPr>
      </w:pPr>
      <w:r w:rsidRPr="0081536F">
        <w:rPr>
          <w:rFonts w:ascii="GHEA Grapalat" w:hAnsi="GHEA Grapalat" w:cs="Sylfaen"/>
          <w:sz w:val="20"/>
          <w:szCs w:val="20"/>
          <w:lang w:val="hy-AM"/>
        </w:rPr>
        <w:t>ա</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պարունակող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ծրարները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կազմելու</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ներկայացնելու</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կարգին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բացում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գնահատված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հայտերը</w:t>
      </w:r>
      <w:r w:rsidRPr="0081536F">
        <w:rPr>
          <w:rFonts w:ascii="GHEA Grapalat" w:hAnsi="GHEA Grapalat"/>
          <w:sz w:val="20"/>
          <w:szCs w:val="20"/>
          <w:lang w:val="hy-AM"/>
        </w:rPr>
        <w:t>,</w:t>
      </w:r>
    </w:p>
    <w:p w14:paraId="4B49809E" w14:textId="77777777" w:rsidR="003F79B4" w:rsidRPr="0081536F" w:rsidRDefault="003F79B4" w:rsidP="003F79B4">
      <w:pPr>
        <w:ind w:firstLine="375"/>
        <w:jc w:val="both"/>
        <w:rPr>
          <w:rFonts w:ascii="GHEA Grapalat" w:hAnsi="GHEA Grapalat"/>
          <w:sz w:val="20"/>
          <w:szCs w:val="20"/>
          <w:lang w:val="hy-AM"/>
        </w:rPr>
      </w:pPr>
      <w:r w:rsidRPr="0081536F">
        <w:rPr>
          <w:rFonts w:ascii="GHEA Grapalat" w:hAnsi="GHEA Grapalat" w:cs="Sylfaen"/>
          <w:sz w:val="20"/>
          <w:szCs w:val="20"/>
          <w:lang w:val="hy-AM"/>
        </w:rPr>
        <w:t>բ</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բացված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ծրարում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պահանջվող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փաստաթղթերի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առկայությունը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դրանց</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կազմման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հրավերով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վավերապայմաններին</w:t>
      </w:r>
      <w:r w:rsidRPr="0081536F">
        <w:rPr>
          <w:rFonts w:ascii="GHEA Grapalat" w:hAnsi="GHEA Grapalat"/>
          <w:sz w:val="20"/>
          <w:szCs w:val="20"/>
          <w:lang w:val="hy-AM"/>
        </w:rPr>
        <w:t>.</w:t>
      </w:r>
    </w:p>
    <w:p w14:paraId="5DD8097C" w14:textId="77777777" w:rsidR="003F79B4" w:rsidRPr="0081536F" w:rsidRDefault="003F79B4" w:rsidP="003F79B4">
      <w:pPr>
        <w:ind w:firstLine="375"/>
        <w:jc w:val="both"/>
        <w:rPr>
          <w:rFonts w:ascii="GHEA Grapalat" w:hAnsi="GHEA Grapalat" w:cs="Sylfaen"/>
          <w:sz w:val="20"/>
          <w:lang w:val="hy-AM"/>
        </w:rPr>
      </w:pPr>
      <w:r w:rsidRPr="0081536F">
        <w:rPr>
          <w:rFonts w:ascii="GHEA Grapalat" w:hAnsi="GHEA Grapalat"/>
          <w:sz w:val="20"/>
          <w:szCs w:val="20"/>
          <w:lang w:val="hy-AM"/>
        </w:rPr>
        <w:t xml:space="preserve">3) </w:t>
      </w:r>
      <w:r w:rsidRPr="0081536F">
        <w:rPr>
          <w:rFonts w:ascii="GHEA Grapalat" w:hAnsi="GHEA Grapalat" w:cs="Sylfaen"/>
          <w:sz w:val="20"/>
          <w:szCs w:val="20"/>
          <w:lang w:val="hy-AM"/>
        </w:rPr>
        <w:t>հանձնաժողովի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նախագահը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հայտարարում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ներկայացրած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մասնակիցների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գնային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առաջարկները՝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մեկ</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թվով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արտահայտված,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հիմք</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ընդունելով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տառերով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գրվածը:</w:t>
      </w:r>
    </w:p>
    <w:p w14:paraId="43F0BCF4" w14:textId="77777777" w:rsidR="009A796C" w:rsidRPr="0081536F" w:rsidRDefault="00FD2748" w:rsidP="00EF3662">
      <w:pPr>
        <w:ind w:firstLine="567"/>
        <w:jc w:val="both"/>
        <w:rPr>
          <w:rFonts w:ascii="GHEA Grapalat" w:hAnsi="GHEA Grapalat" w:cs="Sylfaen"/>
          <w:sz w:val="20"/>
          <w:lang w:val="af-ZA"/>
        </w:rPr>
      </w:pPr>
      <w:r w:rsidRPr="0081536F">
        <w:rPr>
          <w:rFonts w:ascii="GHEA Grapalat" w:hAnsi="GHEA Grapalat" w:cs="Sylfaen"/>
          <w:sz w:val="20"/>
          <w:lang w:val="af-ZA"/>
        </w:rPr>
        <w:t>8</w:t>
      </w:r>
      <w:r w:rsidR="00152564" w:rsidRPr="0081536F">
        <w:rPr>
          <w:rFonts w:ascii="GHEA Grapalat" w:hAnsi="GHEA Grapalat" w:cs="Sylfaen"/>
          <w:sz w:val="20"/>
          <w:lang w:val="af-ZA"/>
        </w:rPr>
        <w:t>.</w:t>
      </w:r>
      <w:r w:rsidR="00C029B6" w:rsidRPr="0081536F">
        <w:rPr>
          <w:rFonts w:ascii="GHEA Grapalat" w:hAnsi="GHEA Grapalat" w:cs="Sylfaen"/>
          <w:sz w:val="20"/>
          <w:lang w:val="af-ZA"/>
        </w:rPr>
        <w:t>2</w:t>
      </w:r>
      <w:r w:rsidR="00152564" w:rsidRPr="0081536F">
        <w:rPr>
          <w:rFonts w:ascii="GHEA Grapalat" w:hAnsi="GHEA Grapalat" w:cs="Sylfaen"/>
          <w:sz w:val="20"/>
          <w:lang w:val="af-ZA"/>
        </w:rPr>
        <w:t xml:space="preserve"> </w:t>
      </w:r>
      <w:r w:rsidR="00F61898" w:rsidRPr="0081536F">
        <w:rPr>
          <w:rFonts w:ascii="GHEA Grapalat" w:hAnsi="GHEA Grapalat" w:cs="Sylfaen"/>
          <w:sz w:val="20"/>
          <w:lang w:val="hy-AM"/>
        </w:rPr>
        <w:t>Հայտերը</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գնահատվում</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են</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սույն</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հրավերով</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սահմանված</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կարգով</w:t>
      </w:r>
      <w:r w:rsidR="00152564" w:rsidRPr="0081536F">
        <w:rPr>
          <w:rFonts w:ascii="GHEA Grapalat" w:hAnsi="GHEA Grapalat" w:cs="Sylfaen"/>
          <w:sz w:val="20"/>
          <w:lang w:val="af-ZA"/>
        </w:rPr>
        <w:t>:</w:t>
      </w:r>
      <w:r w:rsidR="00B46279" w:rsidRPr="0081536F">
        <w:rPr>
          <w:rFonts w:ascii="GHEA Grapalat" w:hAnsi="GHEA Grapalat" w:cs="Sylfaen"/>
          <w:sz w:val="20"/>
          <w:lang w:val="af-ZA"/>
        </w:rPr>
        <w:t xml:space="preserve"> </w:t>
      </w:r>
    </w:p>
    <w:p w14:paraId="058DAD7E" w14:textId="77777777" w:rsidR="009A796C" w:rsidRPr="0081536F" w:rsidRDefault="00F7009A" w:rsidP="00F7009A">
      <w:pPr>
        <w:ind w:firstLine="567"/>
        <w:jc w:val="both"/>
        <w:rPr>
          <w:rFonts w:ascii="GHEA Grapalat" w:hAnsi="GHEA Grapalat" w:cs="Sylfaen"/>
          <w:sz w:val="20"/>
          <w:lang w:val="af-ZA"/>
        </w:rPr>
      </w:pPr>
      <w:proofErr w:type="spellStart"/>
      <w:r w:rsidRPr="0081536F">
        <w:rPr>
          <w:rFonts w:ascii="GHEA Grapalat" w:hAnsi="GHEA Grapalat" w:cs="Sylfaen"/>
          <w:sz w:val="20"/>
        </w:rPr>
        <w:t>Գնման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ընթացակարգի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չափաբաժինների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քանակը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յոթանասունհինգը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չգերազանցելու</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դեպքում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w:t>
      </w:r>
      <w:r w:rsidR="009A796C" w:rsidRPr="0081536F">
        <w:rPr>
          <w:rFonts w:ascii="GHEA Grapalat" w:hAnsi="GHEA Grapalat" w:cs="Sylfaen"/>
          <w:sz w:val="20"/>
        </w:rPr>
        <w:t>այտերի</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գնահատումն</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իրականացվում</w:t>
      </w:r>
      <w:proofErr w:type="spellEnd"/>
      <w:r w:rsidR="009A796C" w:rsidRPr="0081536F">
        <w:rPr>
          <w:rFonts w:ascii="GHEA Grapalat" w:hAnsi="GHEA Grapalat" w:cs="Sylfaen"/>
          <w:sz w:val="20"/>
          <w:lang w:val="af-ZA"/>
        </w:rPr>
        <w:t xml:space="preserve"> </w:t>
      </w:r>
      <w:r w:rsidR="009A796C" w:rsidRPr="0081536F">
        <w:rPr>
          <w:rFonts w:ascii="GHEA Grapalat" w:hAnsi="GHEA Grapalat" w:cs="Sylfaen"/>
          <w:sz w:val="20"/>
        </w:rPr>
        <w:t>է</w:t>
      </w:r>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դրանց</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ներկայացման</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վերջնաժամկետը</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լրանալու</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օրվանից</w:t>
      </w:r>
      <w:proofErr w:type="spellEnd"/>
      <w:r w:rsidR="009A796C" w:rsidRPr="0081536F">
        <w:rPr>
          <w:rFonts w:ascii="GHEA Grapalat" w:hAnsi="GHEA Grapalat" w:cs="Sylfaen"/>
          <w:sz w:val="20"/>
          <w:lang w:val="af-ZA"/>
        </w:rPr>
        <w:t xml:space="preserve"> </w:t>
      </w:r>
      <w:proofErr w:type="spellStart"/>
      <w:proofErr w:type="gramStart"/>
      <w:r w:rsidR="009A796C" w:rsidRPr="0081536F">
        <w:rPr>
          <w:rFonts w:ascii="GHEA Grapalat" w:hAnsi="GHEA Grapalat" w:cs="Sylfaen"/>
          <w:sz w:val="20"/>
        </w:rPr>
        <w:t>հաշված</w:t>
      </w:r>
      <w:proofErr w:type="spellEnd"/>
      <w:r w:rsidR="009A796C" w:rsidRPr="0081536F">
        <w:rPr>
          <w:rFonts w:ascii="GHEA Grapalat" w:hAnsi="GHEA Grapalat" w:cs="Sylfaen"/>
          <w:sz w:val="20"/>
          <w:lang w:val="af-ZA"/>
        </w:rPr>
        <w:t xml:space="preserve"> </w:t>
      </w:r>
      <w:r w:rsidR="00DA10C9"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տաս</w:t>
      </w:r>
      <w:proofErr w:type="spellEnd"/>
      <w:r w:rsidR="006F3F15" w:rsidRPr="0081536F">
        <w:rPr>
          <w:rFonts w:ascii="GHEA Grapalat" w:hAnsi="GHEA Grapalat" w:cs="Sylfaen"/>
          <w:sz w:val="20"/>
          <w:lang w:val="hy-AM"/>
        </w:rPr>
        <w:t>նհինգ</w:t>
      </w:r>
      <w:proofErr w:type="gramEnd"/>
      <w:r w:rsidRPr="0081536F">
        <w:rPr>
          <w:rFonts w:ascii="GHEA Grapalat" w:hAnsi="GHEA Grapalat" w:cs="Sylfaen"/>
          <w:sz w:val="20"/>
          <w:lang w:val="af-ZA"/>
        </w:rPr>
        <w:t xml:space="preserve">, </w:t>
      </w:r>
      <w:proofErr w:type="spellStart"/>
      <w:r w:rsidRPr="0081536F">
        <w:rPr>
          <w:rFonts w:ascii="GHEA Grapalat" w:hAnsi="GHEA Grapalat" w:cs="Sylfaen"/>
          <w:sz w:val="20"/>
        </w:rPr>
        <w:t>իսկ</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գերազանցելու</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դեպքում</w:t>
      </w:r>
      <w:proofErr w:type="spellEnd"/>
      <w:r w:rsidRPr="0081536F">
        <w:rPr>
          <w:rFonts w:ascii="GHEA Grapalat" w:hAnsi="GHEA Grapalat" w:cs="Sylfaen"/>
          <w:sz w:val="20"/>
        </w:rPr>
        <w:t>՝</w:t>
      </w:r>
      <w:r w:rsidR="009A796C" w:rsidRPr="0081536F">
        <w:rPr>
          <w:rFonts w:ascii="GHEA Grapalat" w:hAnsi="GHEA Grapalat" w:cs="Sylfaen"/>
          <w:sz w:val="20"/>
          <w:lang w:val="af-ZA"/>
        </w:rPr>
        <w:t xml:space="preserve"> </w:t>
      </w:r>
      <w:r w:rsidR="006F3F15" w:rsidRPr="0081536F">
        <w:rPr>
          <w:rFonts w:ascii="GHEA Grapalat" w:hAnsi="GHEA Grapalat" w:cs="Sylfaen"/>
          <w:sz w:val="20"/>
          <w:lang w:val="hy-AM"/>
        </w:rPr>
        <w:t>քսան</w:t>
      </w:r>
      <w:r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աշխատանքային</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օրվա</w:t>
      </w:r>
      <w:proofErr w:type="spellEnd"/>
      <w:r w:rsidR="009A796C" w:rsidRPr="0081536F">
        <w:rPr>
          <w:rFonts w:ascii="GHEA Grapalat" w:hAnsi="GHEA Grapalat" w:cs="Sylfaen"/>
          <w:sz w:val="20"/>
          <w:lang w:val="af-ZA"/>
        </w:rPr>
        <w:t xml:space="preserve"> </w:t>
      </w:r>
      <w:proofErr w:type="spellStart"/>
      <w:r w:rsidR="009A796C" w:rsidRPr="0081536F">
        <w:rPr>
          <w:rFonts w:ascii="GHEA Grapalat" w:hAnsi="GHEA Grapalat" w:cs="Sylfaen"/>
          <w:sz w:val="20"/>
        </w:rPr>
        <w:t>ընթացքում</w:t>
      </w:r>
      <w:proofErr w:type="spellEnd"/>
      <w:r w:rsidR="009A796C" w:rsidRPr="0081536F">
        <w:rPr>
          <w:rFonts w:ascii="GHEA Grapalat" w:hAnsi="GHEA Grapalat" w:cs="Sylfaen"/>
          <w:sz w:val="20"/>
          <w:lang w:val="af-ZA"/>
        </w:rPr>
        <w:t>:</w:t>
      </w:r>
      <w:r w:rsidR="001E17BA" w:rsidRPr="0081536F">
        <w:rPr>
          <w:rFonts w:ascii="GHEA Grapalat" w:hAnsi="GHEA Grapalat" w:cs="Sylfaen"/>
          <w:sz w:val="20"/>
          <w:lang w:val="af-ZA"/>
        </w:rPr>
        <w:t xml:space="preserve"> </w:t>
      </w:r>
    </w:p>
    <w:p w14:paraId="27456DE0" w14:textId="77777777" w:rsidR="00ED6836" w:rsidRPr="0081536F" w:rsidRDefault="00745561" w:rsidP="00EF3662">
      <w:pPr>
        <w:ind w:firstLine="567"/>
        <w:jc w:val="both"/>
        <w:rPr>
          <w:rFonts w:ascii="GHEA Grapalat" w:hAnsi="GHEA Grapalat" w:cs="Sylfaen"/>
          <w:sz w:val="20"/>
          <w:lang w:val="af-ZA"/>
        </w:rPr>
      </w:pPr>
      <w:proofErr w:type="spellStart"/>
      <w:r w:rsidRPr="0081536F">
        <w:rPr>
          <w:rFonts w:ascii="GHEA Grapalat" w:hAnsi="GHEA Grapalat" w:cs="Sylfaen"/>
          <w:sz w:val="20"/>
        </w:rPr>
        <w:t>Բավարար</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են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գնահատվում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սույն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հրավերով</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նախատեսված</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պայմաններին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համապատասխանող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հայտերը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հակառակ</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դեպքում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հայտերը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գնահատվում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են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անբավարար</w:t>
      </w:r>
      <w:proofErr w:type="spellEnd"/>
      <w:r w:rsidRPr="0081536F">
        <w:rPr>
          <w:rFonts w:ascii="GHEA Grapalat" w:hAnsi="GHEA Grapalat" w:cs="Sylfaen"/>
          <w:sz w:val="20"/>
          <w:lang w:val="af-ZA"/>
        </w:rPr>
        <w:t xml:space="preserve"> </w:t>
      </w:r>
      <w:r w:rsidRPr="0081536F">
        <w:rPr>
          <w:rFonts w:ascii="GHEA Grapalat" w:hAnsi="GHEA Grapalat" w:cs="Sylfaen"/>
          <w:sz w:val="20"/>
        </w:rPr>
        <w:t>և</w:t>
      </w:r>
      <w:r w:rsidRPr="0081536F">
        <w:rPr>
          <w:rFonts w:ascii="GHEA Grapalat" w:hAnsi="GHEA Grapalat" w:cs="Sylfaen"/>
          <w:sz w:val="20"/>
          <w:lang w:val="af-ZA"/>
        </w:rPr>
        <w:t xml:space="preserve"> </w:t>
      </w:r>
      <w:proofErr w:type="spellStart"/>
      <w:r w:rsidRPr="0081536F">
        <w:rPr>
          <w:rFonts w:ascii="GHEA Grapalat" w:hAnsi="GHEA Grapalat" w:cs="Sylfaen"/>
          <w:sz w:val="20"/>
        </w:rPr>
        <w:t>մերժվում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rPr>
        <w:t>են</w:t>
      </w:r>
      <w:proofErr w:type="spellEnd"/>
      <w:r w:rsidR="00F20DA5" w:rsidRPr="0081536F">
        <w:rPr>
          <w:rFonts w:ascii="GHEA Grapalat" w:hAnsi="GHEA Grapalat" w:cs="Sylfaen"/>
          <w:sz w:val="20"/>
          <w:lang w:val="af-ZA"/>
        </w:rPr>
        <w:t>:</w:t>
      </w:r>
      <w:r w:rsidRPr="0081536F">
        <w:rPr>
          <w:rFonts w:ascii="GHEA Grapalat" w:hAnsi="GHEA Grapalat" w:cs="Sylfaen"/>
          <w:sz w:val="20"/>
          <w:lang w:val="af-ZA"/>
        </w:rPr>
        <w:t xml:space="preserve"> </w:t>
      </w:r>
      <w:proofErr w:type="spellStart"/>
      <w:r w:rsidR="00B46279" w:rsidRPr="0081536F">
        <w:rPr>
          <w:rFonts w:ascii="GHEA Grapalat" w:hAnsi="GHEA Grapalat" w:cs="Sylfaen"/>
          <w:sz w:val="20"/>
        </w:rPr>
        <w:t>Ընդ</w:t>
      </w:r>
      <w:proofErr w:type="spellEnd"/>
      <w:r w:rsidR="00B46279" w:rsidRPr="0081536F">
        <w:rPr>
          <w:rFonts w:ascii="GHEA Grapalat" w:hAnsi="GHEA Grapalat" w:cs="Sylfaen"/>
          <w:sz w:val="20"/>
          <w:lang w:val="af-ZA"/>
        </w:rPr>
        <w:t xml:space="preserve"> որում հայտերի բացման </w:t>
      </w:r>
      <w:r w:rsidR="00F7009A" w:rsidRPr="0081536F">
        <w:rPr>
          <w:rFonts w:ascii="GHEA Grapalat" w:hAnsi="GHEA Grapalat" w:cs="Sylfaen"/>
          <w:sz w:val="20"/>
          <w:lang w:val="af-ZA"/>
        </w:rPr>
        <w:t xml:space="preserve">և գնահատման </w:t>
      </w:r>
      <w:r w:rsidR="00B46279" w:rsidRPr="0081536F">
        <w:rPr>
          <w:rFonts w:ascii="GHEA Grapalat" w:hAnsi="GHEA Grapalat" w:cs="Sylfaen"/>
          <w:sz w:val="20"/>
          <w:lang w:val="af-ZA"/>
        </w:rPr>
        <w:t xml:space="preserve">նիստում հանձնաժողովը մերժում է այն հայտերը, </w:t>
      </w:r>
      <w:proofErr w:type="spellStart"/>
      <w:r w:rsidR="00B46279" w:rsidRPr="0081536F">
        <w:rPr>
          <w:rFonts w:ascii="GHEA Grapalat" w:hAnsi="GHEA Grapalat" w:cs="Sylfaen"/>
          <w:sz w:val="20"/>
        </w:rPr>
        <w:t>որոնցում</w:t>
      </w:r>
      <w:proofErr w:type="spellEnd"/>
      <w:r w:rsidR="00B46279"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բացակայում</w:t>
      </w:r>
      <w:proofErr w:type="spellEnd"/>
      <w:r w:rsidR="00ED6836" w:rsidRPr="0081536F">
        <w:rPr>
          <w:rFonts w:ascii="GHEA Grapalat" w:hAnsi="GHEA Grapalat" w:cs="Sylfaen"/>
          <w:sz w:val="20"/>
          <w:lang w:val="af-ZA"/>
        </w:rPr>
        <w:t xml:space="preserve"> </w:t>
      </w:r>
      <w:r w:rsidR="006F3F15" w:rsidRPr="0081536F">
        <w:rPr>
          <w:rFonts w:ascii="GHEA Grapalat" w:hAnsi="GHEA Grapalat" w:cs="Sylfaen"/>
          <w:sz w:val="20"/>
          <w:lang w:val="hy-AM"/>
        </w:rPr>
        <w:t>են</w:t>
      </w:r>
      <w:r w:rsidR="00763EF7"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գնային</w:t>
      </w:r>
      <w:proofErr w:type="spellEnd"/>
      <w:r w:rsidR="00ED6836"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առաջարկ</w:t>
      </w:r>
      <w:r w:rsidR="00771A92" w:rsidRPr="0081536F">
        <w:rPr>
          <w:rFonts w:ascii="GHEA Grapalat" w:hAnsi="GHEA Grapalat" w:cs="Sylfaen"/>
          <w:sz w:val="20"/>
        </w:rPr>
        <w:t>ներ</w:t>
      </w:r>
      <w:r w:rsidR="00ED6836" w:rsidRPr="0081536F">
        <w:rPr>
          <w:rFonts w:ascii="GHEA Grapalat" w:hAnsi="GHEA Grapalat" w:cs="Sylfaen"/>
          <w:sz w:val="20"/>
        </w:rPr>
        <w:t>ը</w:t>
      </w:r>
      <w:proofErr w:type="spellEnd"/>
      <w:r w:rsidR="00ED6836" w:rsidRPr="0081536F">
        <w:rPr>
          <w:rFonts w:ascii="GHEA Grapalat" w:hAnsi="GHEA Grapalat" w:cs="Sylfaen"/>
          <w:sz w:val="20"/>
          <w:lang w:val="af-ZA"/>
        </w:rPr>
        <w:t xml:space="preserve"> </w:t>
      </w:r>
      <w:r w:rsidR="006F3F15" w:rsidRPr="0081536F">
        <w:rPr>
          <w:rFonts w:ascii="GHEA Grapalat" w:hAnsi="GHEA Grapalat" w:cs="Sylfaen"/>
          <w:sz w:val="20"/>
          <w:lang w:val="hy-AM"/>
        </w:rPr>
        <w:t>և/կամ հայտի ապահովումը</w:t>
      </w:r>
      <w:r w:rsidR="006F3F15"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կամ</w:t>
      </w:r>
      <w:proofErr w:type="spellEnd"/>
      <w:r w:rsidR="00ED6836" w:rsidRPr="0081536F">
        <w:rPr>
          <w:rFonts w:ascii="GHEA Grapalat" w:hAnsi="GHEA Grapalat" w:cs="Sylfaen"/>
          <w:sz w:val="20"/>
          <w:lang w:val="af-ZA"/>
        </w:rPr>
        <w:t xml:space="preserve"> </w:t>
      </w:r>
      <w:r w:rsidR="00771A92" w:rsidRPr="0081536F">
        <w:rPr>
          <w:rFonts w:ascii="GHEA Grapalat" w:hAnsi="GHEA Grapalat" w:cs="Sylfaen"/>
          <w:sz w:val="20"/>
          <w:lang w:val="af-ZA"/>
        </w:rPr>
        <w:t xml:space="preserve">դրանք </w:t>
      </w:r>
      <w:proofErr w:type="spellStart"/>
      <w:r w:rsidR="00ED6836" w:rsidRPr="0081536F">
        <w:rPr>
          <w:rFonts w:ascii="GHEA Grapalat" w:hAnsi="GHEA Grapalat" w:cs="Sylfaen"/>
          <w:sz w:val="20"/>
        </w:rPr>
        <w:t>ներկայացված</w:t>
      </w:r>
      <w:proofErr w:type="spellEnd"/>
      <w:r w:rsidR="00ED6836"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են</w:t>
      </w:r>
      <w:proofErr w:type="spellEnd"/>
      <w:r w:rsidR="00B1695D"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հրավերի</w:t>
      </w:r>
      <w:proofErr w:type="spellEnd"/>
      <w:r w:rsidR="00ED6836"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պահանջներին</w:t>
      </w:r>
      <w:proofErr w:type="spellEnd"/>
      <w:r w:rsidR="00ED6836" w:rsidRPr="0081536F">
        <w:rPr>
          <w:rFonts w:ascii="GHEA Grapalat" w:hAnsi="GHEA Grapalat" w:cs="Sylfaen"/>
          <w:sz w:val="20"/>
          <w:lang w:val="af-ZA"/>
        </w:rPr>
        <w:t xml:space="preserve"> </w:t>
      </w:r>
      <w:proofErr w:type="spellStart"/>
      <w:r w:rsidR="00ED6836" w:rsidRPr="0081536F">
        <w:rPr>
          <w:rFonts w:ascii="GHEA Grapalat" w:hAnsi="GHEA Grapalat" w:cs="Sylfaen"/>
          <w:sz w:val="20"/>
        </w:rPr>
        <w:t>անհամապատասխան</w:t>
      </w:r>
      <w:proofErr w:type="spellEnd"/>
      <w:r w:rsidR="00F61898" w:rsidRPr="0081536F">
        <w:rPr>
          <w:rFonts w:ascii="GHEA Grapalat" w:hAnsi="GHEA Grapalat" w:cs="Sylfaen"/>
          <w:sz w:val="20"/>
          <w:lang w:val="af-ZA"/>
        </w:rPr>
        <w:t>:</w:t>
      </w:r>
    </w:p>
    <w:p w14:paraId="2D94FF92" w14:textId="77777777" w:rsidR="00B514E8" w:rsidRPr="0081536F" w:rsidRDefault="00FD2748"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rPr>
        <w:t>8</w:t>
      </w:r>
      <w:r w:rsidR="00096865" w:rsidRPr="0081536F">
        <w:rPr>
          <w:rFonts w:ascii="GHEA Grapalat" w:hAnsi="GHEA Grapalat" w:cs="Sylfaen"/>
          <w:szCs w:val="24"/>
        </w:rPr>
        <w:t>.</w:t>
      </w:r>
      <w:r w:rsidR="003F79B4" w:rsidRPr="0081536F">
        <w:rPr>
          <w:rFonts w:ascii="GHEA Grapalat" w:hAnsi="GHEA Grapalat" w:cs="Sylfaen"/>
          <w:szCs w:val="24"/>
        </w:rPr>
        <w:t>3</w:t>
      </w:r>
      <w:r w:rsidR="00D7435F" w:rsidRPr="0081536F">
        <w:rPr>
          <w:rFonts w:ascii="GHEA Grapalat" w:hAnsi="GHEA Grapalat" w:cs="Sylfaen"/>
          <w:szCs w:val="24"/>
        </w:rPr>
        <w:t xml:space="preserve"> </w:t>
      </w:r>
      <w:r w:rsidR="00A85E5D" w:rsidRPr="0081536F">
        <w:rPr>
          <w:rFonts w:ascii="GHEA Grapalat" w:hAnsi="GHEA Grapalat" w:cs="Sylfaen"/>
          <w:szCs w:val="24"/>
          <w:lang w:val="hy-AM"/>
        </w:rPr>
        <w:t>Ընտրված</w:t>
      </w:r>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մասնակիցը</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որոշվում</w:t>
      </w:r>
      <w:proofErr w:type="spellEnd"/>
      <w:r w:rsidR="00B514E8" w:rsidRPr="0081536F">
        <w:rPr>
          <w:rFonts w:ascii="GHEA Grapalat" w:hAnsi="GHEA Grapalat" w:cs="Sylfaen"/>
          <w:szCs w:val="24"/>
        </w:rPr>
        <w:t xml:space="preserve"> </w:t>
      </w:r>
      <w:r w:rsidR="00B514E8" w:rsidRPr="0081536F">
        <w:rPr>
          <w:rFonts w:ascii="GHEA Grapalat" w:hAnsi="GHEA Grapalat" w:cs="Sylfaen"/>
          <w:szCs w:val="24"/>
          <w:lang w:val="ru-RU"/>
        </w:rPr>
        <w:t>է</w:t>
      </w:r>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բավարար</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գնահատված</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հայտեր</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ներկայացրած</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մասնակիցների</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թվից</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նվազագույն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գնային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առաջարկ</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ներկայացրած</w:t>
      </w:r>
      <w:proofErr w:type="spellEnd"/>
      <w:r w:rsidR="00B514E8" w:rsidRPr="0081536F">
        <w:rPr>
          <w:rFonts w:ascii="GHEA Grapalat" w:hAnsi="GHEA Grapalat" w:cs="Sylfaen"/>
          <w:szCs w:val="24"/>
        </w:rPr>
        <w:t xml:space="preserve"> </w:t>
      </w:r>
      <w:r w:rsidR="00153C87" w:rsidRPr="0081536F">
        <w:rPr>
          <w:rFonts w:ascii="GHEA Grapalat" w:hAnsi="GHEA Grapalat" w:cs="Sylfaen"/>
          <w:szCs w:val="24"/>
          <w:lang w:val="en-US"/>
        </w:rPr>
        <w:t>մ</w:t>
      </w:r>
      <w:proofErr w:type="spellStart"/>
      <w:r w:rsidR="00153C87" w:rsidRPr="0081536F">
        <w:rPr>
          <w:rFonts w:ascii="GHEA Grapalat" w:hAnsi="GHEA Grapalat" w:cs="Sylfaen"/>
          <w:szCs w:val="24"/>
          <w:lang w:val="ru-RU"/>
        </w:rPr>
        <w:t>ասնակցին</w:t>
      </w:r>
      <w:proofErr w:type="spellEnd"/>
      <w:r w:rsidR="00153C87"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նախապատվություն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տալու</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սկզբունքով</w:t>
      </w:r>
      <w:proofErr w:type="spellEnd"/>
      <w:r w:rsidR="00B514E8" w:rsidRPr="0081536F">
        <w:rPr>
          <w:rFonts w:ascii="GHEA Grapalat" w:hAnsi="GHEA Grapalat" w:cs="Sylfaen"/>
          <w:szCs w:val="24"/>
          <w:lang w:val="ru-RU"/>
        </w:rPr>
        <w:t>։</w:t>
      </w:r>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Ընդ</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որում</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հանձնաժողովի</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կողմից</w:t>
      </w:r>
      <w:proofErr w:type="spellEnd"/>
      <w:r w:rsidR="00B514E8" w:rsidRPr="0081536F">
        <w:rPr>
          <w:rFonts w:ascii="GHEA Grapalat" w:hAnsi="GHEA Grapalat" w:cs="Sylfaen"/>
          <w:szCs w:val="24"/>
        </w:rPr>
        <w:t xml:space="preserve"> </w:t>
      </w:r>
      <w:r w:rsidR="00A85E5D" w:rsidRPr="0081536F">
        <w:rPr>
          <w:rFonts w:ascii="GHEA Grapalat" w:hAnsi="GHEA Grapalat" w:cs="Sylfaen"/>
          <w:szCs w:val="24"/>
          <w:lang w:val="hy-AM"/>
        </w:rPr>
        <w:t>ընտրված</w:t>
      </w:r>
      <w:r w:rsidR="00A85E5D" w:rsidRPr="0081536F">
        <w:rPr>
          <w:rFonts w:ascii="GHEA Grapalat" w:hAnsi="GHEA Grapalat" w:cs="Sylfaen"/>
          <w:szCs w:val="24"/>
        </w:rPr>
        <w:t xml:space="preserve"> </w:t>
      </w:r>
      <w:r w:rsidR="00B514E8" w:rsidRPr="0081536F">
        <w:rPr>
          <w:rFonts w:ascii="GHEA Grapalat" w:hAnsi="GHEA Grapalat" w:cs="Sylfaen"/>
          <w:szCs w:val="24"/>
          <w:lang w:val="en-US"/>
        </w:rPr>
        <w:t>և</w:t>
      </w:r>
      <w:r w:rsidR="00B514E8" w:rsidRPr="0081536F">
        <w:rPr>
          <w:rFonts w:ascii="GHEA Grapalat" w:hAnsi="GHEA Grapalat" w:cs="Sylfaen"/>
          <w:szCs w:val="24"/>
        </w:rPr>
        <w:t xml:space="preserve"> </w:t>
      </w:r>
      <w:r w:rsidR="006F3F15" w:rsidRPr="0081536F">
        <w:rPr>
          <w:rFonts w:ascii="GHEA Grapalat" w:hAnsi="GHEA Grapalat" w:cs="Sylfaen"/>
          <w:szCs w:val="24"/>
          <w:lang w:val="hy-AM"/>
        </w:rPr>
        <w:t>այդպիսին չճանաչված</w:t>
      </w:r>
      <w:r w:rsidR="006F3F15" w:rsidRPr="0081536F" w:rsidDel="006F3F15">
        <w:rPr>
          <w:rFonts w:ascii="GHEA Grapalat" w:hAnsi="GHEA Grapalat" w:cs="Sylfaen"/>
          <w:szCs w:val="24"/>
        </w:rPr>
        <w:t xml:space="preserve"> </w:t>
      </w:r>
      <w:proofErr w:type="spellStart"/>
      <w:r w:rsidR="00B514E8" w:rsidRPr="0081536F">
        <w:rPr>
          <w:rFonts w:ascii="GHEA Grapalat" w:hAnsi="GHEA Grapalat" w:cs="Sylfaen"/>
          <w:szCs w:val="24"/>
          <w:lang w:val="ru-RU"/>
        </w:rPr>
        <w:t>մասնակիցներին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որոշելիս</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գնային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առաջարկների</w:t>
      </w:r>
      <w:proofErr w:type="spellEnd"/>
      <w:r w:rsidR="00B514E8" w:rsidRPr="0081536F">
        <w:rPr>
          <w:rFonts w:ascii="GHEA Grapalat" w:hAnsi="GHEA Grapalat" w:cs="Sylfaen"/>
          <w:szCs w:val="24"/>
        </w:rPr>
        <w:t xml:space="preserve"> գնահատումը և </w:t>
      </w:r>
      <w:proofErr w:type="spellStart"/>
      <w:r w:rsidR="00B514E8" w:rsidRPr="0081536F">
        <w:rPr>
          <w:rFonts w:ascii="GHEA Grapalat" w:hAnsi="GHEA Grapalat" w:cs="Sylfaen"/>
          <w:szCs w:val="24"/>
          <w:lang w:val="ru-RU"/>
        </w:rPr>
        <w:t>համեմատումն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իրականացվում</w:t>
      </w:r>
      <w:proofErr w:type="spellEnd"/>
      <w:r w:rsidR="00B514E8" w:rsidRPr="0081536F">
        <w:rPr>
          <w:rFonts w:ascii="GHEA Grapalat" w:hAnsi="GHEA Grapalat" w:cs="Sylfaen"/>
          <w:szCs w:val="24"/>
        </w:rPr>
        <w:t xml:space="preserve"> </w:t>
      </w:r>
      <w:r w:rsidR="00B514E8" w:rsidRPr="0081536F">
        <w:rPr>
          <w:rFonts w:ascii="GHEA Grapalat" w:hAnsi="GHEA Grapalat" w:cs="Sylfaen"/>
          <w:szCs w:val="24"/>
          <w:lang w:val="ru-RU"/>
        </w:rPr>
        <w:t>է</w:t>
      </w:r>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առանց</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սույն</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հրավերի</w:t>
      </w:r>
      <w:proofErr w:type="spellEnd"/>
      <w:r w:rsidR="00B514E8" w:rsidRPr="0081536F">
        <w:rPr>
          <w:rFonts w:ascii="GHEA Grapalat" w:hAnsi="GHEA Grapalat" w:cs="Sylfaen"/>
          <w:szCs w:val="24"/>
        </w:rPr>
        <w:t xml:space="preserve"> </w:t>
      </w:r>
      <w:r w:rsidR="00AE4008" w:rsidRPr="0081536F">
        <w:rPr>
          <w:rFonts w:ascii="GHEA Grapalat" w:hAnsi="GHEA Grapalat" w:cs="Sylfaen"/>
          <w:szCs w:val="24"/>
        </w:rPr>
        <w:t>1-ին</w:t>
      </w:r>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մասի</w:t>
      </w:r>
      <w:proofErr w:type="spellEnd"/>
      <w:r w:rsidR="00B514E8" w:rsidRPr="0081536F">
        <w:rPr>
          <w:rFonts w:ascii="GHEA Grapalat" w:hAnsi="GHEA Grapalat" w:cs="Sylfaen"/>
          <w:szCs w:val="24"/>
        </w:rPr>
        <w:t xml:space="preserve"> </w:t>
      </w:r>
      <w:r w:rsidR="00AE4008" w:rsidRPr="0081536F">
        <w:rPr>
          <w:rFonts w:ascii="GHEA Grapalat" w:hAnsi="GHEA Grapalat" w:cs="Sylfaen"/>
          <w:szCs w:val="24"/>
        </w:rPr>
        <w:t>5</w:t>
      </w:r>
      <w:r w:rsidR="00B514E8" w:rsidRPr="0081536F">
        <w:rPr>
          <w:rFonts w:ascii="GHEA Grapalat" w:hAnsi="GHEA Grapalat" w:cs="Sylfaen"/>
          <w:szCs w:val="24"/>
        </w:rPr>
        <w:t>.2</w:t>
      </w:r>
      <w:r w:rsidR="00F20DA5" w:rsidRPr="0081536F">
        <w:rPr>
          <w:rFonts w:ascii="GHEA Grapalat" w:hAnsi="GHEA Grapalat" w:cs="Sylfaen"/>
          <w:szCs w:val="24"/>
        </w:rPr>
        <w:t>-րդ</w:t>
      </w:r>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կետում</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նշված</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հարկի</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գումարի</w:t>
      </w:r>
      <w:proofErr w:type="spellEnd"/>
      <w:r w:rsidR="00B514E8" w:rsidRPr="0081536F">
        <w:rPr>
          <w:rFonts w:ascii="GHEA Grapalat" w:hAnsi="GHEA Grapalat" w:cs="Sylfaen"/>
          <w:szCs w:val="24"/>
        </w:rPr>
        <w:t xml:space="preserve"> </w:t>
      </w:r>
      <w:proofErr w:type="spellStart"/>
      <w:r w:rsidR="00B514E8" w:rsidRPr="0081536F">
        <w:rPr>
          <w:rFonts w:ascii="GHEA Grapalat" w:hAnsi="GHEA Grapalat" w:cs="Sylfaen"/>
          <w:szCs w:val="24"/>
          <w:lang w:val="ru-RU"/>
        </w:rPr>
        <w:t>հաշվարկման</w:t>
      </w:r>
      <w:proofErr w:type="spellEnd"/>
      <w:r w:rsidR="00F61898" w:rsidRPr="0081536F">
        <w:rPr>
          <w:rFonts w:ascii="GHEA Grapalat" w:hAnsi="GHEA Grapalat" w:cs="Sylfaen"/>
          <w:lang w:val="hy-AM"/>
        </w:rPr>
        <w:t>:</w:t>
      </w:r>
    </w:p>
    <w:p w14:paraId="481D4BAC" w14:textId="6A9306F8" w:rsidR="00096865" w:rsidRPr="0081536F" w:rsidRDefault="00FD274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lastRenderedPageBreak/>
        <w:t>8</w:t>
      </w:r>
      <w:r w:rsidR="00096865" w:rsidRPr="0081536F">
        <w:rPr>
          <w:rFonts w:ascii="GHEA Grapalat" w:hAnsi="GHEA Grapalat" w:cs="Sylfaen"/>
          <w:i w:val="0"/>
          <w:szCs w:val="24"/>
          <w:lang w:val="af-ZA"/>
        </w:rPr>
        <w:t>.</w:t>
      </w:r>
      <w:r w:rsidR="003F79B4" w:rsidRPr="0081536F">
        <w:rPr>
          <w:rFonts w:ascii="GHEA Grapalat" w:hAnsi="GHEA Grapalat" w:cs="Sylfaen"/>
          <w:i w:val="0"/>
          <w:szCs w:val="24"/>
          <w:lang w:val="af-ZA"/>
        </w:rPr>
        <w:t>4</w:t>
      </w:r>
      <w:r w:rsidR="00D7435F"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Եթե</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հայտում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անհամապատասխանություն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տեղ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գտել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տառերով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թվերով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գումարների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միջև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ապա</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հիմք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ընդունվում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տառերով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գումարը</w:t>
      </w:r>
      <w:r w:rsidR="004D5671" w:rsidRPr="0081536F">
        <w:rPr>
          <w:rFonts w:ascii="GHEA Grapalat" w:hAnsi="GHEA Grapalat" w:cs="Sylfaen"/>
          <w:i w:val="0"/>
          <w:szCs w:val="24"/>
          <w:lang w:val="hy-AM"/>
        </w:rPr>
        <w:t>։</w:t>
      </w:r>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Եթե</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առաջարկվող</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գները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ներկայացված</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են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երկու</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կամ</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ավելի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արժույթներով</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ապա</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դրանք</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համեմատվում</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են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Հայաստանի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Հանրապետության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դրամով</w:t>
      </w:r>
      <w:proofErr w:type="spellEnd"/>
      <w:r w:rsidR="00096865" w:rsidRPr="0081536F">
        <w:rPr>
          <w:rFonts w:ascii="GHEA Grapalat" w:hAnsi="GHEA Grapalat" w:cs="Sylfaen"/>
          <w:i w:val="0"/>
          <w:szCs w:val="24"/>
          <w:lang w:val="af-ZA"/>
        </w:rPr>
        <w:t xml:space="preserve">` </w:t>
      </w:r>
      <w:r w:rsidR="00CE4538" w:rsidRPr="0081536F">
        <w:rPr>
          <w:rFonts w:ascii="GHEA Grapalat" w:hAnsi="GHEA Grapalat" w:cs="Sylfaen"/>
          <w:i w:val="0"/>
          <w:szCs w:val="24"/>
          <w:lang w:val="hy-AM"/>
        </w:rPr>
        <w:t>ՀՀ կենտրոնական բանկի կողմից հայտերի բացման օրվա դրությամբ սահմանած</w:t>
      </w:r>
      <w:r w:rsidR="00F11794" w:rsidRPr="0081536F">
        <w:rPr>
          <w:rStyle w:val="af6"/>
          <w:rFonts w:ascii="GHEA Grapalat" w:hAnsi="GHEA Grapalat" w:cs="Sylfaen"/>
          <w:i w:val="0"/>
          <w:color w:val="FFFFFF"/>
          <w:szCs w:val="24"/>
          <w:lang w:val="af-ZA"/>
        </w:rPr>
        <w:footnoteReference w:id="2"/>
      </w:r>
      <w:r w:rsidR="00F11794"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փոխարժեքով</w:t>
      </w:r>
      <w:proofErr w:type="spellEnd"/>
      <w:r w:rsidR="004D5671" w:rsidRPr="0081536F">
        <w:rPr>
          <w:rFonts w:ascii="GHEA Grapalat" w:hAnsi="GHEA Grapalat" w:cs="Sylfaen"/>
          <w:i w:val="0"/>
          <w:szCs w:val="24"/>
          <w:lang w:val="ru-RU"/>
        </w:rPr>
        <w:t>։</w:t>
      </w:r>
      <w:r w:rsidR="00507FEA" w:rsidRPr="0081536F">
        <w:rPr>
          <w:rFonts w:ascii="GHEA Grapalat" w:hAnsi="GHEA Grapalat" w:cs="Sylfaen"/>
          <w:i w:val="0"/>
          <w:szCs w:val="24"/>
          <w:lang w:val="af-ZA"/>
        </w:rPr>
        <w:t xml:space="preserve"> </w:t>
      </w:r>
    </w:p>
    <w:p w14:paraId="26ECD1D7" w14:textId="77777777" w:rsidR="00096865" w:rsidRPr="0081536F" w:rsidRDefault="00FD274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8</w:t>
      </w:r>
      <w:r w:rsidR="00096865" w:rsidRPr="0081536F">
        <w:rPr>
          <w:rFonts w:ascii="GHEA Grapalat" w:hAnsi="GHEA Grapalat" w:cs="Sylfaen"/>
          <w:i w:val="0"/>
          <w:szCs w:val="24"/>
          <w:lang w:val="af-ZA"/>
        </w:rPr>
        <w:t>.</w:t>
      </w:r>
      <w:r w:rsidR="003F79B4" w:rsidRPr="0081536F">
        <w:rPr>
          <w:rFonts w:ascii="GHEA Grapalat" w:hAnsi="GHEA Grapalat" w:cs="Sylfaen"/>
          <w:i w:val="0"/>
          <w:szCs w:val="24"/>
          <w:lang w:val="af-ZA"/>
        </w:rPr>
        <w:t>5</w:t>
      </w:r>
      <w:r w:rsidR="00D7435F"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Հ</w:t>
      </w:r>
      <w:proofErr w:type="spellStart"/>
      <w:r w:rsidR="00096865" w:rsidRPr="0081536F">
        <w:rPr>
          <w:rFonts w:ascii="GHEA Grapalat" w:hAnsi="GHEA Grapalat" w:cs="Sylfaen"/>
          <w:i w:val="0"/>
          <w:szCs w:val="24"/>
          <w:lang w:val="ru-RU"/>
        </w:rPr>
        <w:t>անձնաժողովի</w:t>
      </w:r>
      <w:proofErr w:type="spellEnd"/>
      <w:r w:rsidR="00096865"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պ</w:t>
      </w:r>
      <w:proofErr w:type="spellStart"/>
      <w:r w:rsidR="00153C87" w:rsidRPr="0081536F">
        <w:rPr>
          <w:rFonts w:ascii="GHEA Grapalat" w:hAnsi="GHEA Grapalat" w:cs="Sylfaen"/>
          <w:i w:val="0"/>
          <w:szCs w:val="24"/>
          <w:lang w:val="ru-RU"/>
        </w:rPr>
        <w:t>ատվիրատուի</w:t>
      </w:r>
      <w:proofErr w:type="spellEnd"/>
      <w:r w:rsidR="00153C87"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և</w:t>
      </w:r>
      <w:r w:rsidR="00096865"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մ</w:t>
      </w:r>
      <w:proofErr w:type="spellStart"/>
      <w:r w:rsidR="00153C87" w:rsidRPr="0081536F">
        <w:rPr>
          <w:rFonts w:ascii="GHEA Grapalat" w:hAnsi="GHEA Grapalat" w:cs="Sylfaen"/>
          <w:i w:val="0"/>
          <w:szCs w:val="24"/>
          <w:lang w:val="ru-RU"/>
        </w:rPr>
        <w:t>ասնակիցների</w:t>
      </w:r>
      <w:proofErr w:type="spellEnd"/>
      <w:r w:rsidR="00153C87"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միջև</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բանակցություններն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արգելվում</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են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բացառությամբ</w:t>
      </w:r>
      <w:proofErr w:type="spellEnd"/>
      <w:r w:rsidR="00096865" w:rsidRPr="0081536F">
        <w:rPr>
          <w:rFonts w:ascii="GHEA Grapalat" w:hAnsi="GHEA Grapalat" w:cs="Sylfaen"/>
          <w:i w:val="0"/>
          <w:szCs w:val="24"/>
          <w:lang w:val="af-ZA"/>
        </w:rPr>
        <w:t>`</w:t>
      </w:r>
    </w:p>
    <w:p w14:paraId="663ADC1A" w14:textId="77777777" w:rsidR="00096865" w:rsidRPr="0081536F" w:rsidRDefault="00096865" w:rsidP="00EF3662">
      <w:pPr>
        <w:pStyle w:val="a3"/>
        <w:spacing w:line="240" w:lineRule="auto"/>
        <w:rPr>
          <w:rFonts w:ascii="GHEA Grapalat" w:hAnsi="GHEA Grapalat" w:cs="Sylfaen"/>
          <w:i w:val="0"/>
          <w:szCs w:val="24"/>
          <w:lang w:val="af-ZA"/>
        </w:rPr>
      </w:pPr>
      <w:r w:rsidRPr="0081536F">
        <w:rPr>
          <w:rFonts w:ascii="GHEA Grapalat" w:hAnsi="GHEA Grapalat" w:cs="Sylfaen"/>
          <w:i w:val="0"/>
          <w:szCs w:val="24"/>
          <w:lang w:val="af-ZA"/>
        </w:rPr>
        <w:t xml:space="preserve">1) </w:t>
      </w:r>
      <w:proofErr w:type="spellStart"/>
      <w:r w:rsidRPr="0081536F">
        <w:rPr>
          <w:rFonts w:ascii="GHEA Grapalat" w:hAnsi="GHEA Grapalat" w:cs="Sylfaen"/>
          <w:i w:val="0"/>
          <w:szCs w:val="24"/>
          <w:lang w:val="ru-RU"/>
        </w:rPr>
        <w:t>երբ</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ընթացակարգին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մասնակցել</w:t>
      </w:r>
      <w:proofErr w:type="spellEnd"/>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մեկ</w:t>
      </w:r>
      <w:proofErr w:type="spellEnd"/>
      <w:r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մ</w:t>
      </w:r>
      <w:proofErr w:type="spellStart"/>
      <w:r w:rsidR="00153C87" w:rsidRPr="0081536F">
        <w:rPr>
          <w:rFonts w:ascii="GHEA Grapalat" w:hAnsi="GHEA Grapalat" w:cs="Sylfaen"/>
          <w:i w:val="0"/>
          <w:szCs w:val="24"/>
          <w:lang w:val="ru-RU"/>
        </w:rPr>
        <w:t>ասնակից</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որի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ներկայացրած</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հայտը</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համապատասխանում</w:t>
      </w:r>
      <w:proofErr w:type="spellEnd"/>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հրավերի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պահանջներին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կամ</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հայտերի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գնահատման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արդյունքում</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հրավերի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պահանջներին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համապատասխան</w:t>
      </w:r>
      <w:proofErr w:type="spellEnd"/>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գնահատվել</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միայն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մեկ</w:t>
      </w:r>
      <w:proofErr w:type="spellEnd"/>
      <w:r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մ</w:t>
      </w:r>
      <w:proofErr w:type="spellStart"/>
      <w:r w:rsidR="00153C87" w:rsidRPr="0081536F">
        <w:rPr>
          <w:rFonts w:ascii="GHEA Grapalat" w:hAnsi="GHEA Grapalat" w:cs="Sylfaen"/>
          <w:i w:val="0"/>
          <w:szCs w:val="24"/>
          <w:lang w:val="ru-RU"/>
        </w:rPr>
        <w:t>ասնակցի</w:t>
      </w:r>
      <w:proofErr w:type="spellEnd"/>
      <w:r w:rsidR="00153C87"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հայտ</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կամ</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առաջարկված</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նվազագույն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գների</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հավասարության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դեպքում</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կամ</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եթե</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ոչ</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գնային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պայմանները</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բավարարող</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գնահատված</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հայտեր</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ներկայացրած</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բոլոր</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մասնակիցների</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ներկայացրած</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գնային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առաջարկները</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գերազանցում</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են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այդ</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գնումը</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կատարելու</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համար</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նախատեսված</w:t>
      </w:r>
      <w:proofErr w:type="spellEnd"/>
      <w:r w:rsidR="00153C87" w:rsidRPr="0081536F">
        <w:rPr>
          <w:rFonts w:ascii="GHEA Grapalat" w:hAnsi="GHEA Grapalat" w:cs="Sylfaen"/>
          <w:i w:val="0"/>
          <w:szCs w:val="24"/>
          <w:lang w:val="af-ZA"/>
        </w:rPr>
        <w:t xml:space="preserve">` </w:t>
      </w:r>
      <w:proofErr w:type="spellStart"/>
      <w:r w:rsidR="00153C87" w:rsidRPr="0081536F">
        <w:rPr>
          <w:rFonts w:ascii="GHEA Grapalat" w:hAnsi="GHEA Grapalat" w:cs="Sylfaen"/>
          <w:i w:val="0"/>
          <w:szCs w:val="24"/>
          <w:lang w:val="en-US"/>
        </w:rPr>
        <w:t>սույն</w:t>
      </w:r>
      <w:proofErr w:type="spellEnd"/>
      <w:r w:rsidR="00153C87" w:rsidRPr="0081536F">
        <w:rPr>
          <w:rFonts w:ascii="GHEA Grapalat" w:hAnsi="GHEA Grapalat" w:cs="Sylfaen"/>
          <w:i w:val="0"/>
          <w:szCs w:val="24"/>
          <w:lang w:val="af-ZA"/>
        </w:rPr>
        <w:t xml:space="preserve"> </w:t>
      </w:r>
      <w:proofErr w:type="spellStart"/>
      <w:r w:rsidR="00153C87" w:rsidRPr="0081536F">
        <w:rPr>
          <w:rFonts w:ascii="GHEA Grapalat" w:hAnsi="GHEA Grapalat" w:cs="Sylfaen"/>
          <w:i w:val="0"/>
          <w:szCs w:val="24"/>
          <w:lang w:val="en-US"/>
        </w:rPr>
        <w:t>հրավերի</w:t>
      </w:r>
      <w:proofErr w:type="spellEnd"/>
      <w:r w:rsidR="00153C87" w:rsidRPr="0081536F">
        <w:rPr>
          <w:rFonts w:ascii="GHEA Grapalat" w:hAnsi="GHEA Grapalat" w:cs="Sylfaen"/>
          <w:i w:val="0"/>
          <w:szCs w:val="24"/>
          <w:lang w:val="af-ZA"/>
        </w:rPr>
        <w:t xml:space="preserve"> 1-</w:t>
      </w:r>
      <w:proofErr w:type="spellStart"/>
      <w:r w:rsidR="00153C87" w:rsidRPr="0081536F">
        <w:rPr>
          <w:rFonts w:ascii="GHEA Grapalat" w:hAnsi="GHEA Grapalat" w:cs="Sylfaen"/>
          <w:i w:val="0"/>
          <w:szCs w:val="24"/>
          <w:lang w:val="en-US"/>
        </w:rPr>
        <w:t>ին</w:t>
      </w:r>
      <w:proofErr w:type="spellEnd"/>
      <w:r w:rsidR="00153C87" w:rsidRPr="0081536F">
        <w:rPr>
          <w:rFonts w:ascii="GHEA Grapalat" w:hAnsi="GHEA Grapalat" w:cs="Sylfaen"/>
          <w:i w:val="0"/>
          <w:szCs w:val="24"/>
          <w:lang w:val="af-ZA"/>
        </w:rPr>
        <w:t xml:space="preserve"> </w:t>
      </w:r>
      <w:proofErr w:type="spellStart"/>
      <w:r w:rsidR="00153C87" w:rsidRPr="0081536F">
        <w:rPr>
          <w:rFonts w:ascii="GHEA Grapalat" w:hAnsi="GHEA Grapalat" w:cs="Sylfaen"/>
          <w:i w:val="0"/>
          <w:szCs w:val="24"/>
          <w:lang w:val="en-US"/>
        </w:rPr>
        <w:t>մասի</w:t>
      </w:r>
      <w:proofErr w:type="spellEnd"/>
      <w:r w:rsidR="00153C87" w:rsidRPr="0081536F">
        <w:rPr>
          <w:rFonts w:ascii="GHEA Grapalat" w:hAnsi="GHEA Grapalat" w:cs="Sylfaen"/>
          <w:i w:val="0"/>
          <w:szCs w:val="24"/>
          <w:lang w:val="af-ZA"/>
        </w:rPr>
        <w:t xml:space="preserve"> </w:t>
      </w:r>
      <w:r w:rsidR="00A150A9" w:rsidRPr="0081536F">
        <w:rPr>
          <w:rFonts w:ascii="GHEA Grapalat" w:hAnsi="GHEA Grapalat" w:cs="Sylfaen"/>
          <w:i w:val="0"/>
          <w:szCs w:val="24"/>
          <w:lang w:val="af-ZA"/>
        </w:rPr>
        <w:t>8</w:t>
      </w:r>
      <w:r w:rsidR="00153C87" w:rsidRPr="0081536F">
        <w:rPr>
          <w:rFonts w:ascii="GHEA Grapalat" w:hAnsi="GHEA Grapalat" w:cs="Sylfaen"/>
          <w:i w:val="0"/>
          <w:szCs w:val="24"/>
          <w:lang w:val="af-ZA"/>
        </w:rPr>
        <w:t xml:space="preserve">.1 </w:t>
      </w:r>
      <w:proofErr w:type="spellStart"/>
      <w:r w:rsidR="00153C87" w:rsidRPr="0081536F">
        <w:rPr>
          <w:rFonts w:ascii="GHEA Grapalat" w:hAnsi="GHEA Grapalat" w:cs="Sylfaen"/>
          <w:i w:val="0"/>
          <w:szCs w:val="24"/>
          <w:lang w:val="en-US"/>
        </w:rPr>
        <w:t>կետի</w:t>
      </w:r>
      <w:proofErr w:type="spellEnd"/>
      <w:r w:rsidR="00153C87" w:rsidRPr="0081536F">
        <w:rPr>
          <w:rFonts w:ascii="GHEA Grapalat" w:hAnsi="GHEA Grapalat" w:cs="Sylfaen"/>
          <w:i w:val="0"/>
          <w:szCs w:val="24"/>
          <w:lang w:val="af-ZA"/>
        </w:rPr>
        <w:t xml:space="preserve"> 2-</w:t>
      </w:r>
      <w:proofErr w:type="spellStart"/>
      <w:r w:rsidR="00153C87" w:rsidRPr="0081536F">
        <w:rPr>
          <w:rFonts w:ascii="GHEA Grapalat" w:hAnsi="GHEA Grapalat" w:cs="Sylfaen"/>
          <w:i w:val="0"/>
          <w:szCs w:val="24"/>
          <w:lang w:val="en-US"/>
        </w:rPr>
        <w:t>րդ</w:t>
      </w:r>
      <w:proofErr w:type="spellEnd"/>
      <w:r w:rsidR="00153C87" w:rsidRPr="0081536F">
        <w:rPr>
          <w:rFonts w:ascii="GHEA Grapalat" w:hAnsi="GHEA Grapalat" w:cs="Sylfaen"/>
          <w:i w:val="0"/>
          <w:szCs w:val="24"/>
          <w:lang w:val="af-ZA"/>
        </w:rPr>
        <w:t xml:space="preserve"> </w:t>
      </w:r>
      <w:proofErr w:type="spellStart"/>
      <w:r w:rsidR="00153C87" w:rsidRPr="0081536F">
        <w:rPr>
          <w:rFonts w:ascii="GHEA Grapalat" w:hAnsi="GHEA Grapalat" w:cs="Sylfaen"/>
          <w:i w:val="0"/>
          <w:szCs w:val="24"/>
          <w:lang w:val="en-US"/>
        </w:rPr>
        <w:t>պարբերությամբ</w:t>
      </w:r>
      <w:proofErr w:type="spellEnd"/>
      <w:r w:rsidR="00153C87" w:rsidRPr="0081536F">
        <w:rPr>
          <w:rFonts w:ascii="GHEA Grapalat" w:hAnsi="GHEA Grapalat" w:cs="Sylfaen"/>
          <w:i w:val="0"/>
          <w:szCs w:val="24"/>
          <w:lang w:val="af-ZA"/>
        </w:rPr>
        <w:t xml:space="preserve"> </w:t>
      </w:r>
      <w:proofErr w:type="spellStart"/>
      <w:r w:rsidR="00153C87" w:rsidRPr="0081536F">
        <w:rPr>
          <w:rFonts w:ascii="GHEA Grapalat" w:hAnsi="GHEA Grapalat" w:cs="Sylfaen"/>
          <w:i w:val="0"/>
          <w:szCs w:val="24"/>
          <w:lang w:val="en-US"/>
        </w:rPr>
        <w:t>նախատեսված</w:t>
      </w:r>
      <w:proofErr w:type="spellEnd"/>
      <w:r w:rsidR="00153C87"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ֆինանսական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միջոցները</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կամ</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գնումն</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իրականացվում</w:t>
      </w:r>
      <w:proofErr w:type="spellEnd"/>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է</w:t>
      </w:r>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Օրենքի</w:t>
      </w:r>
      <w:proofErr w:type="spellEnd"/>
      <w:r w:rsidR="002D601F" w:rsidRPr="0081536F">
        <w:rPr>
          <w:rFonts w:ascii="GHEA Grapalat" w:hAnsi="GHEA Grapalat" w:cs="Sylfaen"/>
          <w:i w:val="0"/>
          <w:szCs w:val="24"/>
          <w:lang w:val="af-ZA"/>
        </w:rPr>
        <w:t xml:space="preserve"> 15-</w:t>
      </w:r>
      <w:proofErr w:type="spellStart"/>
      <w:r w:rsidR="002D601F" w:rsidRPr="0081536F">
        <w:rPr>
          <w:rFonts w:ascii="GHEA Grapalat" w:hAnsi="GHEA Grapalat" w:cs="Sylfaen"/>
          <w:i w:val="0"/>
          <w:szCs w:val="24"/>
          <w:lang w:val="ru-RU"/>
        </w:rPr>
        <w:t>րդ</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հոդվածի</w:t>
      </w:r>
      <w:proofErr w:type="spellEnd"/>
      <w:r w:rsidR="002D601F" w:rsidRPr="0081536F">
        <w:rPr>
          <w:rFonts w:ascii="GHEA Grapalat" w:hAnsi="GHEA Grapalat" w:cs="Sylfaen"/>
          <w:i w:val="0"/>
          <w:szCs w:val="24"/>
          <w:lang w:val="af-ZA"/>
        </w:rPr>
        <w:t xml:space="preserve"> 6-</w:t>
      </w:r>
      <w:proofErr w:type="spellStart"/>
      <w:r w:rsidR="002D601F" w:rsidRPr="0081536F">
        <w:rPr>
          <w:rFonts w:ascii="GHEA Grapalat" w:hAnsi="GHEA Grapalat" w:cs="Sylfaen"/>
          <w:i w:val="0"/>
          <w:szCs w:val="24"/>
          <w:lang w:val="ru-RU"/>
        </w:rPr>
        <w:t>րդ</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մասի</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հիման</w:t>
      </w:r>
      <w:proofErr w:type="spellEnd"/>
      <w:r w:rsidR="002D601F" w:rsidRPr="0081536F">
        <w:rPr>
          <w:rFonts w:ascii="GHEA Grapalat" w:hAnsi="GHEA Grapalat" w:cs="Sylfaen"/>
          <w:i w:val="0"/>
          <w:szCs w:val="24"/>
          <w:lang w:val="af-ZA"/>
        </w:rPr>
        <w:t xml:space="preserve"> </w:t>
      </w:r>
      <w:proofErr w:type="spellStart"/>
      <w:r w:rsidR="002D601F" w:rsidRPr="0081536F">
        <w:rPr>
          <w:rFonts w:ascii="GHEA Grapalat" w:hAnsi="GHEA Grapalat" w:cs="Sylfaen"/>
          <w:i w:val="0"/>
          <w:szCs w:val="24"/>
          <w:lang w:val="ru-RU"/>
        </w:rPr>
        <w:t>վրա</w:t>
      </w:r>
      <w:proofErr w:type="spellEnd"/>
      <w:r w:rsidR="004D5671" w:rsidRPr="0081536F">
        <w:rPr>
          <w:rFonts w:ascii="GHEA Grapalat" w:hAnsi="GHEA Grapalat" w:cs="Sylfaen"/>
          <w:i w:val="0"/>
          <w:szCs w:val="24"/>
          <w:lang w:val="ru-RU"/>
        </w:rPr>
        <w:t>։</w:t>
      </w:r>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Սույն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կետի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համաձայն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վարվող</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բանակցությունները</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կարող</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են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հանգեցնել</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միայն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առաջարկված</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գնի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նվազեցմանը</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կամ</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վճարման</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պայմանների</w:t>
      </w:r>
      <w:proofErr w:type="spellEnd"/>
      <w:r w:rsidRPr="0081536F">
        <w:rPr>
          <w:rFonts w:ascii="GHEA Grapalat" w:hAnsi="GHEA Grapalat" w:cs="Sylfaen"/>
          <w:i w:val="0"/>
          <w:szCs w:val="24"/>
          <w:lang w:val="af-ZA"/>
        </w:rPr>
        <w:t xml:space="preserve"> </w:t>
      </w:r>
      <w:proofErr w:type="spellStart"/>
      <w:r w:rsidRPr="0081536F">
        <w:rPr>
          <w:rFonts w:ascii="GHEA Grapalat" w:hAnsi="GHEA Grapalat" w:cs="Sylfaen"/>
          <w:i w:val="0"/>
          <w:szCs w:val="24"/>
          <w:lang w:val="ru-RU"/>
        </w:rPr>
        <w:t>փոփոխությանը</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իսկ</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բանակցությունները</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վարվում</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են</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միաժամանակյա</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բոլոր</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մասնակիցների</w:t>
      </w:r>
      <w:proofErr w:type="spellEnd"/>
      <w:r w:rsidR="00940C2A" w:rsidRPr="0081536F">
        <w:rPr>
          <w:rFonts w:ascii="GHEA Grapalat" w:hAnsi="GHEA Grapalat" w:cs="Sylfaen"/>
          <w:i w:val="0"/>
          <w:szCs w:val="24"/>
          <w:lang w:val="af-ZA"/>
        </w:rPr>
        <w:t xml:space="preserve"> </w:t>
      </w:r>
      <w:proofErr w:type="spellStart"/>
      <w:r w:rsidR="00940C2A" w:rsidRPr="0081536F">
        <w:rPr>
          <w:rFonts w:ascii="GHEA Grapalat" w:hAnsi="GHEA Grapalat" w:cs="Sylfaen"/>
          <w:i w:val="0"/>
          <w:szCs w:val="24"/>
          <w:lang w:val="ru-RU"/>
        </w:rPr>
        <w:t>հետ</w:t>
      </w:r>
      <w:proofErr w:type="spellEnd"/>
      <w:r w:rsidRPr="0081536F">
        <w:rPr>
          <w:rFonts w:ascii="GHEA Grapalat" w:hAnsi="GHEA Grapalat" w:cs="Sylfaen"/>
          <w:i w:val="0"/>
          <w:szCs w:val="24"/>
          <w:lang w:val="af-ZA"/>
        </w:rPr>
        <w:t>.</w:t>
      </w:r>
    </w:p>
    <w:p w14:paraId="7B1AB7B8" w14:textId="77777777" w:rsidR="00096865" w:rsidRPr="0081536F" w:rsidDel="00992C40" w:rsidRDefault="00096865" w:rsidP="00EF3662">
      <w:pPr>
        <w:pStyle w:val="23"/>
        <w:spacing w:line="240" w:lineRule="auto"/>
        <w:ind w:firstLine="567"/>
        <w:rPr>
          <w:rFonts w:ascii="GHEA Grapalat" w:hAnsi="GHEA Grapalat" w:cs="Sylfaen"/>
          <w:szCs w:val="24"/>
        </w:rPr>
      </w:pPr>
      <w:r w:rsidRPr="0081536F">
        <w:rPr>
          <w:rFonts w:ascii="GHEA Grapalat" w:hAnsi="GHEA Grapalat" w:cs="Sylfaen"/>
          <w:szCs w:val="24"/>
        </w:rPr>
        <w:t xml:space="preserve">2)  </w:t>
      </w:r>
      <w:proofErr w:type="spellStart"/>
      <w:r w:rsidRPr="0081536F">
        <w:rPr>
          <w:rFonts w:ascii="GHEA Grapalat" w:hAnsi="GHEA Grapalat" w:cs="Sylfaen"/>
          <w:szCs w:val="24"/>
          <w:lang w:val="ru-RU"/>
        </w:rPr>
        <w:t>Օրենքով</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նախատեսված</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այլ</w:t>
      </w:r>
      <w:proofErr w:type="spellEnd"/>
      <w:r w:rsidRPr="0081536F">
        <w:rPr>
          <w:rFonts w:ascii="GHEA Grapalat" w:hAnsi="GHEA Grapalat" w:cs="Sylfaen"/>
          <w:szCs w:val="24"/>
        </w:rPr>
        <w:t xml:space="preserve"> </w:t>
      </w:r>
      <w:proofErr w:type="spellStart"/>
      <w:r w:rsidRPr="0081536F">
        <w:rPr>
          <w:rFonts w:ascii="GHEA Grapalat" w:hAnsi="GHEA Grapalat" w:cs="Sylfaen"/>
          <w:szCs w:val="24"/>
          <w:lang w:val="ru-RU"/>
        </w:rPr>
        <w:t>դեպքերի</w:t>
      </w:r>
      <w:proofErr w:type="spellEnd"/>
      <w:r w:rsidR="004D5671" w:rsidRPr="0081536F">
        <w:rPr>
          <w:rFonts w:ascii="GHEA Grapalat" w:hAnsi="GHEA Grapalat" w:cs="Sylfaen"/>
          <w:szCs w:val="24"/>
          <w:lang w:val="ru-RU"/>
        </w:rPr>
        <w:t>։</w:t>
      </w:r>
    </w:p>
    <w:p w14:paraId="4B070BB9" w14:textId="77777777" w:rsidR="009B6D58" w:rsidRPr="0081536F" w:rsidRDefault="00FD2748" w:rsidP="00EF3662">
      <w:pPr>
        <w:pStyle w:val="norm"/>
        <w:spacing w:line="240" w:lineRule="auto"/>
        <w:rPr>
          <w:rFonts w:ascii="GHEA Grapalat" w:hAnsi="GHEA Grapalat" w:cs="Sylfaen"/>
          <w:sz w:val="20"/>
          <w:szCs w:val="24"/>
          <w:lang w:val="af-ZA" w:eastAsia="en-US"/>
        </w:rPr>
      </w:pPr>
      <w:r w:rsidRPr="0081536F">
        <w:rPr>
          <w:rFonts w:ascii="GHEA Grapalat" w:hAnsi="GHEA Grapalat"/>
          <w:sz w:val="20"/>
          <w:lang w:val="af-ZA" w:eastAsia="x-none"/>
        </w:rPr>
        <w:t>8</w:t>
      </w:r>
      <w:r w:rsidR="00633389" w:rsidRPr="0081536F">
        <w:rPr>
          <w:rFonts w:ascii="GHEA Grapalat" w:hAnsi="GHEA Grapalat"/>
          <w:sz w:val="20"/>
          <w:lang w:val="af-ZA" w:eastAsia="x-none"/>
        </w:rPr>
        <w:t>.</w:t>
      </w:r>
      <w:r w:rsidR="003F79B4" w:rsidRPr="0081536F">
        <w:rPr>
          <w:rFonts w:ascii="GHEA Grapalat" w:hAnsi="GHEA Grapalat"/>
          <w:sz w:val="20"/>
          <w:lang w:val="af-ZA" w:eastAsia="x-none"/>
        </w:rPr>
        <w:t>6</w:t>
      </w:r>
      <w:r w:rsidR="00D7435F" w:rsidRPr="0081536F">
        <w:rPr>
          <w:rFonts w:ascii="GHEA Grapalat" w:hAnsi="GHEA Grapalat"/>
          <w:sz w:val="20"/>
          <w:lang w:val="af-ZA" w:eastAsia="x-none"/>
        </w:rPr>
        <w:t xml:space="preserve"> </w:t>
      </w:r>
      <w:r w:rsidR="00973FB1" w:rsidRPr="0081536F">
        <w:rPr>
          <w:rFonts w:ascii="GHEA Grapalat" w:hAnsi="GHEA Grapalat"/>
          <w:sz w:val="20"/>
          <w:lang w:val="af-ZA" w:eastAsia="x-none"/>
        </w:rPr>
        <w:t>Հ</w:t>
      </w:r>
      <w:proofErr w:type="spellStart"/>
      <w:r w:rsidR="00973FB1" w:rsidRPr="0081536F">
        <w:rPr>
          <w:rFonts w:ascii="GHEA Grapalat" w:hAnsi="GHEA Grapalat" w:cs="Sylfaen"/>
          <w:sz w:val="20"/>
          <w:szCs w:val="24"/>
          <w:lang w:val="ru-RU" w:eastAsia="en-US"/>
        </w:rPr>
        <w:t>անձնաժողովը</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հրավերի</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պահանջների</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նկատմամբ</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բավարար</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գնահատված</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հայտեր</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ներկայացրած</w:t>
      </w:r>
      <w:proofErr w:type="spellEnd"/>
      <w:r w:rsidR="00973FB1"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w:t>
      </w:r>
      <w:proofErr w:type="spellStart"/>
      <w:r w:rsidR="00973FB1" w:rsidRPr="0081536F">
        <w:rPr>
          <w:rFonts w:ascii="GHEA Grapalat" w:hAnsi="GHEA Grapalat" w:cs="Sylfaen"/>
          <w:sz w:val="20"/>
          <w:szCs w:val="24"/>
          <w:lang w:val="ru-RU" w:eastAsia="en-US"/>
        </w:rPr>
        <w:t>ասնակիցներից</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որոշում</w:t>
      </w:r>
      <w:proofErr w:type="spellEnd"/>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և</w:t>
      </w:r>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հայտարարում</w:t>
      </w:r>
      <w:proofErr w:type="spellEnd"/>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է</w:t>
      </w:r>
      <w:r w:rsidR="00973FB1"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hy-AM" w:eastAsia="en-US"/>
        </w:rPr>
        <w:t>ընտրված</w:t>
      </w:r>
      <w:r w:rsidR="00D32414"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և</w:t>
      </w:r>
      <w:r w:rsidR="00973FB1"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hy-AM" w:eastAsia="en-US"/>
        </w:rPr>
        <w:t>այդպիսին չճանաչված</w:t>
      </w:r>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մասնակիցներին</w:t>
      </w:r>
      <w:proofErr w:type="spellEnd"/>
      <w:r w:rsidR="00973FB1" w:rsidRPr="0081536F">
        <w:rPr>
          <w:rFonts w:ascii="GHEA Grapalat" w:hAnsi="GHEA Grapalat" w:cs="Sylfaen"/>
          <w:sz w:val="20"/>
          <w:szCs w:val="24"/>
          <w:lang w:val="af-ZA" w:eastAsia="en-US"/>
        </w:rPr>
        <w:t>:</w:t>
      </w:r>
      <w:r w:rsidR="00D32414" w:rsidRPr="0081536F">
        <w:rPr>
          <w:rFonts w:ascii="GHEA Grapalat" w:hAnsi="GHEA Grapalat" w:cs="Sylfaen"/>
          <w:sz w:val="20"/>
          <w:szCs w:val="24"/>
          <w:lang w:val="af-ZA" w:eastAsia="en-US"/>
        </w:rPr>
        <w:t xml:space="preserve"> </w:t>
      </w:r>
      <w:r w:rsidR="00047327" w:rsidRPr="0081536F">
        <w:rPr>
          <w:rFonts w:ascii="GHEA Grapalat" w:hAnsi="GHEA Grapalat" w:cs="Sylfaen"/>
          <w:sz w:val="20"/>
          <w:szCs w:val="24"/>
          <w:lang w:val="af-ZA" w:eastAsia="en-US"/>
        </w:rPr>
        <w:t xml:space="preserve">Շինարարական ծրագրերի գնման դեպքում </w:t>
      </w:r>
      <w:proofErr w:type="spellStart"/>
      <w:r w:rsidR="00D32414" w:rsidRPr="0081536F">
        <w:rPr>
          <w:rFonts w:ascii="GHEA Grapalat" w:hAnsi="GHEA Grapalat" w:cs="Sylfaen"/>
          <w:sz w:val="20"/>
          <w:szCs w:val="24"/>
          <w:lang w:val="ru-RU" w:eastAsia="en-US"/>
        </w:rPr>
        <w:t>հանձնաժողովը</w:t>
      </w:r>
      <w:proofErr w:type="spellEnd"/>
      <w:r w:rsidR="00D32414" w:rsidRPr="0081536F">
        <w:rPr>
          <w:rFonts w:ascii="GHEA Grapalat" w:hAnsi="GHEA Grapalat" w:cs="Sylfaen"/>
          <w:sz w:val="20"/>
          <w:szCs w:val="24"/>
          <w:lang w:val="af-ZA" w:eastAsia="en-US"/>
        </w:rPr>
        <w:t xml:space="preserve"> </w:t>
      </w:r>
      <w:proofErr w:type="spellStart"/>
      <w:r w:rsidR="00D32414" w:rsidRPr="0081536F">
        <w:rPr>
          <w:rFonts w:ascii="GHEA Grapalat" w:hAnsi="GHEA Grapalat" w:cs="Sylfaen"/>
          <w:sz w:val="20"/>
          <w:szCs w:val="24"/>
          <w:lang w:val="ru-RU" w:eastAsia="en-US"/>
        </w:rPr>
        <w:t>գնահատում</w:t>
      </w:r>
      <w:proofErr w:type="spellEnd"/>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է</w:t>
      </w:r>
      <w:r w:rsidR="00D32414" w:rsidRPr="0081536F">
        <w:rPr>
          <w:rFonts w:ascii="GHEA Grapalat" w:hAnsi="GHEA Grapalat" w:cs="Sylfaen"/>
          <w:sz w:val="20"/>
          <w:szCs w:val="24"/>
          <w:lang w:val="af-ZA" w:eastAsia="en-US"/>
        </w:rPr>
        <w:t xml:space="preserve"> </w:t>
      </w:r>
      <w:proofErr w:type="spellStart"/>
      <w:r w:rsidR="00D32414" w:rsidRPr="0081536F">
        <w:rPr>
          <w:rFonts w:ascii="GHEA Grapalat" w:hAnsi="GHEA Grapalat" w:cs="Sylfaen"/>
          <w:sz w:val="20"/>
          <w:szCs w:val="24"/>
          <w:lang w:val="ru-RU" w:eastAsia="en-US"/>
        </w:rPr>
        <w:t>նաև</w:t>
      </w:r>
      <w:proofErr w:type="spellEnd"/>
      <w:r w:rsidR="00D32414" w:rsidRPr="0081536F">
        <w:rPr>
          <w:rFonts w:ascii="GHEA Grapalat" w:hAnsi="GHEA Grapalat" w:cs="Sylfaen"/>
          <w:sz w:val="20"/>
          <w:szCs w:val="24"/>
          <w:lang w:val="af-ZA" w:eastAsia="en-US"/>
        </w:rPr>
        <w:t xml:space="preserve"> </w:t>
      </w:r>
      <w:proofErr w:type="spellStart"/>
      <w:r w:rsidR="00D32414" w:rsidRPr="0081536F">
        <w:rPr>
          <w:rFonts w:ascii="GHEA Grapalat" w:hAnsi="GHEA Grapalat" w:cs="Sylfaen"/>
          <w:sz w:val="20"/>
          <w:szCs w:val="24"/>
          <w:lang w:val="ru-RU" w:eastAsia="en-US"/>
        </w:rPr>
        <w:t>ներկայացված</w:t>
      </w:r>
      <w:proofErr w:type="spellEnd"/>
      <w:r w:rsidR="00D32414" w:rsidRPr="0081536F">
        <w:rPr>
          <w:rFonts w:ascii="GHEA Grapalat" w:hAnsi="GHEA Grapalat" w:cs="Sylfaen"/>
          <w:sz w:val="20"/>
          <w:szCs w:val="24"/>
          <w:lang w:val="af-ZA" w:eastAsia="en-US"/>
        </w:rPr>
        <w:t xml:space="preserve"> </w:t>
      </w:r>
      <w:r w:rsidR="00047327" w:rsidRPr="0081536F">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81536F">
        <w:rPr>
          <w:rFonts w:ascii="GHEA Grapalat" w:hAnsi="GHEA Grapalat" w:cs="Sylfaen"/>
          <w:sz w:val="20"/>
          <w:szCs w:val="24"/>
          <w:lang w:val="ru-RU" w:eastAsia="en-US"/>
        </w:rPr>
        <w:t>համապատասխանությունը</w:t>
      </w:r>
      <w:proofErr w:type="spellEnd"/>
      <w:r w:rsidR="00D32414" w:rsidRPr="0081536F">
        <w:rPr>
          <w:rFonts w:ascii="GHEA Grapalat" w:hAnsi="GHEA Grapalat" w:cs="Sylfaen"/>
          <w:sz w:val="20"/>
          <w:szCs w:val="24"/>
          <w:lang w:val="af-ZA" w:eastAsia="en-US"/>
        </w:rPr>
        <w:t xml:space="preserve"> </w:t>
      </w:r>
      <w:proofErr w:type="spellStart"/>
      <w:r w:rsidR="00D32414" w:rsidRPr="0081536F">
        <w:rPr>
          <w:rFonts w:ascii="GHEA Grapalat" w:hAnsi="GHEA Grapalat" w:cs="Sylfaen"/>
          <w:sz w:val="20"/>
          <w:szCs w:val="24"/>
          <w:lang w:val="ru-RU" w:eastAsia="en-US"/>
        </w:rPr>
        <w:t>հրավերի</w:t>
      </w:r>
      <w:proofErr w:type="spellEnd"/>
      <w:r w:rsidR="00D32414" w:rsidRPr="0081536F">
        <w:rPr>
          <w:rFonts w:ascii="GHEA Grapalat" w:hAnsi="GHEA Grapalat" w:cs="Sylfaen"/>
          <w:sz w:val="20"/>
          <w:szCs w:val="24"/>
          <w:lang w:val="af-ZA" w:eastAsia="en-US"/>
        </w:rPr>
        <w:t xml:space="preserve"> </w:t>
      </w:r>
      <w:proofErr w:type="spellStart"/>
      <w:r w:rsidR="00D32414" w:rsidRPr="0081536F">
        <w:rPr>
          <w:rFonts w:ascii="GHEA Grapalat" w:hAnsi="GHEA Grapalat" w:cs="Sylfaen"/>
          <w:sz w:val="20"/>
          <w:szCs w:val="24"/>
          <w:lang w:val="ru-RU" w:eastAsia="en-US"/>
        </w:rPr>
        <w:t>պահանջներին</w:t>
      </w:r>
      <w:proofErr w:type="spellEnd"/>
      <w:r w:rsidR="00D32414" w:rsidRPr="0081536F">
        <w:rPr>
          <w:rFonts w:ascii="GHEA Grapalat" w:hAnsi="GHEA Grapalat" w:cs="Sylfaen"/>
          <w:sz w:val="20"/>
          <w:szCs w:val="24"/>
          <w:lang w:val="af-ZA" w:eastAsia="en-US"/>
        </w:rPr>
        <w:t>:</w:t>
      </w:r>
      <w:r w:rsidR="00973FB1"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Առաջարկված</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նվազագույն</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գների</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հավասարության</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դեպքում</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կամ</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եթե</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ոչ</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գնային</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պայմաններին</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բավարարող</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գնահատված</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հայտեր</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ներկայացրած</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բոլոր</w:t>
      </w:r>
      <w:proofErr w:type="spellEnd"/>
      <w:r w:rsidR="009B6D58"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af-ZA" w:eastAsia="en-US"/>
        </w:rPr>
        <w:t>մ</w:t>
      </w:r>
      <w:proofErr w:type="spellStart"/>
      <w:r w:rsidR="009B6D58" w:rsidRPr="0081536F">
        <w:rPr>
          <w:rFonts w:ascii="GHEA Grapalat" w:hAnsi="GHEA Grapalat" w:cs="Sylfaen"/>
          <w:sz w:val="20"/>
          <w:szCs w:val="24"/>
          <w:lang w:val="ru-RU" w:eastAsia="en-US"/>
        </w:rPr>
        <w:t>ասնակիցների</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ներկայացրած</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գնային</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առաջարկները</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գերազանցում</w:t>
      </w:r>
      <w:proofErr w:type="spellEnd"/>
      <w:r w:rsidR="009B6D58" w:rsidRPr="0081536F">
        <w:rPr>
          <w:rFonts w:ascii="GHEA Grapalat" w:hAnsi="GHEA Grapalat" w:cs="Sylfaen"/>
          <w:sz w:val="20"/>
          <w:szCs w:val="24"/>
          <w:lang w:val="af-ZA" w:eastAsia="en-US"/>
        </w:rPr>
        <w:t xml:space="preserve"> </w:t>
      </w:r>
      <w:proofErr w:type="spellStart"/>
      <w:r w:rsidR="009B6D58" w:rsidRPr="0081536F">
        <w:rPr>
          <w:rFonts w:ascii="GHEA Grapalat" w:hAnsi="GHEA Grapalat" w:cs="Sylfaen"/>
          <w:sz w:val="20"/>
          <w:szCs w:val="24"/>
          <w:lang w:val="ru-RU" w:eastAsia="en-US"/>
        </w:rPr>
        <w:t>են</w:t>
      </w:r>
      <w:proofErr w:type="spellEnd"/>
      <w:r w:rsidR="009B6D58"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սույն</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ընթացակարգի</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շրջանակում</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գնվելիք</w:t>
      </w:r>
      <w:proofErr w:type="spellEnd"/>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ա</w:t>
      </w:r>
      <w:proofErr w:type="spellStart"/>
      <w:r w:rsidR="001A0A5F" w:rsidRPr="0081536F">
        <w:rPr>
          <w:rFonts w:ascii="GHEA Grapalat" w:hAnsi="GHEA Grapalat" w:cs="Sylfaen"/>
          <w:sz w:val="20"/>
          <w:szCs w:val="24"/>
          <w:lang w:eastAsia="en-US"/>
        </w:rPr>
        <w:t>շխատանքների</w:t>
      </w:r>
      <w:proofErr w:type="spellEnd"/>
      <w:r w:rsidR="001A0A5F"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գնման</w:t>
      </w:r>
      <w:proofErr w:type="spellEnd"/>
      <w:r w:rsidR="00973FB1" w:rsidRPr="0081536F">
        <w:rPr>
          <w:rFonts w:ascii="GHEA Grapalat" w:hAnsi="GHEA Grapalat" w:cs="Sylfaen"/>
          <w:sz w:val="20"/>
          <w:szCs w:val="24"/>
          <w:lang w:val="af-ZA" w:eastAsia="en-US"/>
        </w:rPr>
        <w:t xml:space="preserve"> </w:t>
      </w:r>
      <w:proofErr w:type="spellStart"/>
      <w:r w:rsidR="00973FB1" w:rsidRPr="0081536F">
        <w:rPr>
          <w:rFonts w:ascii="GHEA Grapalat" w:hAnsi="GHEA Grapalat" w:cs="Sylfaen"/>
          <w:sz w:val="20"/>
          <w:szCs w:val="24"/>
          <w:lang w:val="ru-RU" w:eastAsia="en-US"/>
        </w:rPr>
        <w:t>գինը</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կամ</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գնումն</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իրականացվում</w:t>
      </w:r>
      <w:proofErr w:type="spellEnd"/>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է</w:t>
      </w:r>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Օրենքի</w:t>
      </w:r>
      <w:proofErr w:type="spellEnd"/>
      <w:r w:rsidR="00FF3E3D" w:rsidRPr="0081536F">
        <w:rPr>
          <w:rFonts w:ascii="GHEA Grapalat" w:hAnsi="GHEA Grapalat" w:cs="Sylfaen"/>
          <w:sz w:val="20"/>
          <w:szCs w:val="24"/>
          <w:lang w:val="af-ZA" w:eastAsia="en-US"/>
        </w:rPr>
        <w:t xml:space="preserve"> 15-</w:t>
      </w:r>
      <w:proofErr w:type="spellStart"/>
      <w:r w:rsidR="00FF3E3D" w:rsidRPr="0081536F">
        <w:rPr>
          <w:rFonts w:ascii="GHEA Grapalat" w:hAnsi="GHEA Grapalat" w:cs="Sylfaen"/>
          <w:sz w:val="20"/>
          <w:szCs w:val="24"/>
          <w:lang w:val="ru-RU" w:eastAsia="en-US"/>
        </w:rPr>
        <w:t>րդ</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հոդվածի</w:t>
      </w:r>
      <w:proofErr w:type="spellEnd"/>
      <w:r w:rsidR="00FF3E3D" w:rsidRPr="0081536F">
        <w:rPr>
          <w:rFonts w:ascii="GHEA Grapalat" w:hAnsi="GHEA Grapalat" w:cs="Sylfaen"/>
          <w:sz w:val="20"/>
          <w:szCs w:val="24"/>
          <w:lang w:val="af-ZA" w:eastAsia="en-US"/>
        </w:rPr>
        <w:t xml:space="preserve"> 6-</w:t>
      </w:r>
      <w:proofErr w:type="spellStart"/>
      <w:r w:rsidR="00FF3E3D" w:rsidRPr="0081536F">
        <w:rPr>
          <w:rFonts w:ascii="GHEA Grapalat" w:hAnsi="GHEA Grapalat" w:cs="Sylfaen"/>
          <w:sz w:val="20"/>
          <w:szCs w:val="24"/>
          <w:lang w:val="ru-RU" w:eastAsia="en-US"/>
        </w:rPr>
        <w:t>րդ</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մասի</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հիման</w:t>
      </w:r>
      <w:proofErr w:type="spellEnd"/>
      <w:r w:rsidR="00FF3E3D" w:rsidRPr="0081536F">
        <w:rPr>
          <w:rFonts w:ascii="GHEA Grapalat" w:hAnsi="GHEA Grapalat" w:cs="Sylfaen"/>
          <w:sz w:val="20"/>
          <w:szCs w:val="24"/>
          <w:lang w:val="af-ZA" w:eastAsia="en-US"/>
        </w:rPr>
        <w:t xml:space="preserve"> </w:t>
      </w:r>
      <w:proofErr w:type="spellStart"/>
      <w:r w:rsidR="00FF3E3D" w:rsidRPr="0081536F">
        <w:rPr>
          <w:rFonts w:ascii="GHEA Grapalat" w:hAnsi="GHEA Grapalat" w:cs="Sylfaen"/>
          <w:sz w:val="20"/>
          <w:szCs w:val="24"/>
          <w:lang w:val="ru-RU" w:eastAsia="en-US"/>
        </w:rPr>
        <w:t>վրա</w:t>
      </w:r>
      <w:proofErr w:type="spellEnd"/>
      <w:r w:rsidR="009B6D58" w:rsidRPr="0081536F">
        <w:rPr>
          <w:rFonts w:ascii="GHEA Grapalat" w:hAnsi="GHEA Grapalat" w:cs="Sylfaen"/>
          <w:sz w:val="20"/>
          <w:szCs w:val="24"/>
          <w:lang w:val="ru-RU" w:eastAsia="en-US"/>
        </w:rPr>
        <w:t>՝</w:t>
      </w:r>
      <w:r w:rsidR="009B6D58" w:rsidRPr="0081536F">
        <w:rPr>
          <w:rFonts w:ascii="GHEA Grapalat" w:hAnsi="GHEA Grapalat" w:cs="Sylfaen"/>
          <w:sz w:val="20"/>
          <w:szCs w:val="24"/>
          <w:lang w:val="af-ZA" w:eastAsia="en-US"/>
        </w:rPr>
        <w:t xml:space="preserve"> </w:t>
      </w:r>
    </w:p>
    <w:p w14:paraId="6859980A"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ա</w:t>
      </w:r>
      <w:r w:rsidRPr="0081536F">
        <w:rPr>
          <w:rFonts w:ascii="GHEA Grapalat" w:hAnsi="GHEA Grapalat" w:cs="Sylfaen"/>
          <w:sz w:val="20"/>
          <w:szCs w:val="24"/>
          <w:lang w:val="af-ZA" w:eastAsia="en-US"/>
        </w:rPr>
        <w:t xml:space="preserve">. </w:t>
      </w:r>
      <w:r w:rsidR="00E34189" w:rsidRPr="0081536F">
        <w:rPr>
          <w:rFonts w:ascii="GHEA Grapalat" w:hAnsi="GHEA Grapalat" w:cs="Sylfaen"/>
          <w:sz w:val="20"/>
          <w:szCs w:val="24"/>
          <w:lang w:val="hy-AM" w:eastAsia="en-US"/>
        </w:rPr>
        <w:t>ընտրված</w:t>
      </w:r>
      <w:r w:rsidR="00E34189"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 xml:space="preserve">և </w:t>
      </w:r>
      <w:r w:rsidR="006F3F15" w:rsidRPr="0081536F">
        <w:rPr>
          <w:rFonts w:ascii="GHEA Grapalat" w:hAnsi="GHEA Grapalat" w:cs="Sylfaen"/>
          <w:sz w:val="20"/>
          <w:szCs w:val="24"/>
          <w:lang w:val="hy-AM" w:eastAsia="en-US"/>
        </w:rPr>
        <w:t>այդպիսին չճանաչված</w:t>
      </w:r>
      <w:r w:rsidR="006F3F15" w:rsidRPr="0081536F" w:rsidDel="006F3F15">
        <w:rPr>
          <w:rFonts w:ascii="GHEA Grapalat" w:hAnsi="GHEA Grapalat" w:cs="Sylfaen"/>
          <w:sz w:val="20"/>
          <w:szCs w:val="24"/>
          <w:lang w:val="hy-AM" w:eastAsia="en-US"/>
        </w:rPr>
        <w:t xml:space="preserve"> </w:t>
      </w:r>
      <w:r w:rsidR="00FD2748" w:rsidRPr="0081536F">
        <w:rPr>
          <w:rFonts w:ascii="GHEA Grapalat" w:hAnsi="GHEA Grapalat" w:cs="Sylfaen"/>
          <w:sz w:val="20"/>
          <w:szCs w:val="24"/>
          <w:lang w:val="hy-AM" w:eastAsia="en-US"/>
        </w:rPr>
        <w:t>մ</w:t>
      </w:r>
      <w:r w:rsidRPr="0081536F">
        <w:rPr>
          <w:rFonts w:ascii="GHEA Grapalat" w:hAnsi="GHEA Grapalat" w:cs="Sylfaen"/>
          <w:sz w:val="20"/>
          <w:szCs w:val="24"/>
          <w:lang w:val="hy-AM" w:eastAsia="en-US"/>
        </w:rPr>
        <w:t>ասնակիցներին որոշելու նպատակով հանձնաժողովի նիստում</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առաջարկված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նվազեցման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նպատակով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ոչ</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պայման</w:t>
      </w:r>
      <w:proofErr w:type="spellEnd"/>
      <w:r w:rsidRPr="0081536F">
        <w:rPr>
          <w:rFonts w:ascii="GHEA Grapalat" w:hAnsi="GHEA Grapalat" w:cs="Sylfaen"/>
          <w:sz w:val="20"/>
          <w:szCs w:val="24"/>
          <w:lang w:val="af-ZA" w:eastAsia="en-US"/>
        </w:rPr>
        <w:softHyphen/>
      </w:r>
      <w:proofErr w:type="spellStart"/>
      <w:r w:rsidRPr="0081536F">
        <w:rPr>
          <w:rFonts w:ascii="GHEA Grapalat" w:hAnsi="GHEA Grapalat" w:cs="Sylfaen"/>
          <w:sz w:val="20"/>
          <w:szCs w:val="24"/>
          <w:lang w:val="ru-RU" w:eastAsia="en-US"/>
        </w:rPr>
        <w:t>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բավարարող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գնահատված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բոլոր</w:t>
      </w:r>
      <w:proofErr w:type="spellEnd"/>
      <w:r w:rsidRPr="0081536F">
        <w:rPr>
          <w:rFonts w:ascii="GHEA Grapalat" w:hAnsi="GHEA Grapalat" w:cs="Sylfaen"/>
          <w:sz w:val="20"/>
          <w:szCs w:val="24"/>
          <w:lang w:val="af-ZA" w:eastAsia="en-US"/>
        </w:rPr>
        <w:t xml:space="preserve"> </w:t>
      </w:r>
      <w:r w:rsidR="00FD2748" w:rsidRPr="0081536F">
        <w:rPr>
          <w:rFonts w:ascii="GHEA Grapalat" w:hAnsi="GHEA Grapalat" w:cs="Sylfaen"/>
          <w:sz w:val="20"/>
          <w:szCs w:val="24"/>
          <w:lang w:val="af-ZA" w:eastAsia="en-US"/>
        </w:rPr>
        <w:t>մ</w:t>
      </w:r>
      <w:proofErr w:type="spellStart"/>
      <w:r w:rsidRPr="0081536F">
        <w:rPr>
          <w:rFonts w:ascii="GHEA Grapalat" w:hAnsi="GHEA Grapalat" w:cs="Sylfaen"/>
          <w:sz w:val="20"/>
          <w:szCs w:val="24"/>
          <w:lang w:val="ru-RU" w:eastAsia="en-US"/>
        </w:rPr>
        <w:t>ասնակիցների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հետ</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վարվում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միաժամանակյա</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բանակցություններ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եթե</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նիստին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ներկա</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բոլոր</w:t>
      </w:r>
      <w:proofErr w:type="spellEnd"/>
      <w:r w:rsidRPr="0081536F">
        <w:rPr>
          <w:rFonts w:ascii="GHEA Grapalat" w:hAnsi="GHEA Grapalat" w:cs="Sylfaen"/>
          <w:sz w:val="20"/>
          <w:szCs w:val="24"/>
          <w:lang w:val="af-ZA" w:eastAsia="en-US"/>
        </w:rPr>
        <w:t xml:space="preserve"> </w:t>
      </w:r>
      <w:r w:rsidR="00FD2748" w:rsidRPr="0081536F">
        <w:rPr>
          <w:rFonts w:ascii="GHEA Grapalat" w:hAnsi="GHEA Grapalat" w:cs="Sylfaen"/>
          <w:sz w:val="20"/>
          <w:szCs w:val="24"/>
          <w:lang w:val="af-ZA" w:eastAsia="en-US"/>
        </w:rPr>
        <w:t>մ</w:t>
      </w:r>
      <w:proofErr w:type="spellStart"/>
      <w:r w:rsidRPr="0081536F">
        <w:rPr>
          <w:rFonts w:ascii="GHEA Grapalat" w:hAnsi="GHEA Grapalat" w:cs="Sylfaen"/>
          <w:sz w:val="20"/>
          <w:szCs w:val="24"/>
          <w:lang w:val="ru-RU" w:eastAsia="en-US"/>
        </w:rPr>
        <w:t>ասնակիցները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համապատասխան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լիազորություն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ունեցող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ներկայացուցիչները</w:t>
      </w:r>
      <w:proofErr w:type="spellEnd"/>
      <w:r w:rsidRPr="0081536F">
        <w:rPr>
          <w:rFonts w:ascii="GHEA Grapalat" w:hAnsi="GHEA Grapalat" w:cs="Sylfaen"/>
          <w:sz w:val="20"/>
          <w:szCs w:val="24"/>
          <w:lang w:val="af-ZA" w:eastAsia="en-US"/>
        </w:rPr>
        <w:t>),</w:t>
      </w:r>
    </w:p>
    <w:p w14:paraId="502A9DAF"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բ</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հակառակ</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դեպքում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հանձնաժողովի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նիստը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կասեցվում</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մեկ</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աշխատանքային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օրվա</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ընթացքում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հանձնաժողովի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քարտուղարը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բավարար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գնահատված</w:t>
      </w:r>
      <w:proofErr w:type="spellEnd"/>
      <w:r w:rsidRPr="0081536F">
        <w:rPr>
          <w:rFonts w:ascii="GHEA Grapalat" w:hAnsi="GHEA Grapalat" w:cs="Sylfaen"/>
          <w:sz w:val="20"/>
          <w:szCs w:val="24"/>
          <w:lang w:val="af-ZA" w:eastAsia="en-US"/>
        </w:rPr>
        <w:t xml:space="preserve"> </w:t>
      </w:r>
      <w:proofErr w:type="spellStart"/>
      <w:r w:rsidR="00143E8C" w:rsidRPr="0081536F">
        <w:rPr>
          <w:rFonts w:ascii="GHEA Grapalat" w:hAnsi="GHEA Grapalat" w:cs="Sylfaen"/>
          <w:sz w:val="20"/>
          <w:szCs w:val="24"/>
          <w:lang w:val="ru-RU" w:eastAsia="en-US"/>
        </w:rPr>
        <w:t>հայտեր</w:t>
      </w:r>
      <w:proofErr w:type="spellEnd"/>
      <w:r w:rsidR="00143E8C" w:rsidRPr="0081536F">
        <w:rPr>
          <w:rFonts w:ascii="GHEA Grapalat" w:hAnsi="GHEA Grapalat" w:cs="Sylfaen"/>
          <w:sz w:val="20"/>
          <w:szCs w:val="24"/>
          <w:lang w:val="af-ZA" w:eastAsia="en-US"/>
        </w:rPr>
        <w:t xml:space="preserve"> </w:t>
      </w:r>
      <w:proofErr w:type="spellStart"/>
      <w:r w:rsidR="00143E8C" w:rsidRPr="0081536F">
        <w:rPr>
          <w:rFonts w:ascii="GHEA Grapalat" w:hAnsi="GHEA Grapalat" w:cs="Sylfaen"/>
          <w:sz w:val="20"/>
          <w:szCs w:val="24"/>
          <w:lang w:val="ru-RU" w:eastAsia="en-US"/>
        </w:rPr>
        <w:t>ներկայացրած</w:t>
      </w:r>
      <w:proofErr w:type="spellEnd"/>
      <w:r w:rsidR="00143E8C"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բոլոր</w:t>
      </w:r>
      <w:proofErr w:type="spellEnd"/>
      <w:r w:rsidRPr="0081536F">
        <w:rPr>
          <w:rFonts w:ascii="GHEA Grapalat" w:hAnsi="GHEA Grapalat" w:cs="Sylfaen"/>
          <w:sz w:val="20"/>
          <w:szCs w:val="24"/>
          <w:lang w:val="af-ZA" w:eastAsia="en-US"/>
        </w:rPr>
        <w:t xml:space="preserve"> </w:t>
      </w:r>
      <w:proofErr w:type="spellStart"/>
      <w:r w:rsidR="00143E8C" w:rsidRPr="0081536F">
        <w:rPr>
          <w:rFonts w:ascii="GHEA Grapalat" w:hAnsi="GHEA Grapalat" w:cs="Sylfaen"/>
          <w:sz w:val="20"/>
          <w:szCs w:val="24"/>
          <w:lang w:val="ru-RU" w:eastAsia="en-US"/>
        </w:rPr>
        <w:t>մասնակիցներին</w:t>
      </w:r>
      <w:proofErr w:type="spellEnd"/>
      <w:r w:rsidR="00143E8C" w:rsidRPr="0081536F">
        <w:rPr>
          <w:rFonts w:ascii="GHEA Grapalat" w:hAnsi="GHEA Grapalat" w:cs="Sylfaen"/>
          <w:sz w:val="20"/>
          <w:szCs w:val="24"/>
          <w:lang w:val="af-ZA" w:eastAsia="en-US"/>
        </w:rPr>
        <w:t xml:space="preserve"> </w:t>
      </w:r>
      <w:r w:rsidR="003F79B4" w:rsidRPr="0081536F">
        <w:rPr>
          <w:rFonts w:ascii="GHEA Grapalat" w:hAnsi="GHEA Grapalat" w:cs="Sylfaen"/>
          <w:sz w:val="20"/>
          <w:szCs w:val="24"/>
          <w:lang w:val="af-ZA" w:eastAsia="en-US"/>
        </w:rPr>
        <w:t xml:space="preserve">էլեկտրոնային </w:t>
      </w:r>
      <w:proofErr w:type="spellStart"/>
      <w:r w:rsidR="003F79B4" w:rsidRPr="0081536F">
        <w:rPr>
          <w:rFonts w:ascii="GHEA Grapalat" w:hAnsi="GHEA Grapalat" w:cs="Sylfaen"/>
          <w:sz w:val="20"/>
          <w:szCs w:val="24"/>
          <w:lang w:eastAsia="en-US"/>
        </w:rPr>
        <w:t>եղանակով</w:t>
      </w:r>
      <w:proofErr w:type="spellEnd"/>
      <w:r w:rsidR="00143E8C"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միաժամանակ</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ծանուցում</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նվազեցման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շուրջ</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միաժամանակյա</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բանակցությունների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վարման</w:t>
      </w:r>
      <w:proofErr w:type="spellEnd"/>
      <w:r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hy-AM" w:eastAsia="en-US"/>
        </w:rPr>
        <w:t xml:space="preserve">պայմանների, տևողության, </w:t>
      </w:r>
      <w:proofErr w:type="spellStart"/>
      <w:r w:rsidRPr="0081536F">
        <w:rPr>
          <w:rFonts w:ascii="GHEA Grapalat" w:hAnsi="GHEA Grapalat" w:cs="Sylfaen"/>
          <w:sz w:val="20"/>
          <w:szCs w:val="24"/>
          <w:lang w:val="ru-RU" w:eastAsia="en-US"/>
        </w:rPr>
        <w:t>օրվա</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ժամի</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վայրի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մասին</w:t>
      </w:r>
      <w:proofErr w:type="spellEnd"/>
      <w:r w:rsidRPr="0081536F">
        <w:rPr>
          <w:rFonts w:ascii="GHEA Grapalat" w:hAnsi="GHEA Grapalat" w:cs="Sylfaen"/>
          <w:sz w:val="20"/>
          <w:szCs w:val="24"/>
          <w:lang w:val="af-ZA" w:eastAsia="en-US"/>
        </w:rPr>
        <w:t>,</w:t>
      </w:r>
    </w:p>
    <w:p w14:paraId="0DF02B8D" w14:textId="77777777" w:rsidR="009B6D58" w:rsidRPr="0081536F" w:rsidRDefault="009B6D58" w:rsidP="00EF3662">
      <w:pPr>
        <w:pStyle w:val="norm"/>
        <w:spacing w:line="240" w:lineRule="auto"/>
        <w:rPr>
          <w:rFonts w:ascii="GHEA Grapalat" w:hAnsi="GHEA Grapalat" w:cs="Sylfaen"/>
          <w:color w:val="FF0000"/>
          <w:sz w:val="20"/>
          <w:szCs w:val="24"/>
          <w:lang w:val="af-ZA" w:eastAsia="en-US"/>
        </w:rPr>
      </w:pPr>
      <w:r w:rsidRPr="0081536F">
        <w:rPr>
          <w:rFonts w:ascii="GHEA Grapalat" w:hAnsi="GHEA Grapalat" w:cs="Sylfaen"/>
          <w:sz w:val="20"/>
          <w:szCs w:val="24"/>
          <w:lang w:val="ru-RU" w:eastAsia="en-US"/>
        </w:rPr>
        <w:t>գ</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բանակցությունները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վարվում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ոչ</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շուտ</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քան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ծանուցումն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ուղարկվելու</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օրվան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հաջորդող</w:t>
      </w:r>
      <w:proofErr w:type="spellEnd"/>
      <w:r w:rsidRPr="0081536F">
        <w:rPr>
          <w:rFonts w:ascii="GHEA Grapalat" w:hAnsi="GHEA Grapalat" w:cs="Sylfaen"/>
          <w:sz w:val="20"/>
          <w:szCs w:val="24"/>
          <w:lang w:val="af-ZA" w:eastAsia="en-US"/>
        </w:rPr>
        <w:t xml:space="preserve"> </w:t>
      </w:r>
      <w:proofErr w:type="spellStart"/>
      <w:proofErr w:type="gramStart"/>
      <w:r w:rsidRPr="0081536F">
        <w:rPr>
          <w:rFonts w:ascii="GHEA Grapalat" w:hAnsi="GHEA Grapalat" w:cs="Sylfaen"/>
          <w:sz w:val="20"/>
          <w:szCs w:val="24"/>
          <w:lang w:val="ru-RU" w:eastAsia="en-US"/>
        </w:rPr>
        <w:t>օրվանից</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երկրորդ</w:t>
      </w:r>
      <w:proofErr w:type="spellEnd"/>
      <w:proofErr w:type="gramEnd"/>
      <w:r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af-ZA" w:eastAsia="en-US"/>
        </w:rPr>
        <w:t xml:space="preserve">և ոչ ուշ, քան </w:t>
      </w:r>
      <w:r w:rsidR="008A2FF1" w:rsidRPr="0081536F">
        <w:rPr>
          <w:rFonts w:ascii="GHEA Grapalat" w:hAnsi="GHEA Grapalat" w:cs="Sylfaen"/>
          <w:sz w:val="20"/>
          <w:szCs w:val="24"/>
          <w:lang w:val="hy-AM" w:eastAsia="en-US"/>
        </w:rPr>
        <w:t>հինգերորդ</w:t>
      </w:r>
      <w:r w:rsidR="008A2FF1"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աշխատանքային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օրը</w:t>
      </w:r>
      <w:proofErr w:type="spellEnd"/>
      <w:r w:rsidRPr="0081536F">
        <w:rPr>
          <w:rFonts w:ascii="GHEA Grapalat" w:hAnsi="GHEA Grapalat" w:cs="Sylfaen"/>
          <w:sz w:val="20"/>
          <w:szCs w:val="24"/>
          <w:lang w:val="af-ZA" w:eastAsia="en-US"/>
        </w:rPr>
        <w:t xml:space="preserve">, </w:t>
      </w:r>
    </w:p>
    <w:p w14:paraId="51C3860E"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դ</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յուրաքանչյուր</w:t>
      </w:r>
      <w:proofErr w:type="spellEnd"/>
      <w:r w:rsidRPr="0081536F">
        <w:rPr>
          <w:rFonts w:ascii="GHEA Grapalat" w:hAnsi="GHEA Grapalat" w:cs="Sylfaen"/>
          <w:sz w:val="20"/>
          <w:szCs w:val="24"/>
          <w:lang w:val="af-ZA" w:eastAsia="en-US"/>
        </w:rPr>
        <w:t xml:space="preserve"> </w:t>
      </w:r>
      <w:proofErr w:type="spellStart"/>
      <w:r w:rsidR="007210AC" w:rsidRPr="0081536F">
        <w:rPr>
          <w:rFonts w:ascii="GHEA Grapalat" w:hAnsi="GHEA Grapalat" w:cs="Sylfaen"/>
          <w:sz w:val="20"/>
          <w:szCs w:val="24"/>
          <w:lang w:eastAsia="en-US"/>
        </w:rPr>
        <w:t>մ</w:t>
      </w:r>
      <w:r w:rsidR="003B1FC0" w:rsidRPr="0081536F">
        <w:rPr>
          <w:rFonts w:ascii="GHEA Grapalat" w:hAnsi="GHEA Grapalat" w:cs="Sylfaen"/>
          <w:sz w:val="20"/>
          <w:szCs w:val="24"/>
          <w:lang w:eastAsia="en-US"/>
        </w:rPr>
        <w:t>ա</w:t>
      </w:r>
      <w:r w:rsidRPr="0081536F">
        <w:rPr>
          <w:rFonts w:ascii="GHEA Grapalat" w:hAnsi="GHEA Grapalat" w:cs="Sylfaen"/>
          <w:sz w:val="20"/>
          <w:szCs w:val="24"/>
          <w:lang w:val="ru-RU" w:eastAsia="en-US"/>
        </w:rPr>
        <w:t>սնակցի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տվյալ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պահին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ներկայացրած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առաջարկը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հրապարակվում</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մյուս</w:t>
      </w:r>
      <w:proofErr w:type="spellEnd"/>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proofErr w:type="spellStart"/>
      <w:r w:rsidRPr="0081536F">
        <w:rPr>
          <w:rFonts w:ascii="GHEA Grapalat" w:hAnsi="GHEA Grapalat" w:cs="Sylfaen"/>
          <w:sz w:val="20"/>
          <w:szCs w:val="24"/>
          <w:lang w:val="ru-RU" w:eastAsia="en-US"/>
        </w:rPr>
        <w:t>ասնակիցների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համար</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մինչև</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բանակցությունների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համար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նախատեսված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վերջնաժամկետի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ավարտը</w:t>
      </w:r>
      <w:proofErr w:type="spellEnd"/>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proofErr w:type="spellStart"/>
      <w:r w:rsidRPr="0081536F">
        <w:rPr>
          <w:rFonts w:ascii="GHEA Grapalat" w:hAnsi="GHEA Grapalat" w:cs="Sylfaen"/>
          <w:sz w:val="20"/>
          <w:szCs w:val="24"/>
          <w:lang w:val="ru-RU" w:eastAsia="en-US"/>
        </w:rPr>
        <w:t>ասնակիցը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կարող</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վերանայել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իր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առաջարկը</w:t>
      </w:r>
      <w:proofErr w:type="spellEnd"/>
      <w:r w:rsidRPr="0081536F">
        <w:rPr>
          <w:rFonts w:ascii="GHEA Grapalat" w:hAnsi="GHEA Grapalat" w:cs="Sylfaen"/>
          <w:sz w:val="20"/>
          <w:szCs w:val="24"/>
          <w:lang w:val="af-ZA" w:eastAsia="en-US"/>
        </w:rPr>
        <w:t>,</w:t>
      </w:r>
    </w:p>
    <w:p w14:paraId="54FAAC03"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ե</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բանակցությունների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համար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սահմանված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վերջնաժամկետը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լրանալու</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պահին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ըստ</w:t>
      </w:r>
      <w:proofErr w:type="spellEnd"/>
      <w:r w:rsidR="00F4506C" w:rsidRPr="0081536F">
        <w:rPr>
          <w:rFonts w:ascii="GHEA Grapalat" w:hAnsi="GHEA Grapalat" w:cs="Sylfaen"/>
          <w:sz w:val="20"/>
          <w:szCs w:val="24"/>
          <w:lang w:val="af-ZA" w:eastAsia="en-US"/>
        </w:rPr>
        <w:t xml:space="preserve"> </w:t>
      </w:r>
      <w:proofErr w:type="spellStart"/>
      <w:r w:rsidR="00F4506C" w:rsidRPr="0081536F">
        <w:rPr>
          <w:rFonts w:ascii="GHEA Grapalat" w:hAnsi="GHEA Grapalat" w:cs="Sylfaen"/>
          <w:sz w:val="20"/>
          <w:szCs w:val="24"/>
          <w:lang w:val="ru-RU" w:eastAsia="en-US"/>
        </w:rPr>
        <w:t>դրան</w:t>
      </w:r>
      <w:proofErr w:type="spellEnd"/>
      <w:r w:rsidR="00F4506C" w:rsidRPr="0081536F">
        <w:rPr>
          <w:rFonts w:ascii="GHEA Grapalat" w:hAnsi="GHEA Grapalat" w:cs="Sylfaen"/>
          <w:sz w:val="20"/>
          <w:szCs w:val="24"/>
          <w:lang w:val="af-ZA" w:eastAsia="en-US"/>
        </w:rPr>
        <w:t xml:space="preserve"> </w:t>
      </w:r>
      <w:proofErr w:type="spellStart"/>
      <w:r w:rsidR="00F4506C" w:rsidRPr="0081536F">
        <w:rPr>
          <w:rFonts w:ascii="GHEA Grapalat" w:hAnsi="GHEA Grapalat" w:cs="Sylfaen"/>
          <w:sz w:val="20"/>
          <w:szCs w:val="24"/>
          <w:lang w:val="ru-RU" w:eastAsia="en-US"/>
        </w:rPr>
        <w:t>ներկա</w:t>
      </w:r>
      <w:proofErr w:type="spellEnd"/>
      <w:r w:rsidRPr="0081536F">
        <w:rPr>
          <w:rFonts w:ascii="GHEA Grapalat" w:hAnsi="GHEA Grapalat" w:cs="Sylfaen"/>
          <w:sz w:val="20"/>
          <w:szCs w:val="24"/>
          <w:lang w:val="af-ZA" w:eastAsia="en-US"/>
        </w:rPr>
        <w:t xml:space="preserve"> </w:t>
      </w:r>
      <w:proofErr w:type="spellStart"/>
      <w:r w:rsidR="007210AC" w:rsidRPr="0081536F">
        <w:rPr>
          <w:rFonts w:ascii="GHEA Grapalat" w:hAnsi="GHEA Grapalat" w:cs="Sylfaen"/>
          <w:sz w:val="20"/>
          <w:szCs w:val="24"/>
          <w:lang w:val="ru-RU" w:eastAsia="en-US"/>
        </w:rPr>
        <w:t>մ</w:t>
      </w:r>
      <w:r w:rsidRPr="0081536F">
        <w:rPr>
          <w:rFonts w:ascii="GHEA Grapalat" w:hAnsi="GHEA Grapalat" w:cs="Sylfaen"/>
          <w:sz w:val="20"/>
          <w:szCs w:val="24"/>
          <w:lang w:val="ru-RU" w:eastAsia="en-US"/>
        </w:rPr>
        <w:t>ասնակիցների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ներկայացրած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գների</w:t>
      </w:r>
      <w:proofErr w:type="spellEnd"/>
      <w:r w:rsidRPr="0081536F">
        <w:rPr>
          <w:rFonts w:ascii="GHEA Grapalat" w:hAnsi="GHEA Grapalat" w:cs="Sylfaen"/>
          <w:sz w:val="20"/>
          <w:szCs w:val="24"/>
          <w:lang w:val="af-ZA" w:eastAsia="en-US"/>
        </w:rPr>
        <w:t xml:space="preserve">, </w:t>
      </w:r>
      <w:proofErr w:type="spellStart"/>
      <w:r w:rsidR="00A11BD0" w:rsidRPr="0081536F">
        <w:rPr>
          <w:rFonts w:ascii="GHEA Grapalat" w:hAnsi="GHEA Grapalat" w:cs="Sylfaen"/>
          <w:sz w:val="20"/>
          <w:szCs w:val="24"/>
          <w:lang w:val="ru-RU" w:eastAsia="en-US"/>
        </w:rPr>
        <w:t>որոնք</w:t>
      </w:r>
      <w:proofErr w:type="spellEnd"/>
      <w:r w:rsidR="00A11BD0" w:rsidRPr="0081536F">
        <w:rPr>
          <w:rFonts w:ascii="GHEA Grapalat" w:hAnsi="GHEA Grapalat" w:cs="Sylfaen"/>
          <w:sz w:val="20"/>
          <w:szCs w:val="24"/>
          <w:lang w:val="af-ZA" w:eastAsia="en-US"/>
        </w:rPr>
        <w:t xml:space="preserve"> </w:t>
      </w:r>
      <w:proofErr w:type="spellStart"/>
      <w:r w:rsidR="00A11BD0" w:rsidRPr="0081536F">
        <w:rPr>
          <w:rFonts w:ascii="GHEA Grapalat" w:hAnsi="GHEA Grapalat" w:cs="Sylfaen"/>
          <w:sz w:val="20"/>
          <w:szCs w:val="24"/>
          <w:lang w:val="ru-RU" w:eastAsia="en-US"/>
        </w:rPr>
        <w:t>չեն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գերազանցում</w:t>
      </w:r>
      <w:proofErr w:type="spellEnd"/>
      <w:r w:rsidR="00AB1DD6" w:rsidRPr="0081536F">
        <w:rPr>
          <w:rFonts w:ascii="GHEA Grapalat" w:hAnsi="GHEA Grapalat" w:cs="Sylfaen"/>
          <w:sz w:val="20"/>
          <w:szCs w:val="24"/>
          <w:lang w:val="af-ZA" w:eastAsia="en-US"/>
        </w:rPr>
        <w:t xml:space="preserve"> </w:t>
      </w:r>
      <w:proofErr w:type="spellStart"/>
      <w:r w:rsidR="00AB1DD6" w:rsidRPr="0081536F">
        <w:rPr>
          <w:rFonts w:ascii="GHEA Grapalat" w:hAnsi="GHEA Grapalat" w:cs="Sylfaen"/>
          <w:sz w:val="20"/>
          <w:szCs w:val="24"/>
          <w:lang w:val="ru-RU" w:eastAsia="en-US"/>
        </w:rPr>
        <w:t>գնման</w:t>
      </w:r>
      <w:proofErr w:type="spellEnd"/>
      <w:r w:rsidR="00AB1DD6" w:rsidRPr="0081536F">
        <w:rPr>
          <w:rFonts w:ascii="GHEA Grapalat" w:hAnsi="GHEA Grapalat" w:cs="Sylfaen"/>
          <w:sz w:val="20"/>
          <w:szCs w:val="24"/>
          <w:lang w:val="af-ZA" w:eastAsia="en-US"/>
        </w:rPr>
        <w:t xml:space="preserve"> </w:t>
      </w:r>
      <w:proofErr w:type="spellStart"/>
      <w:r w:rsidR="00AB1DD6" w:rsidRPr="0081536F">
        <w:rPr>
          <w:rFonts w:ascii="GHEA Grapalat" w:hAnsi="GHEA Grapalat" w:cs="Sylfaen"/>
          <w:sz w:val="20"/>
          <w:szCs w:val="24"/>
          <w:lang w:val="ru-RU" w:eastAsia="en-US"/>
        </w:rPr>
        <w:t>գինը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որոշվում</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հայտարարվում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են</w:t>
      </w:r>
      <w:proofErr w:type="spellEnd"/>
      <w:r w:rsidRPr="0081536F">
        <w:rPr>
          <w:rFonts w:ascii="GHEA Grapalat" w:hAnsi="GHEA Grapalat" w:cs="Sylfaen"/>
          <w:sz w:val="20"/>
          <w:szCs w:val="24"/>
          <w:lang w:val="af-ZA" w:eastAsia="en-US"/>
        </w:rPr>
        <w:t xml:space="preserve"> </w:t>
      </w:r>
      <w:proofErr w:type="spellStart"/>
      <w:r w:rsidR="00AB1DD6" w:rsidRPr="0081536F">
        <w:rPr>
          <w:rFonts w:ascii="GHEA Grapalat" w:hAnsi="GHEA Grapalat" w:cs="Sylfaen"/>
          <w:sz w:val="20"/>
          <w:szCs w:val="24"/>
          <w:lang w:val="ru-RU" w:eastAsia="en-US"/>
        </w:rPr>
        <w:t>ընտրված</w:t>
      </w:r>
      <w:proofErr w:type="spellEnd"/>
      <w:r w:rsidR="00AB1DD6"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proofErr w:type="spellStart"/>
      <w:r w:rsidR="006F3F15" w:rsidRPr="0081536F">
        <w:rPr>
          <w:rFonts w:ascii="GHEA Grapalat" w:hAnsi="GHEA Grapalat" w:cs="Sylfaen"/>
          <w:sz w:val="20"/>
          <w:szCs w:val="24"/>
          <w:lang w:val="ru-RU" w:eastAsia="en-US"/>
        </w:rPr>
        <w:t>այդպիսին</w:t>
      </w:r>
      <w:proofErr w:type="spellEnd"/>
      <w:r w:rsidR="006F3F15" w:rsidRPr="0081536F">
        <w:rPr>
          <w:rFonts w:ascii="GHEA Grapalat" w:hAnsi="GHEA Grapalat" w:cs="Sylfaen"/>
          <w:sz w:val="20"/>
          <w:szCs w:val="24"/>
          <w:lang w:val="af-ZA" w:eastAsia="en-US"/>
        </w:rPr>
        <w:t xml:space="preserve"> </w:t>
      </w:r>
      <w:proofErr w:type="spellStart"/>
      <w:r w:rsidR="006F3F15" w:rsidRPr="0081536F">
        <w:rPr>
          <w:rFonts w:ascii="GHEA Grapalat" w:hAnsi="GHEA Grapalat" w:cs="Sylfaen"/>
          <w:sz w:val="20"/>
          <w:szCs w:val="24"/>
          <w:lang w:val="ru-RU" w:eastAsia="en-US"/>
        </w:rPr>
        <w:t>չճանաչված</w:t>
      </w:r>
      <w:proofErr w:type="spellEnd"/>
      <w:r w:rsidR="006F3F15" w:rsidRPr="0081536F" w:rsidDel="006F3F15">
        <w:rPr>
          <w:rFonts w:ascii="GHEA Grapalat" w:hAnsi="GHEA Grapalat" w:cs="Sylfaen"/>
          <w:sz w:val="20"/>
          <w:szCs w:val="24"/>
          <w:lang w:val="af-ZA" w:eastAsia="en-US"/>
        </w:rPr>
        <w:t xml:space="preserve"> </w:t>
      </w:r>
      <w:proofErr w:type="spellStart"/>
      <w:r w:rsidR="007210AC" w:rsidRPr="0081536F">
        <w:rPr>
          <w:rFonts w:ascii="GHEA Grapalat" w:hAnsi="GHEA Grapalat" w:cs="Sylfaen"/>
          <w:sz w:val="20"/>
          <w:szCs w:val="24"/>
          <w:lang w:val="ru-RU" w:eastAsia="en-US"/>
        </w:rPr>
        <w:t>մ</w:t>
      </w:r>
      <w:r w:rsidRPr="0081536F">
        <w:rPr>
          <w:rFonts w:ascii="GHEA Grapalat" w:hAnsi="GHEA Grapalat" w:cs="Sylfaen"/>
          <w:sz w:val="20"/>
          <w:szCs w:val="24"/>
          <w:lang w:val="ru-RU" w:eastAsia="en-US"/>
        </w:rPr>
        <w:t>ասնակիցները</w:t>
      </w:r>
      <w:proofErr w:type="spellEnd"/>
      <w:r w:rsidRPr="0081536F">
        <w:rPr>
          <w:rFonts w:ascii="GHEA Grapalat" w:hAnsi="GHEA Grapalat" w:cs="Sylfaen"/>
          <w:sz w:val="20"/>
          <w:szCs w:val="24"/>
          <w:lang w:val="af-ZA" w:eastAsia="en-US"/>
        </w:rPr>
        <w:t>,</w:t>
      </w:r>
    </w:p>
    <w:p w14:paraId="2FA5E2A1" w14:textId="77777777" w:rsidR="00387F66" w:rsidRPr="0081536F" w:rsidRDefault="009B6D58" w:rsidP="006D197A">
      <w:pPr>
        <w:shd w:val="clear" w:color="auto" w:fill="FFFFFF"/>
        <w:ind w:firstLine="375"/>
        <w:jc w:val="both"/>
        <w:rPr>
          <w:rFonts w:ascii="Cambria Math" w:hAnsi="Cambria Math" w:cs="Sylfaen"/>
          <w:sz w:val="20"/>
          <w:lang w:val="hy-AM"/>
        </w:rPr>
      </w:pPr>
      <w:r w:rsidRPr="0081536F">
        <w:rPr>
          <w:rFonts w:ascii="GHEA Grapalat" w:hAnsi="GHEA Grapalat" w:cs="Sylfaen"/>
          <w:sz w:val="20"/>
          <w:lang w:val="ru-RU"/>
        </w:rPr>
        <w:t>զ</w:t>
      </w:r>
      <w:r w:rsidRPr="0081536F">
        <w:rPr>
          <w:rFonts w:ascii="GHEA Grapalat" w:hAnsi="GHEA Grapalat" w:cs="Sylfaen"/>
          <w:sz w:val="20"/>
          <w:lang w:val="af-ZA"/>
        </w:rPr>
        <w:t>.</w:t>
      </w:r>
      <w:proofErr w:type="spellStart"/>
      <w:r w:rsidR="005D30FC" w:rsidRPr="0081536F">
        <w:rPr>
          <w:rFonts w:ascii="GHEA Grapalat" w:hAnsi="GHEA Grapalat" w:cs="Sylfaen"/>
          <w:sz w:val="20"/>
          <w:lang w:val="ru-RU"/>
        </w:rPr>
        <w:t>բանակցությունների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համար</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սահմանված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վերջնաժամկետը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լրանալու</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պահին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եթե</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դրան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ներկա</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մասնակիցների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ներկայացրած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գները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գերազանցում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են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գնման</w:t>
      </w:r>
      <w:proofErr w:type="spellEnd"/>
      <w:r w:rsidR="005D30FC" w:rsidRPr="0081536F">
        <w:rPr>
          <w:rFonts w:ascii="GHEA Grapalat" w:hAnsi="GHEA Grapalat" w:cs="Sylfaen"/>
          <w:sz w:val="20"/>
          <w:lang w:val="af-ZA"/>
        </w:rPr>
        <w:t xml:space="preserve"> </w:t>
      </w:r>
      <w:r w:rsidR="006F3F15"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գինը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ապա</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գնահատող</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հանձնաժողովը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կարող</w:t>
      </w:r>
      <w:proofErr w:type="spellEnd"/>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բանակցությունների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արդյունքում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ցածր</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գնային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առաջարկ</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ներկայացրած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մասնակցին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հայտարարել</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ընտրված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մասնակից</w:t>
      </w:r>
      <w:proofErr w:type="spellEnd"/>
      <w:r w:rsidR="005D30FC" w:rsidRPr="0081536F">
        <w:rPr>
          <w:rFonts w:ascii="GHEA Grapalat" w:hAnsi="GHEA Grapalat" w:cs="Sylfaen"/>
          <w:sz w:val="20"/>
          <w:lang w:val="ru-RU"/>
        </w:rPr>
        <w:t>՝</w:t>
      </w:r>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պայմանով</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որ</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վերջինիս</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հետ</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կնքվող</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պայմանագրով</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նախատեսված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կողմերի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իրավունքներն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ու</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պարտականություններն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ուժի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մեջ</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են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մտնում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գնման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գինը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գերազանցող</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չափով</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լրացուցիչ</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ֆինանսական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միջոցներ</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նախատեսվելու</w:t>
      </w:r>
      <w:proofErr w:type="spellEnd"/>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և</w:t>
      </w:r>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դրա</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հիման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վրա</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կողմերի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միջև</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համաձայնագիր</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կնքելու</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դեպքում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Ընդ</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որում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համաձայնագիրը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կնքվում</w:t>
      </w:r>
      <w:proofErr w:type="spellEnd"/>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լրացուցիչ</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ֆինանսական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միջոցները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նախատեսվելուն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հաջորդող</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տասնհինգ</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աշխատանքային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օրվա</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ընթացքում</w:t>
      </w:r>
      <w:proofErr w:type="spellEnd"/>
      <w:r w:rsidR="005D30FC" w:rsidRPr="0081536F">
        <w:rPr>
          <w:rFonts w:ascii="GHEA Grapalat" w:hAnsi="GHEA Grapalat" w:cs="Sylfaen"/>
          <w:sz w:val="20"/>
          <w:lang w:val="ru-RU"/>
        </w:rPr>
        <w:t>՝</w:t>
      </w:r>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աշխատանքի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կատարման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ժամկետները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երկարաձգելով</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պայմանագրի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կնքման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օրվանից</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մինչև</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համաձայնագրի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կնքման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օրն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ընկած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ժամանակահատվածով</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Սույն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պարբերության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համաձայն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կնքված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պայմանագիրը</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լուծվում</w:t>
      </w:r>
      <w:proofErr w:type="spellEnd"/>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եթե</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կնքելուն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հաջորդող</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վաթսուն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օրացուցային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օրվա</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ընթացքում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լրացուցիչ</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ֆինանսական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միջոցներ</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չեն</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lang w:val="ru-RU"/>
        </w:rPr>
        <w:t>նախատեսվում</w:t>
      </w:r>
      <w:proofErr w:type="spellEnd"/>
      <w:r w:rsidR="005D30FC" w:rsidRPr="0081536F">
        <w:rPr>
          <w:rFonts w:ascii="Cambria Math" w:hAnsi="Cambria Math" w:cs="Sylfaen"/>
          <w:sz w:val="20"/>
          <w:lang w:val="hy-AM"/>
        </w:rPr>
        <w:t>․</w:t>
      </w:r>
    </w:p>
    <w:p w14:paraId="09F417C7" w14:textId="77777777" w:rsidR="006F3F15" w:rsidRPr="0081536F" w:rsidRDefault="006F3F15" w:rsidP="006F3F15">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hy-AM"/>
        </w:rPr>
        <w:t>Սույն</w:t>
      </w:r>
      <w:r w:rsidRPr="0081536F">
        <w:rPr>
          <w:rFonts w:ascii="GHEA Grapalat" w:hAnsi="GHEA Grapalat" w:cs="Sylfaen"/>
          <w:sz w:val="20"/>
          <w:lang w:val="af-ZA"/>
        </w:rPr>
        <w:t xml:space="preserve"> </w:t>
      </w:r>
      <w:r w:rsidRPr="0081536F">
        <w:rPr>
          <w:rFonts w:ascii="GHEA Grapalat" w:hAnsi="GHEA Grapalat" w:cs="Sylfaen"/>
          <w:sz w:val="20"/>
          <w:lang w:val="hy-AM"/>
        </w:rPr>
        <w:t>պարբերության</w:t>
      </w:r>
      <w:r w:rsidRPr="0081536F">
        <w:rPr>
          <w:rFonts w:ascii="GHEA Grapalat" w:hAnsi="GHEA Grapalat" w:cs="Sylfaen"/>
          <w:sz w:val="20"/>
          <w:lang w:val="af-ZA"/>
        </w:rPr>
        <w:t xml:space="preserve"> </w:t>
      </w:r>
      <w:r w:rsidRPr="0081536F">
        <w:rPr>
          <w:rFonts w:ascii="GHEA Grapalat" w:hAnsi="GHEA Grapalat" w:cs="Sylfaen"/>
          <w:sz w:val="20"/>
          <w:lang w:val="hy-AM"/>
        </w:rPr>
        <w:t>պահանջները</w:t>
      </w:r>
      <w:r w:rsidRPr="0081536F">
        <w:rPr>
          <w:rFonts w:ascii="GHEA Grapalat" w:hAnsi="GHEA Grapalat" w:cs="Sylfaen"/>
          <w:sz w:val="20"/>
          <w:lang w:val="af-ZA"/>
        </w:rPr>
        <w:t xml:space="preserve"> </w:t>
      </w:r>
      <w:r w:rsidRPr="0081536F">
        <w:rPr>
          <w:rFonts w:ascii="GHEA Grapalat" w:hAnsi="GHEA Grapalat" w:cs="Sylfaen"/>
          <w:sz w:val="20"/>
          <w:lang w:val="hy-AM"/>
        </w:rPr>
        <w:t>չեն</w:t>
      </w:r>
      <w:r w:rsidRPr="0081536F">
        <w:rPr>
          <w:rFonts w:ascii="GHEA Grapalat" w:hAnsi="GHEA Grapalat" w:cs="Sylfaen"/>
          <w:sz w:val="20"/>
          <w:lang w:val="af-ZA"/>
        </w:rPr>
        <w:t xml:space="preserve"> </w:t>
      </w:r>
      <w:r w:rsidRPr="0081536F">
        <w:rPr>
          <w:rFonts w:ascii="GHEA Grapalat" w:hAnsi="GHEA Grapalat" w:cs="Sylfaen"/>
          <w:sz w:val="20"/>
          <w:lang w:val="hy-AM"/>
        </w:rPr>
        <w:t>կիրառվում</w:t>
      </w:r>
      <w:r w:rsidRPr="0081536F">
        <w:rPr>
          <w:rFonts w:ascii="GHEA Grapalat" w:hAnsi="GHEA Grapalat" w:cs="Sylfaen"/>
          <w:sz w:val="20"/>
          <w:lang w:val="af-ZA"/>
        </w:rPr>
        <w:t xml:space="preserve"> </w:t>
      </w:r>
      <w:r w:rsidRPr="0081536F">
        <w:rPr>
          <w:rFonts w:ascii="GHEA Grapalat" w:hAnsi="GHEA Grapalat" w:cs="Sylfaen"/>
          <w:sz w:val="20"/>
          <w:lang w:val="hy-AM"/>
        </w:rPr>
        <w:t>այն</w:t>
      </w:r>
      <w:r w:rsidRPr="0081536F">
        <w:rPr>
          <w:rFonts w:ascii="GHEA Grapalat" w:hAnsi="GHEA Grapalat" w:cs="Sylfaen"/>
          <w:sz w:val="20"/>
          <w:lang w:val="af-ZA"/>
        </w:rPr>
        <w:t xml:space="preserve"> </w:t>
      </w:r>
      <w:r w:rsidRPr="0081536F">
        <w:rPr>
          <w:rFonts w:ascii="GHEA Grapalat" w:hAnsi="GHEA Grapalat" w:cs="Sylfaen"/>
          <w:sz w:val="20"/>
          <w:lang w:val="hy-AM"/>
        </w:rPr>
        <w:t>դեպքում</w:t>
      </w:r>
      <w:r w:rsidRPr="0081536F">
        <w:rPr>
          <w:rFonts w:ascii="GHEA Grapalat" w:hAnsi="GHEA Grapalat" w:cs="Sylfaen"/>
          <w:sz w:val="20"/>
          <w:lang w:val="af-ZA"/>
        </w:rPr>
        <w:t xml:space="preserve">, </w:t>
      </w:r>
      <w:r w:rsidRPr="0081536F">
        <w:rPr>
          <w:rFonts w:ascii="GHEA Grapalat" w:hAnsi="GHEA Grapalat" w:cs="Sylfaen"/>
          <w:sz w:val="20"/>
          <w:lang w:val="hy-AM"/>
        </w:rPr>
        <w:t>երբ</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ներկայացել</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մասնակից</w:t>
      </w:r>
      <w:r w:rsidRPr="0081536F">
        <w:rPr>
          <w:rFonts w:ascii="GHEA Grapalat" w:hAnsi="GHEA Grapalat" w:cs="Sylfaen"/>
          <w:sz w:val="20"/>
          <w:lang w:val="af-ZA"/>
        </w:rPr>
        <w:t xml:space="preserve"> </w:t>
      </w:r>
      <w:r w:rsidRPr="0081536F">
        <w:rPr>
          <w:rFonts w:ascii="GHEA Grapalat" w:hAnsi="GHEA Grapalat" w:cs="Sylfaen"/>
          <w:sz w:val="20"/>
          <w:lang w:val="hy-AM"/>
        </w:rPr>
        <w:t>կամ</w:t>
      </w:r>
      <w:r w:rsidRPr="0081536F">
        <w:rPr>
          <w:rFonts w:ascii="GHEA Grapalat" w:hAnsi="GHEA Grapalat" w:cs="Sylfaen"/>
          <w:sz w:val="20"/>
          <w:lang w:val="af-ZA"/>
        </w:rPr>
        <w:t xml:space="preserve"> </w:t>
      </w:r>
      <w:r w:rsidRPr="0081536F">
        <w:rPr>
          <w:rFonts w:ascii="GHEA Grapalat" w:hAnsi="GHEA Grapalat" w:cs="Sylfaen"/>
          <w:sz w:val="20"/>
          <w:lang w:val="hy-AM"/>
        </w:rPr>
        <w:t>հրավերի</w:t>
      </w:r>
      <w:r w:rsidRPr="0081536F">
        <w:rPr>
          <w:rFonts w:ascii="GHEA Grapalat" w:hAnsi="GHEA Grapalat" w:cs="Sylfaen"/>
          <w:sz w:val="20"/>
          <w:lang w:val="af-ZA"/>
        </w:rPr>
        <w:t xml:space="preserve"> </w:t>
      </w:r>
      <w:r w:rsidRPr="0081536F">
        <w:rPr>
          <w:rFonts w:ascii="GHEA Grapalat" w:hAnsi="GHEA Grapalat" w:cs="Sylfaen"/>
          <w:sz w:val="20"/>
          <w:lang w:val="hy-AM"/>
        </w:rPr>
        <w:t>պահանջներին</w:t>
      </w:r>
      <w:r w:rsidRPr="0081536F">
        <w:rPr>
          <w:rFonts w:ascii="GHEA Grapalat" w:hAnsi="GHEA Grapalat" w:cs="Sylfaen"/>
          <w:sz w:val="20"/>
          <w:lang w:val="af-ZA"/>
        </w:rPr>
        <w:t xml:space="preserve"> </w:t>
      </w:r>
      <w:r w:rsidRPr="0081536F">
        <w:rPr>
          <w:rFonts w:ascii="GHEA Grapalat" w:hAnsi="GHEA Grapalat" w:cs="Sylfaen"/>
          <w:sz w:val="20"/>
          <w:lang w:val="hy-AM"/>
        </w:rPr>
        <w:t>բավարար</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գնահատվել</w:t>
      </w:r>
      <w:r w:rsidRPr="0081536F">
        <w:rPr>
          <w:rFonts w:ascii="GHEA Grapalat" w:hAnsi="GHEA Grapalat" w:cs="Sylfaen"/>
          <w:sz w:val="20"/>
          <w:lang w:val="af-ZA"/>
        </w:rPr>
        <w:t xml:space="preserve"> </w:t>
      </w:r>
      <w:r w:rsidRPr="0081536F">
        <w:rPr>
          <w:rFonts w:ascii="GHEA Grapalat" w:hAnsi="GHEA Grapalat" w:cs="Sylfaen"/>
          <w:sz w:val="20"/>
          <w:lang w:val="hy-AM"/>
        </w:rPr>
        <w:t>միայն</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մասնակցի</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w:t>
      </w:r>
    </w:p>
    <w:p w14:paraId="78CD8DCB" w14:textId="77777777" w:rsidR="006F3F15" w:rsidRPr="0081536F" w:rsidRDefault="00704862" w:rsidP="00EF3662">
      <w:pPr>
        <w:ind w:firstLine="708"/>
        <w:jc w:val="both"/>
        <w:rPr>
          <w:rFonts w:ascii="GHEA Grapalat" w:hAnsi="GHEA Grapalat" w:cs="Sylfaen"/>
          <w:sz w:val="20"/>
          <w:lang w:val="hy-AM"/>
        </w:rPr>
      </w:pPr>
      <w:r w:rsidRPr="0081536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81536F">
        <w:rPr>
          <w:rFonts w:ascii="GHEA Grapalat" w:hAnsi="GHEA Grapalat" w:cs="Sylfaen"/>
          <w:sz w:val="20"/>
          <w:lang w:val="hy-AM"/>
        </w:rPr>
        <w:t>կամ</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նվազագույն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գները</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հավասար</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են</w:t>
      </w:r>
      <w:r w:rsidR="00973FB1" w:rsidRPr="0081536F">
        <w:rPr>
          <w:rFonts w:ascii="GHEA Grapalat" w:hAnsi="GHEA Grapalat" w:cs="Sylfaen"/>
          <w:sz w:val="20"/>
          <w:lang w:val="af-ZA"/>
        </w:rPr>
        <w:t>,</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գնման</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ընթացակարգը</w:t>
      </w:r>
      <w:r w:rsidR="009B6D58" w:rsidRPr="0081536F">
        <w:rPr>
          <w:rFonts w:ascii="GHEA Grapalat" w:hAnsi="GHEA Grapalat" w:cs="Sylfaen"/>
          <w:sz w:val="20"/>
          <w:lang w:val="af-ZA"/>
        </w:rPr>
        <w:t xml:space="preserve"> </w:t>
      </w:r>
      <w:r w:rsidR="005A3DC6" w:rsidRPr="0081536F">
        <w:rPr>
          <w:rFonts w:ascii="GHEA Grapalat" w:hAnsi="GHEA Grapalat" w:cs="Sylfaen"/>
          <w:sz w:val="20"/>
          <w:lang w:val="hy-AM"/>
        </w:rPr>
        <w:t>Օ</w:t>
      </w:r>
      <w:r w:rsidR="00973FB1" w:rsidRPr="0081536F">
        <w:rPr>
          <w:rFonts w:ascii="GHEA Grapalat" w:hAnsi="GHEA Grapalat" w:cs="Sylfaen"/>
          <w:sz w:val="20"/>
          <w:lang w:val="hy-AM"/>
        </w:rPr>
        <w:t>րենքի</w:t>
      </w:r>
      <w:r w:rsidR="00973FB1" w:rsidRPr="0081536F">
        <w:rPr>
          <w:rFonts w:ascii="GHEA Grapalat" w:hAnsi="GHEA Grapalat" w:cs="Sylfaen"/>
          <w:sz w:val="20"/>
          <w:lang w:val="af-ZA"/>
        </w:rPr>
        <w:t xml:space="preserve"> 37-</w:t>
      </w:r>
      <w:r w:rsidR="00973FB1" w:rsidRPr="0081536F">
        <w:rPr>
          <w:rFonts w:ascii="GHEA Grapalat" w:hAnsi="GHEA Grapalat" w:cs="Sylfaen"/>
          <w:sz w:val="20"/>
          <w:lang w:val="hy-AM"/>
        </w:rPr>
        <w:t>րդ</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հոդվածի</w:t>
      </w:r>
      <w:r w:rsidR="00973FB1" w:rsidRPr="0081536F">
        <w:rPr>
          <w:rFonts w:ascii="GHEA Grapalat" w:hAnsi="GHEA Grapalat" w:cs="Sylfaen"/>
          <w:sz w:val="20"/>
          <w:lang w:val="af-ZA"/>
        </w:rPr>
        <w:t xml:space="preserve"> 1-</w:t>
      </w:r>
      <w:r w:rsidR="00973FB1" w:rsidRPr="0081536F">
        <w:rPr>
          <w:rFonts w:ascii="GHEA Grapalat" w:hAnsi="GHEA Grapalat" w:cs="Sylfaen"/>
          <w:sz w:val="20"/>
          <w:lang w:val="hy-AM"/>
        </w:rPr>
        <w:t>ին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մասի</w:t>
      </w:r>
      <w:r w:rsidR="00973FB1" w:rsidRPr="0081536F">
        <w:rPr>
          <w:rFonts w:ascii="GHEA Grapalat" w:hAnsi="GHEA Grapalat" w:cs="Sylfaen"/>
          <w:sz w:val="20"/>
          <w:lang w:val="af-ZA"/>
        </w:rPr>
        <w:t xml:space="preserve"> 1-</w:t>
      </w:r>
      <w:r w:rsidR="00973FB1" w:rsidRPr="0081536F">
        <w:rPr>
          <w:rFonts w:ascii="GHEA Grapalat" w:hAnsi="GHEA Grapalat" w:cs="Sylfaen"/>
          <w:sz w:val="20"/>
          <w:lang w:val="hy-AM"/>
        </w:rPr>
        <w:t>ին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կետի</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հիման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վրա</w:t>
      </w:r>
      <w:r w:rsidR="00973FB1" w:rsidRPr="0081536F">
        <w:rPr>
          <w:rFonts w:ascii="GHEA Grapalat" w:hAnsi="GHEA Grapalat" w:cs="Sylfaen"/>
          <w:sz w:val="20"/>
          <w:lang w:val="af-ZA"/>
        </w:rPr>
        <w:t xml:space="preserve"> </w:t>
      </w:r>
      <w:r w:rsidR="009B6D58" w:rsidRPr="0081536F">
        <w:rPr>
          <w:rFonts w:ascii="GHEA Grapalat" w:hAnsi="GHEA Grapalat" w:cs="Sylfaen"/>
          <w:sz w:val="20"/>
          <w:lang w:val="hy-AM"/>
        </w:rPr>
        <w:t>հայտարարվում</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է</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չկայացած</w:t>
      </w:r>
      <w:r w:rsidR="003D1FE3" w:rsidRPr="0081536F">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81536F" w:rsidRDefault="00FD2748" w:rsidP="00EF3662">
      <w:pPr>
        <w:ind w:firstLine="708"/>
        <w:jc w:val="both"/>
        <w:rPr>
          <w:rFonts w:ascii="GHEA Grapalat" w:hAnsi="GHEA Grapalat"/>
          <w:sz w:val="20"/>
          <w:szCs w:val="20"/>
          <w:lang w:val="hy-AM" w:eastAsia="x-none"/>
        </w:rPr>
      </w:pPr>
      <w:r w:rsidRPr="0081536F">
        <w:rPr>
          <w:rFonts w:ascii="GHEA Grapalat" w:hAnsi="GHEA Grapalat"/>
          <w:sz w:val="20"/>
          <w:szCs w:val="20"/>
          <w:lang w:val="af-ZA" w:eastAsia="x-none"/>
        </w:rPr>
        <w:lastRenderedPageBreak/>
        <w:t>8</w:t>
      </w:r>
      <w:r w:rsidR="00C82BD2" w:rsidRPr="0081536F">
        <w:rPr>
          <w:rFonts w:ascii="GHEA Grapalat" w:hAnsi="GHEA Grapalat"/>
          <w:sz w:val="20"/>
          <w:szCs w:val="20"/>
          <w:lang w:val="af-ZA" w:eastAsia="x-none"/>
        </w:rPr>
        <w:t>.</w:t>
      </w:r>
      <w:r w:rsidR="00DF2FEF" w:rsidRPr="0081536F">
        <w:rPr>
          <w:rFonts w:ascii="GHEA Grapalat" w:hAnsi="GHEA Grapalat"/>
          <w:sz w:val="20"/>
          <w:szCs w:val="20"/>
          <w:lang w:val="af-ZA" w:eastAsia="x-none"/>
        </w:rPr>
        <w:t>7</w:t>
      </w:r>
      <w:r w:rsidR="00E24EBF" w:rsidRPr="0081536F">
        <w:rPr>
          <w:rFonts w:ascii="GHEA Grapalat" w:hAnsi="GHEA Grapalat"/>
          <w:sz w:val="20"/>
          <w:szCs w:val="20"/>
          <w:lang w:val="af-ZA" w:eastAsia="x-none"/>
        </w:rPr>
        <w:t xml:space="preserve"> </w:t>
      </w:r>
      <w:r w:rsidR="00753C9B" w:rsidRPr="0081536F">
        <w:rPr>
          <w:rFonts w:ascii="GHEA Grapalat" w:hAnsi="GHEA Grapalat"/>
          <w:sz w:val="20"/>
          <w:szCs w:val="20"/>
          <w:lang w:val="af-ZA" w:eastAsia="x-none"/>
        </w:rPr>
        <w:t>Պ</w:t>
      </w:r>
      <w:r w:rsidR="00B514E8" w:rsidRPr="0081536F">
        <w:rPr>
          <w:rFonts w:ascii="GHEA Grapalat" w:hAnsi="GHEA Grapalat"/>
          <w:sz w:val="20"/>
          <w:szCs w:val="20"/>
          <w:lang w:val="af-ZA" w:eastAsia="x-none"/>
        </w:rPr>
        <w:t xml:space="preserve">ահանջի դեպքում </w:t>
      </w:r>
      <w:r w:rsidR="00AD522C" w:rsidRPr="0081536F">
        <w:rPr>
          <w:rFonts w:ascii="GHEA Grapalat" w:hAnsi="GHEA Grapalat"/>
          <w:sz w:val="20"/>
          <w:szCs w:val="20"/>
          <w:lang w:val="af-ZA" w:eastAsia="x-none"/>
        </w:rPr>
        <w:t xml:space="preserve">որևէ </w:t>
      </w:r>
      <w:r w:rsidR="007210AC" w:rsidRPr="0081536F">
        <w:rPr>
          <w:rFonts w:ascii="GHEA Grapalat" w:hAnsi="GHEA Grapalat"/>
          <w:sz w:val="20"/>
          <w:szCs w:val="20"/>
          <w:lang w:val="af-ZA" w:eastAsia="x-none"/>
        </w:rPr>
        <w:t>մ</w:t>
      </w:r>
      <w:r w:rsidR="00B514E8" w:rsidRPr="0081536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1536F">
        <w:rPr>
          <w:rFonts w:ascii="GHEA Grapalat" w:hAnsi="GHEA Grapalat"/>
          <w:sz w:val="20"/>
          <w:szCs w:val="20"/>
          <w:lang w:val="af-ZA" w:eastAsia="x-none"/>
        </w:rPr>
        <w:t xml:space="preserve">այլ </w:t>
      </w:r>
      <w:r w:rsidR="007B36E4" w:rsidRPr="0081536F">
        <w:rPr>
          <w:rFonts w:ascii="GHEA Grapalat" w:hAnsi="GHEA Grapalat"/>
          <w:sz w:val="20"/>
          <w:szCs w:val="20"/>
          <w:lang w:val="af-ZA" w:eastAsia="x-none"/>
        </w:rPr>
        <w:t>մ</w:t>
      </w:r>
      <w:r w:rsidR="00B514E8" w:rsidRPr="0081536F">
        <w:rPr>
          <w:rFonts w:ascii="GHEA Grapalat" w:hAnsi="GHEA Grapalat"/>
          <w:sz w:val="20"/>
          <w:szCs w:val="20"/>
          <w:lang w:val="af-ZA" w:eastAsia="x-none"/>
        </w:rPr>
        <w:t>ասնակցին:</w:t>
      </w:r>
      <w:r w:rsidR="007B6811" w:rsidRPr="0081536F">
        <w:rPr>
          <w:rFonts w:ascii="GHEA Grapalat" w:hAnsi="GHEA Grapalat"/>
          <w:sz w:val="20"/>
          <w:szCs w:val="20"/>
          <w:lang w:val="hy-AM" w:eastAsia="x-none"/>
        </w:rPr>
        <w:t xml:space="preserve"> </w:t>
      </w:r>
      <w:r w:rsidR="007B6811" w:rsidRPr="008153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1536F">
        <w:rPr>
          <w:rFonts w:ascii="GHEA Grapalat" w:hAnsi="GHEA Grapalat"/>
          <w:sz w:val="20"/>
          <w:szCs w:val="20"/>
          <w:lang w:val="hy-AM" w:eastAsia="x-none"/>
        </w:rPr>
        <w:t xml:space="preserve">հայտում ներառված </w:t>
      </w:r>
      <w:r w:rsidR="007B6811" w:rsidRPr="008153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1536F">
        <w:rPr>
          <w:rFonts w:ascii="GHEA Grapalat" w:hAnsi="GHEA Grapalat"/>
          <w:sz w:val="20"/>
          <w:szCs w:val="20"/>
          <w:lang w:val="af-ZA" w:eastAsia="x-none"/>
        </w:rPr>
        <w:t xml:space="preserve">հանձնաժողովի </w:t>
      </w:r>
      <w:r w:rsidR="007B6811" w:rsidRPr="008153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1536F">
        <w:rPr>
          <w:rFonts w:ascii="GHEA Grapalat" w:hAnsi="GHEA Grapalat"/>
          <w:sz w:val="20"/>
          <w:szCs w:val="20"/>
          <w:lang w:val="hy-AM" w:eastAsia="x-none"/>
        </w:rPr>
        <w:t>:</w:t>
      </w:r>
    </w:p>
    <w:p w14:paraId="3A304632" w14:textId="77777777" w:rsidR="00116E47" w:rsidRPr="0081536F" w:rsidRDefault="00A150A9" w:rsidP="00EF3662">
      <w:pPr>
        <w:pStyle w:val="norm"/>
        <w:spacing w:line="240" w:lineRule="auto"/>
        <w:rPr>
          <w:rFonts w:ascii="GHEA Grapalat" w:hAnsi="GHEA Grapalat" w:cs="Sylfaen"/>
          <w:sz w:val="20"/>
          <w:szCs w:val="24"/>
          <w:lang w:val="af-ZA" w:eastAsia="en-US"/>
        </w:rPr>
      </w:pPr>
      <w:r w:rsidRPr="0081536F">
        <w:rPr>
          <w:rFonts w:ascii="GHEA Grapalat" w:hAnsi="GHEA Grapalat"/>
          <w:sz w:val="20"/>
          <w:lang w:val="af-ZA" w:eastAsia="x-none"/>
        </w:rPr>
        <w:t>8</w:t>
      </w:r>
      <w:r w:rsidR="002B121D" w:rsidRPr="0081536F">
        <w:rPr>
          <w:rFonts w:ascii="GHEA Grapalat" w:hAnsi="GHEA Grapalat"/>
          <w:sz w:val="20"/>
          <w:lang w:val="af-ZA" w:eastAsia="x-none"/>
        </w:rPr>
        <w:t>.</w:t>
      </w:r>
      <w:r w:rsidR="006F3F15" w:rsidRPr="0081536F">
        <w:rPr>
          <w:rFonts w:ascii="GHEA Grapalat" w:hAnsi="GHEA Grapalat"/>
          <w:sz w:val="20"/>
          <w:lang w:val="hy-AM" w:eastAsia="x-none"/>
        </w:rPr>
        <w:t>8</w:t>
      </w:r>
      <w:r w:rsidR="00794157" w:rsidRPr="0081536F">
        <w:rPr>
          <w:rFonts w:ascii="GHEA Grapalat" w:hAnsi="GHEA Grapalat"/>
          <w:sz w:val="20"/>
          <w:lang w:val="af-ZA" w:eastAsia="x-none"/>
        </w:rPr>
        <w:t xml:space="preserve"> </w:t>
      </w:r>
      <w:r w:rsidR="002B121D" w:rsidRPr="0081536F">
        <w:rPr>
          <w:rFonts w:ascii="GHEA Grapalat" w:hAnsi="GHEA Grapalat"/>
          <w:sz w:val="20"/>
          <w:lang w:val="af-ZA" w:eastAsia="x-none"/>
        </w:rPr>
        <w:t>Եթե հայտերի բացման</w:t>
      </w:r>
      <w:r w:rsidR="00DE1C00" w:rsidRPr="0081536F">
        <w:rPr>
          <w:rFonts w:ascii="GHEA Grapalat" w:hAnsi="GHEA Grapalat"/>
          <w:sz w:val="20"/>
          <w:lang w:val="hy-AM" w:eastAsia="x-none"/>
        </w:rPr>
        <w:t xml:space="preserve"> և գնահատման</w:t>
      </w:r>
      <w:r w:rsidR="002B121D" w:rsidRPr="0081536F">
        <w:rPr>
          <w:rFonts w:ascii="GHEA Grapalat" w:hAnsi="GHEA Grapalat"/>
          <w:sz w:val="20"/>
          <w:lang w:val="af-ZA" w:eastAsia="x-none"/>
        </w:rPr>
        <w:t xml:space="preserve"> նիստի ընթացքում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իրականացված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գնահատման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արդյուն</w:t>
      </w:r>
      <w:r w:rsidR="002B121D" w:rsidRPr="0081536F">
        <w:rPr>
          <w:rFonts w:ascii="GHEA Grapalat" w:hAnsi="GHEA Grapalat" w:cs="Sylfaen"/>
          <w:sz w:val="20"/>
          <w:szCs w:val="24"/>
          <w:lang w:val="af-ZA" w:eastAsia="en-US"/>
        </w:rPr>
        <w:softHyphen/>
      </w:r>
      <w:r w:rsidR="002B121D" w:rsidRPr="0081536F">
        <w:rPr>
          <w:rFonts w:ascii="GHEA Grapalat" w:hAnsi="GHEA Grapalat" w:cs="Sylfaen"/>
          <w:sz w:val="20"/>
          <w:szCs w:val="24"/>
          <w:lang w:val="hy-AM" w:eastAsia="en-US"/>
        </w:rPr>
        <w:t>քում</w:t>
      </w:r>
      <w:r w:rsidR="002B121D"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00A24827" w:rsidRPr="0081536F">
        <w:rPr>
          <w:rFonts w:ascii="GHEA Grapalat" w:hAnsi="GHEA Grapalat" w:cs="Sylfaen"/>
          <w:sz w:val="20"/>
          <w:szCs w:val="24"/>
          <w:lang w:val="af-ZA" w:eastAsia="en-US"/>
        </w:rPr>
        <w:t xml:space="preserve">ասնակցի </w:t>
      </w:r>
      <w:r w:rsidR="002B121D" w:rsidRPr="0081536F">
        <w:rPr>
          <w:rFonts w:ascii="GHEA Grapalat" w:hAnsi="GHEA Grapalat" w:cs="Sylfaen"/>
          <w:sz w:val="20"/>
          <w:szCs w:val="24"/>
          <w:lang w:val="hy-AM" w:eastAsia="en-US"/>
        </w:rPr>
        <w:t>հայտում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արձանագրվում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են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անհամապատասխանություններ՝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հրավերի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պահանջների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նկատմամբ</w:t>
      </w:r>
      <w:r w:rsidR="002B121D" w:rsidRPr="0081536F">
        <w:rPr>
          <w:rFonts w:ascii="GHEA Grapalat" w:hAnsi="GHEA Grapalat" w:cs="Sylfaen"/>
          <w:sz w:val="20"/>
          <w:szCs w:val="24"/>
          <w:lang w:val="af-ZA" w:eastAsia="en-US"/>
        </w:rPr>
        <w:t>,</w:t>
      </w:r>
      <w:bookmarkStart w:id="6" w:name="_Hlk9262487"/>
      <w:r w:rsidR="00476579" w:rsidRPr="0081536F">
        <w:rPr>
          <w:rFonts w:ascii="GHEA Grapalat" w:hAnsi="GHEA Grapalat" w:cs="Sylfaen"/>
          <w:sz w:val="20"/>
          <w:szCs w:val="24"/>
          <w:lang w:val="hy-AM" w:eastAsia="en-US"/>
        </w:rPr>
        <w:t xml:space="preserve"> </w:t>
      </w:r>
      <w:bookmarkEnd w:id="6"/>
      <w:r w:rsidR="002B121D" w:rsidRPr="0081536F">
        <w:rPr>
          <w:rFonts w:ascii="GHEA Grapalat" w:hAnsi="GHEA Grapalat" w:cs="Sylfaen"/>
          <w:sz w:val="20"/>
          <w:szCs w:val="24"/>
          <w:lang w:val="hy-AM" w:eastAsia="en-US"/>
        </w:rPr>
        <w:t>ապա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հանձնաժողովը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մեկ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աշխատանքային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օրով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կասեցնում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նիստը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իսկ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հանձնաժողովի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քարտուղարը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նույն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օրը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դրա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մասին</w:t>
      </w:r>
      <w:r w:rsidR="002B121D" w:rsidRPr="0081536F">
        <w:rPr>
          <w:rFonts w:ascii="GHEA Grapalat" w:hAnsi="GHEA Grapalat" w:cs="Sylfaen"/>
          <w:sz w:val="20"/>
          <w:szCs w:val="24"/>
          <w:lang w:val="af-ZA" w:eastAsia="en-US"/>
        </w:rPr>
        <w:t xml:space="preserve"> </w:t>
      </w:r>
      <w:r w:rsidR="00ED321F" w:rsidRPr="0081536F">
        <w:rPr>
          <w:rFonts w:ascii="GHEA Grapalat" w:hAnsi="GHEA Grapalat" w:cs="Sylfaen"/>
          <w:sz w:val="20"/>
          <w:szCs w:val="24"/>
          <w:lang w:val="af-ZA" w:eastAsia="en-US"/>
        </w:rPr>
        <w:t xml:space="preserve">էլեկտրոնային եղանակով </w:t>
      </w:r>
      <w:r w:rsidR="002B121D" w:rsidRPr="0081536F">
        <w:rPr>
          <w:rFonts w:ascii="GHEA Grapalat" w:hAnsi="GHEA Grapalat" w:cs="Sylfaen"/>
          <w:sz w:val="20"/>
          <w:szCs w:val="24"/>
          <w:lang w:val="hy-AM" w:eastAsia="en-US"/>
        </w:rPr>
        <w:t>տեղեկացնում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002B121D" w:rsidRPr="0081536F">
        <w:rPr>
          <w:rFonts w:ascii="GHEA Grapalat" w:hAnsi="GHEA Grapalat" w:cs="Sylfaen"/>
          <w:sz w:val="20"/>
          <w:szCs w:val="24"/>
          <w:lang w:val="hy-AM" w:eastAsia="en-US"/>
        </w:rPr>
        <w:t>ասնակցին՝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առաջարկելով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մինչև</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կասեցման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ժամկետի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ավարտը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շտկել</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անհամապատասխանությունը</w:t>
      </w:r>
      <w:r w:rsidR="002B121D" w:rsidRPr="0081536F">
        <w:rPr>
          <w:rFonts w:ascii="GHEA Grapalat" w:hAnsi="GHEA Grapalat" w:cs="Sylfaen"/>
          <w:sz w:val="20"/>
          <w:szCs w:val="24"/>
          <w:lang w:val="af-ZA" w:eastAsia="en-US"/>
        </w:rPr>
        <w:t>:</w:t>
      </w:r>
    </w:p>
    <w:p w14:paraId="6901C63A" w14:textId="77777777" w:rsidR="002B121D" w:rsidRPr="0081536F" w:rsidRDefault="00116E4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1536F">
        <w:rPr>
          <w:rFonts w:ascii="GHEA Grapalat" w:hAnsi="GHEA Grapalat" w:cs="Sylfaen"/>
          <w:sz w:val="20"/>
          <w:szCs w:val="24"/>
          <w:lang w:val="hy-AM" w:eastAsia="en-US"/>
        </w:rPr>
        <w:t>հայտի գն</w:t>
      </w:r>
      <w:r w:rsidR="00563192" w:rsidRPr="0081536F">
        <w:rPr>
          <w:rFonts w:ascii="GHEA Grapalat" w:hAnsi="GHEA Grapalat" w:cs="Sylfaen"/>
          <w:sz w:val="20"/>
          <w:szCs w:val="24"/>
          <w:lang w:eastAsia="en-US"/>
        </w:rPr>
        <w:t>ա</w:t>
      </w:r>
      <w:r w:rsidR="00873E83" w:rsidRPr="0081536F">
        <w:rPr>
          <w:rFonts w:ascii="GHEA Grapalat" w:hAnsi="GHEA Grapalat" w:cs="Sylfaen"/>
          <w:sz w:val="20"/>
          <w:szCs w:val="24"/>
          <w:lang w:val="hy-AM" w:eastAsia="en-US"/>
        </w:rPr>
        <w:t xml:space="preserve">հատման ընթացքում </w:t>
      </w:r>
      <w:r w:rsidRPr="0081536F">
        <w:rPr>
          <w:rFonts w:ascii="GHEA Grapalat" w:hAnsi="GHEA Grapalat" w:cs="Sylfaen"/>
          <w:sz w:val="20"/>
          <w:szCs w:val="24"/>
          <w:lang w:val="hy-AM" w:eastAsia="en-US"/>
        </w:rPr>
        <w:t xml:space="preserve">հայտնաբերված </w:t>
      </w:r>
      <w:r w:rsidR="00873E83" w:rsidRPr="0081536F">
        <w:rPr>
          <w:rFonts w:ascii="GHEA Grapalat" w:hAnsi="GHEA Grapalat" w:cs="Sylfaen"/>
          <w:sz w:val="20"/>
          <w:szCs w:val="24"/>
          <w:lang w:val="hy-AM" w:eastAsia="en-US"/>
        </w:rPr>
        <w:t xml:space="preserve">բոլոր </w:t>
      </w:r>
      <w:r w:rsidRPr="0081536F">
        <w:rPr>
          <w:rFonts w:ascii="GHEA Grapalat" w:hAnsi="GHEA Grapalat" w:cs="Sylfaen"/>
          <w:sz w:val="20"/>
          <w:szCs w:val="24"/>
          <w:lang w:val="hy-AM" w:eastAsia="en-US"/>
        </w:rPr>
        <w:t>անհամապատասխանությունները:</w:t>
      </w:r>
      <w:r w:rsidR="002B121D" w:rsidRPr="0081536F">
        <w:rPr>
          <w:rFonts w:ascii="GHEA Grapalat" w:hAnsi="GHEA Grapalat" w:cs="Sylfaen"/>
          <w:sz w:val="20"/>
          <w:szCs w:val="24"/>
          <w:lang w:val="hy-AM" w:eastAsia="en-US"/>
        </w:rPr>
        <w:t xml:space="preserve">   </w:t>
      </w:r>
    </w:p>
    <w:p w14:paraId="041E911D" w14:textId="77777777" w:rsidR="00FC31D8" w:rsidRPr="0081536F" w:rsidRDefault="00A150A9" w:rsidP="00EF3662">
      <w:pPr>
        <w:pStyle w:val="norm"/>
        <w:spacing w:line="240" w:lineRule="auto"/>
        <w:ind w:firstLine="567"/>
        <w:rPr>
          <w:rFonts w:ascii="GHEA Grapalat" w:hAnsi="GHEA Grapalat" w:cs="Sylfaen"/>
          <w:sz w:val="20"/>
          <w:szCs w:val="24"/>
          <w:lang w:val="hy-AM" w:eastAsia="en-US"/>
        </w:rPr>
      </w:pPr>
      <w:r w:rsidRPr="0081536F">
        <w:rPr>
          <w:rFonts w:ascii="GHEA Grapalat" w:hAnsi="GHEA Grapalat" w:cs="Sylfaen"/>
          <w:sz w:val="20"/>
          <w:szCs w:val="24"/>
          <w:lang w:val="af-ZA" w:eastAsia="en-US"/>
        </w:rPr>
        <w:t>8</w:t>
      </w:r>
      <w:r w:rsidR="002B121D" w:rsidRPr="0081536F">
        <w:rPr>
          <w:rFonts w:ascii="GHEA Grapalat" w:hAnsi="GHEA Grapalat" w:cs="Sylfaen"/>
          <w:sz w:val="20"/>
          <w:szCs w:val="24"/>
          <w:lang w:val="af-ZA" w:eastAsia="en-US"/>
        </w:rPr>
        <w:t>.</w:t>
      </w:r>
      <w:r w:rsidR="006F3F15" w:rsidRPr="0081536F">
        <w:rPr>
          <w:rFonts w:ascii="GHEA Grapalat" w:hAnsi="GHEA Grapalat" w:cs="Sylfaen"/>
          <w:sz w:val="20"/>
          <w:szCs w:val="24"/>
          <w:lang w:val="hy-AM" w:eastAsia="en-US"/>
        </w:rPr>
        <w:t>9</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Եթե</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սույն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հրավերի</w:t>
      </w:r>
      <w:r w:rsidR="002B121D" w:rsidRPr="0081536F">
        <w:rPr>
          <w:rFonts w:ascii="GHEA Grapalat" w:hAnsi="GHEA Grapalat" w:cs="Sylfaen"/>
          <w:sz w:val="20"/>
          <w:szCs w:val="24"/>
          <w:lang w:val="af-ZA" w:eastAsia="en-US"/>
        </w:rPr>
        <w:t xml:space="preserve"> </w:t>
      </w:r>
      <w:r w:rsidR="009A171D" w:rsidRPr="0081536F">
        <w:rPr>
          <w:rFonts w:ascii="GHEA Grapalat" w:hAnsi="GHEA Grapalat" w:cs="Sylfaen"/>
          <w:sz w:val="20"/>
          <w:szCs w:val="24"/>
          <w:lang w:val="af-ZA" w:eastAsia="en-US"/>
        </w:rPr>
        <w:t>8</w:t>
      </w:r>
      <w:r w:rsidR="002B121D" w:rsidRPr="0081536F">
        <w:rPr>
          <w:rFonts w:ascii="GHEA Grapalat" w:hAnsi="GHEA Grapalat" w:cs="Sylfaen"/>
          <w:sz w:val="20"/>
          <w:szCs w:val="24"/>
          <w:lang w:val="af-ZA" w:eastAsia="en-US"/>
        </w:rPr>
        <w:t>.</w:t>
      </w:r>
      <w:r w:rsidR="006F3F15" w:rsidRPr="0081536F">
        <w:rPr>
          <w:rFonts w:ascii="GHEA Grapalat" w:hAnsi="GHEA Grapalat" w:cs="Sylfaen"/>
          <w:sz w:val="20"/>
          <w:szCs w:val="24"/>
          <w:lang w:val="hy-AM" w:eastAsia="en-US"/>
        </w:rPr>
        <w:t>8</w:t>
      </w:r>
      <w:r w:rsidR="004E6A12" w:rsidRPr="0081536F">
        <w:rPr>
          <w:rFonts w:ascii="GHEA Grapalat" w:hAnsi="GHEA Grapalat" w:cs="Sylfaen"/>
          <w:sz w:val="20"/>
          <w:szCs w:val="24"/>
          <w:lang w:val="af-ZA" w:eastAsia="en-US"/>
        </w:rPr>
        <w:t>-</w:t>
      </w:r>
      <w:r w:rsidR="004E6A12" w:rsidRPr="0081536F">
        <w:rPr>
          <w:rFonts w:ascii="GHEA Grapalat" w:hAnsi="GHEA Grapalat" w:cs="Sylfaen"/>
          <w:sz w:val="20"/>
          <w:szCs w:val="24"/>
          <w:lang w:val="hy-AM" w:eastAsia="en-US"/>
        </w:rPr>
        <w:t>րդ</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կետով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սահմանված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ժամկետում</w:t>
      </w:r>
      <w:r w:rsidR="002B121D" w:rsidRPr="0081536F">
        <w:rPr>
          <w:rFonts w:ascii="GHEA Grapalat" w:hAnsi="GHEA Grapalat" w:cs="Sylfaen"/>
          <w:sz w:val="20"/>
          <w:szCs w:val="24"/>
          <w:lang w:val="af-ZA" w:eastAsia="en-US"/>
        </w:rPr>
        <w:t xml:space="preserve"> </w:t>
      </w:r>
      <w:r w:rsidR="009A171D" w:rsidRPr="0081536F">
        <w:rPr>
          <w:rFonts w:ascii="GHEA Grapalat" w:hAnsi="GHEA Grapalat" w:cs="Sylfaen"/>
          <w:sz w:val="20"/>
          <w:szCs w:val="24"/>
          <w:lang w:val="af-ZA" w:eastAsia="en-US"/>
        </w:rPr>
        <w:t>մ</w:t>
      </w:r>
      <w:r w:rsidR="002B121D" w:rsidRPr="0081536F">
        <w:rPr>
          <w:rFonts w:ascii="GHEA Grapalat" w:hAnsi="GHEA Grapalat" w:cs="Sylfaen"/>
          <w:sz w:val="20"/>
          <w:szCs w:val="24"/>
          <w:lang w:val="hy-AM" w:eastAsia="en-US"/>
        </w:rPr>
        <w:t>ասնակիցը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շտկում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արձանագրված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ապա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վերջին</w:t>
      </w:r>
      <w:r w:rsidR="009A05AC" w:rsidRPr="0081536F">
        <w:rPr>
          <w:rFonts w:ascii="GHEA Grapalat" w:hAnsi="GHEA Grapalat" w:cs="Sylfaen"/>
          <w:sz w:val="20"/>
          <w:szCs w:val="24"/>
          <w:lang w:val="hy-AM" w:eastAsia="en-US"/>
        </w:rPr>
        <w:t>ի</w:t>
      </w:r>
      <w:r w:rsidR="002B121D" w:rsidRPr="0081536F">
        <w:rPr>
          <w:rFonts w:ascii="GHEA Grapalat" w:hAnsi="GHEA Grapalat" w:cs="Sylfaen"/>
          <w:sz w:val="20"/>
          <w:szCs w:val="24"/>
          <w:lang w:val="hy-AM" w:eastAsia="en-US"/>
        </w:rPr>
        <w:t>ս</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հայտը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բավարար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Հակառակ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դեպքում</w:t>
      </w:r>
      <w:r w:rsidR="00D14B02" w:rsidRPr="0081536F">
        <w:rPr>
          <w:rFonts w:ascii="GHEA Grapalat" w:hAnsi="GHEA Grapalat" w:cs="Sylfaen"/>
          <w:sz w:val="20"/>
          <w:szCs w:val="24"/>
          <w:lang w:val="hy-AM" w:eastAsia="en-US"/>
        </w:rPr>
        <w:t xml:space="preserve"> տվյալ մասնակցի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հայտը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անբավարար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և</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մերժվում</w:t>
      </w:r>
      <w:r w:rsidR="009A05AC" w:rsidRPr="0081536F">
        <w:rPr>
          <w:rFonts w:ascii="GHEA Grapalat" w:hAnsi="GHEA Grapalat" w:cs="Sylfaen"/>
          <w:sz w:val="20"/>
          <w:szCs w:val="24"/>
          <w:lang w:val="af-ZA" w:eastAsia="en-US"/>
        </w:rPr>
        <w:t xml:space="preserve"> </w:t>
      </w:r>
      <w:r w:rsidR="009A05AC" w:rsidRPr="0081536F">
        <w:rPr>
          <w:rFonts w:ascii="GHEA Grapalat" w:hAnsi="GHEA Grapalat" w:cs="Sylfaen"/>
          <w:sz w:val="20"/>
          <w:szCs w:val="24"/>
          <w:lang w:val="hy-AM" w:eastAsia="en-US"/>
        </w:rPr>
        <w:t>է</w:t>
      </w:r>
      <w:r w:rsidR="00D14B02" w:rsidRPr="0081536F">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1536F" w:rsidRDefault="00A150A9" w:rsidP="006F3F15">
      <w:pPr>
        <w:pStyle w:val="23"/>
        <w:spacing w:line="240" w:lineRule="auto"/>
        <w:ind w:firstLine="567"/>
        <w:rPr>
          <w:rFonts w:ascii="GHEA Grapalat" w:hAnsi="GHEA Grapalat" w:cs="Sylfaen"/>
          <w:szCs w:val="24"/>
          <w:lang w:val="hy-AM"/>
        </w:rPr>
      </w:pPr>
      <w:r w:rsidRPr="0081536F">
        <w:rPr>
          <w:rFonts w:ascii="GHEA Grapalat" w:hAnsi="GHEA Grapalat" w:cs="Sylfaen"/>
          <w:szCs w:val="24"/>
        </w:rPr>
        <w:t>8</w:t>
      </w:r>
      <w:r w:rsidR="002B121D" w:rsidRPr="0081536F">
        <w:rPr>
          <w:rFonts w:ascii="GHEA Grapalat" w:hAnsi="GHEA Grapalat" w:cs="Sylfaen"/>
          <w:szCs w:val="24"/>
        </w:rPr>
        <w:t>.</w:t>
      </w:r>
      <w:r w:rsidR="006F3F15" w:rsidRPr="0081536F">
        <w:rPr>
          <w:rFonts w:ascii="GHEA Grapalat" w:hAnsi="GHEA Grapalat" w:cs="Sylfaen"/>
          <w:szCs w:val="24"/>
          <w:lang w:val="hy-AM"/>
        </w:rPr>
        <w:t>10</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անդամը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քարտուղարը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չի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կարող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մասնակցել</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աշխատանքներին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եթե հանձնաժողովի գործունեության ընթացքումպարզվում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վերջիններիս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կողմից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հիմնադրված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բաժնեմաս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փայաբաժին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կազմակերպությունը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իրենց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մերձավոր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ազգակցությամբ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խնամիությամբ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կապված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անձը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ծնող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ամուսին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երեխա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եղբայր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քույր</w:t>
      </w:r>
      <w:r w:rsidR="006F3F15" w:rsidRPr="0081536F">
        <w:rPr>
          <w:rFonts w:ascii="GHEA Grapalat" w:hAnsi="GHEA Grapalat" w:cs="Sylfaen"/>
          <w:szCs w:val="24"/>
        </w:rPr>
        <w:t>,</w:t>
      </w:r>
      <w:r w:rsidR="006F3F15" w:rsidRPr="0081536F">
        <w:rPr>
          <w:rFonts w:ascii="GHEA Grapalat" w:hAnsi="GHEA Grapalat" w:cs="Sylfaen"/>
          <w:szCs w:val="24"/>
          <w:lang w:val="hy-AM"/>
        </w:rPr>
        <w:t>տատ, պապ, թոռ,</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ինչպես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նաև</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ամուսնու</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ծնող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երեխա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եղբայր,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քույր, տատ, պապ, թոռ</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այդ</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անձի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կողմից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հիմնադրված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բաժնեմաս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փայաբաժին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կազմակերպությունը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ընթացակարգին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մասնակցելու</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համար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ներկայացրել</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հայտ</w:t>
      </w:r>
      <w:r w:rsidR="006F3F15" w:rsidRPr="0081536F">
        <w:rPr>
          <w:rFonts w:ascii="GHEA Grapalat" w:hAnsi="GHEA Grapalat" w:cs="Sylfaen"/>
          <w:szCs w:val="24"/>
        </w:rPr>
        <w:t>:</w:t>
      </w:r>
      <w:r w:rsidR="006F3F15" w:rsidRPr="0081536F">
        <w:rPr>
          <w:rFonts w:ascii="GHEA Grapalat" w:hAnsi="GHEA Grapalat" w:cs="Sylfaen"/>
          <w:szCs w:val="24"/>
          <w:lang w:val="hy-AM"/>
        </w:rPr>
        <w:t xml:space="preserve"> Եթե</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առկա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կետով</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նախատեսված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պայմանը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ապա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 xml:space="preserve"> սույն ընթացակարգի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առնչությամբ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շահերի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բախում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անդամը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քարտուղարը անհապաղ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ինքնաբացարկ</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հայտնում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սույնընթացակարգից</w:t>
      </w:r>
      <w:r w:rsidR="006F3F15" w:rsidRPr="0081536F">
        <w:rPr>
          <w:rFonts w:ascii="GHEA Grapalat" w:hAnsi="GHEA Grapalat" w:cs="Sylfaen"/>
          <w:szCs w:val="24"/>
        </w:rPr>
        <w:t xml:space="preserve">: </w:t>
      </w:r>
    </w:p>
    <w:p w14:paraId="768FD1A4" w14:textId="77777777" w:rsidR="00794157" w:rsidRPr="0081536F" w:rsidRDefault="00A150A9" w:rsidP="00D571F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8</w:t>
      </w:r>
      <w:r w:rsidR="005E0E50" w:rsidRPr="0081536F">
        <w:rPr>
          <w:rFonts w:ascii="GHEA Grapalat" w:hAnsi="GHEA Grapalat" w:cs="Sylfaen"/>
          <w:szCs w:val="24"/>
          <w:lang w:val="hy-AM"/>
        </w:rPr>
        <w:t>.1</w:t>
      </w:r>
      <w:r w:rsidR="006F3F15" w:rsidRPr="0081536F">
        <w:rPr>
          <w:rFonts w:ascii="GHEA Grapalat" w:hAnsi="GHEA Grapalat" w:cs="Sylfaen"/>
          <w:szCs w:val="24"/>
          <w:lang w:val="hy-AM"/>
        </w:rPr>
        <w:t>1</w:t>
      </w:r>
      <w:r w:rsidR="00794157" w:rsidRPr="0081536F">
        <w:rPr>
          <w:rFonts w:ascii="GHEA Grapalat" w:hAnsi="GHEA Grapalat" w:cs="Sylfaen"/>
          <w:szCs w:val="24"/>
          <w:lang w:val="hy-AM"/>
        </w:rPr>
        <w:t xml:space="preserve"> </w:t>
      </w:r>
      <w:proofErr w:type="spellStart"/>
      <w:r w:rsidR="00EA58C8" w:rsidRPr="0081536F">
        <w:rPr>
          <w:rFonts w:ascii="GHEA Grapalat" w:hAnsi="GHEA Grapalat" w:cs="Sylfaen"/>
          <w:szCs w:val="24"/>
          <w:lang w:val="es-ES"/>
        </w:rPr>
        <w:t>Հայտերը</w:t>
      </w:r>
      <w:proofErr w:type="spellEnd"/>
      <w:r w:rsidR="00EA58C8" w:rsidRPr="0081536F">
        <w:rPr>
          <w:rFonts w:ascii="GHEA Grapalat" w:hAnsi="GHEA Grapalat" w:cs="Sylfaen"/>
          <w:szCs w:val="24"/>
          <w:lang w:val="es-ES"/>
        </w:rPr>
        <w:t xml:space="preserve"> </w:t>
      </w:r>
      <w:proofErr w:type="spellStart"/>
      <w:r w:rsidR="00EA58C8" w:rsidRPr="0081536F">
        <w:rPr>
          <w:rFonts w:ascii="GHEA Grapalat" w:hAnsi="GHEA Grapalat" w:cs="Sylfaen"/>
          <w:szCs w:val="24"/>
          <w:lang w:val="es-ES"/>
        </w:rPr>
        <w:t>բացվելուց</w:t>
      </w:r>
      <w:proofErr w:type="spellEnd"/>
      <w:r w:rsidR="00EA58C8" w:rsidRPr="0081536F">
        <w:rPr>
          <w:rFonts w:ascii="GHEA Grapalat" w:hAnsi="GHEA Grapalat" w:cs="Sylfaen"/>
          <w:szCs w:val="24"/>
          <w:lang w:val="es-ES"/>
        </w:rPr>
        <w:t xml:space="preserve"> </w:t>
      </w:r>
      <w:r w:rsidR="007A3F75" w:rsidRPr="0081536F">
        <w:rPr>
          <w:rFonts w:ascii="GHEA Grapalat" w:hAnsi="GHEA Grapalat" w:cs="Sylfaen"/>
          <w:szCs w:val="24"/>
          <w:lang w:val="es-ES"/>
        </w:rPr>
        <w:t xml:space="preserve">և </w:t>
      </w:r>
      <w:proofErr w:type="spellStart"/>
      <w:r w:rsidR="007A3F75" w:rsidRPr="0081536F">
        <w:rPr>
          <w:rFonts w:ascii="GHEA Grapalat" w:hAnsi="GHEA Grapalat" w:cs="Sylfaen"/>
          <w:szCs w:val="24"/>
          <w:lang w:val="es-ES"/>
        </w:rPr>
        <w:t>գնահատվելուց</w:t>
      </w:r>
      <w:proofErr w:type="spellEnd"/>
      <w:r w:rsidR="007A3F75" w:rsidRPr="0081536F">
        <w:rPr>
          <w:rFonts w:ascii="GHEA Grapalat" w:hAnsi="GHEA Grapalat" w:cs="Sylfaen"/>
          <w:szCs w:val="24"/>
          <w:lang w:val="es-ES"/>
        </w:rPr>
        <w:t xml:space="preserve"> </w:t>
      </w:r>
      <w:proofErr w:type="spellStart"/>
      <w:r w:rsidR="007A3F75" w:rsidRPr="0081536F">
        <w:rPr>
          <w:rFonts w:ascii="GHEA Grapalat" w:hAnsi="GHEA Grapalat" w:cs="Sylfaen"/>
          <w:szCs w:val="24"/>
          <w:lang w:val="es-ES"/>
        </w:rPr>
        <w:t>հետո</w:t>
      </w:r>
      <w:proofErr w:type="spellEnd"/>
      <w:r w:rsidR="007A3F75" w:rsidRPr="0081536F">
        <w:rPr>
          <w:rFonts w:ascii="GHEA Grapalat" w:hAnsi="GHEA Grapalat" w:cs="Sylfaen"/>
          <w:szCs w:val="24"/>
          <w:lang w:val="es-ES"/>
        </w:rPr>
        <w:t xml:space="preserve"> </w:t>
      </w:r>
      <w:proofErr w:type="spellStart"/>
      <w:r w:rsidR="00EA58C8" w:rsidRPr="0081536F">
        <w:rPr>
          <w:rFonts w:ascii="GHEA Grapalat" w:hAnsi="GHEA Grapalat" w:cs="Sylfaen"/>
          <w:szCs w:val="24"/>
          <w:lang w:val="es-ES"/>
        </w:rPr>
        <w:t>հետո</w:t>
      </w:r>
      <w:proofErr w:type="spellEnd"/>
      <w:r w:rsidR="00EA58C8" w:rsidRPr="0081536F">
        <w:rPr>
          <w:rFonts w:ascii="GHEA Grapalat" w:hAnsi="GHEA Grapalat" w:cs="Sylfaen"/>
          <w:szCs w:val="24"/>
          <w:lang w:val="es-ES"/>
        </w:rPr>
        <w:t xml:space="preserve"> </w:t>
      </w:r>
      <w:proofErr w:type="spellStart"/>
      <w:r w:rsidR="00EA58C8" w:rsidRPr="0081536F">
        <w:rPr>
          <w:rFonts w:ascii="GHEA Grapalat" w:hAnsi="GHEA Grapalat" w:cs="Sylfaen"/>
          <w:szCs w:val="24"/>
          <w:lang w:val="es-ES"/>
        </w:rPr>
        <w:t>կազմվում</w:t>
      </w:r>
      <w:proofErr w:type="spellEnd"/>
      <w:r w:rsidR="00EA58C8" w:rsidRPr="0081536F">
        <w:rPr>
          <w:rFonts w:ascii="GHEA Grapalat" w:hAnsi="GHEA Grapalat" w:cs="Sylfaen"/>
          <w:szCs w:val="24"/>
          <w:lang w:val="es-ES"/>
        </w:rPr>
        <w:t xml:space="preserve"> է </w:t>
      </w:r>
      <w:proofErr w:type="spellStart"/>
      <w:r w:rsidR="00EA58C8" w:rsidRPr="0081536F">
        <w:rPr>
          <w:rFonts w:ascii="GHEA Grapalat" w:hAnsi="GHEA Grapalat" w:cs="Sylfaen"/>
          <w:szCs w:val="24"/>
          <w:lang w:val="es-ES"/>
        </w:rPr>
        <w:t>արձանագրություն</w:t>
      </w:r>
      <w:proofErr w:type="spellEnd"/>
      <w:r w:rsidR="00EA58C8" w:rsidRPr="0081536F">
        <w:rPr>
          <w:rFonts w:ascii="GHEA Grapalat" w:hAnsi="GHEA Grapalat" w:cs="Sylfaen"/>
          <w:szCs w:val="24"/>
          <w:lang w:val="es-ES"/>
        </w:rPr>
        <w:t>`</w:t>
      </w:r>
      <w:r w:rsidR="00EA58C8" w:rsidRPr="0081536F">
        <w:rPr>
          <w:rFonts w:ascii="GHEA Grapalat" w:hAnsi="GHEA Grapalat" w:cs="Sylfaen"/>
        </w:rPr>
        <w:t xml:space="preserve"> գնումների մասին ՀՀ օրենսդրությամբ սահմանված կարգով</w:t>
      </w:r>
      <w:r w:rsidR="00EA58C8" w:rsidRPr="0081536F">
        <w:rPr>
          <w:rFonts w:ascii="GHEA Grapalat" w:hAnsi="GHEA Grapalat" w:cs="Sylfaen"/>
          <w:lang w:val="hy-AM"/>
        </w:rPr>
        <w:t>:</w:t>
      </w:r>
      <w:r w:rsidR="00D571F0" w:rsidRPr="0081536F">
        <w:rPr>
          <w:rFonts w:ascii="GHEA Grapalat" w:hAnsi="GHEA Grapalat" w:cs="Sylfaen"/>
          <w:lang w:val="hy-AM"/>
        </w:rPr>
        <w:t xml:space="preserve"> </w:t>
      </w:r>
      <w:r w:rsidR="00F025FC" w:rsidRPr="0081536F">
        <w:rPr>
          <w:rFonts w:ascii="GHEA Grapalat" w:hAnsi="GHEA Grapalat" w:cs="Sylfaen"/>
          <w:lang w:val="hy-AM"/>
        </w:rPr>
        <w:t>Ընդ որում հանձնաժողովի նիստի արձանագր</w:t>
      </w:r>
      <w:r w:rsidR="007A3F75" w:rsidRPr="0081536F">
        <w:rPr>
          <w:rFonts w:ascii="GHEA Grapalat" w:hAnsi="GHEA Grapalat" w:cs="Sylfaen"/>
          <w:lang w:val="hy-AM"/>
        </w:rPr>
        <w:t>ու</w:t>
      </w:r>
      <w:r w:rsidR="00F025FC" w:rsidRPr="0081536F">
        <w:rPr>
          <w:rFonts w:ascii="GHEA Grapalat" w:hAnsi="GHEA Grapalat" w:cs="Sylfaen"/>
          <w:lang w:val="hy-AM"/>
        </w:rPr>
        <w:t>թյ</w:t>
      </w:r>
      <w:r w:rsidR="007A3F75" w:rsidRPr="0081536F">
        <w:rPr>
          <w:rFonts w:ascii="GHEA Grapalat" w:hAnsi="GHEA Grapalat" w:cs="Sylfaen"/>
          <w:lang w:val="hy-AM"/>
        </w:rPr>
        <w:t>ա</w:t>
      </w:r>
      <w:r w:rsidR="00F025FC" w:rsidRPr="008153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1536F">
        <w:rPr>
          <w:rFonts w:ascii="GHEA Grapalat" w:hAnsi="GHEA Grapalat" w:cs="Sylfaen"/>
          <w:lang w:val="hy-AM"/>
        </w:rPr>
        <w:t xml:space="preserve"> </w:t>
      </w:r>
      <w:r w:rsidR="007A3F75" w:rsidRPr="0081536F">
        <w:rPr>
          <w:rFonts w:ascii="GHEA Grapalat" w:hAnsi="GHEA Grapalat" w:cs="Sylfaen"/>
          <w:szCs w:val="24"/>
          <w:lang w:val="hy-AM"/>
        </w:rPr>
        <w:t>Արձանագրությունն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ստորագրում</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են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հանձնաժողովի</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նիստին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ներկա</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անդամները։</w:t>
      </w:r>
    </w:p>
    <w:p w14:paraId="066A802F" w14:textId="77777777" w:rsidR="00E65F37" w:rsidRPr="0081536F" w:rsidRDefault="00A150A9" w:rsidP="00D571F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8</w:t>
      </w:r>
      <w:r w:rsidR="005E2F4D" w:rsidRPr="0081536F">
        <w:rPr>
          <w:rFonts w:ascii="GHEA Grapalat" w:hAnsi="GHEA Grapalat" w:cs="Sylfaen"/>
          <w:szCs w:val="24"/>
          <w:lang w:val="hy-AM"/>
        </w:rPr>
        <w:t>.</w:t>
      </w:r>
      <w:r w:rsidR="00EA58C8" w:rsidRPr="0081536F">
        <w:rPr>
          <w:rFonts w:ascii="GHEA Grapalat" w:hAnsi="GHEA Grapalat" w:cs="Sylfaen"/>
          <w:szCs w:val="24"/>
          <w:lang w:val="hy-AM"/>
        </w:rPr>
        <w:t>1</w:t>
      </w:r>
      <w:r w:rsidR="006F3F15" w:rsidRPr="0081536F">
        <w:rPr>
          <w:rFonts w:ascii="GHEA Grapalat" w:hAnsi="GHEA Grapalat" w:cs="Sylfaen"/>
          <w:szCs w:val="24"/>
          <w:lang w:val="hy-AM"/>
        </w:rPr>
        <w:t>2</w:t>
      </w:r>
      <w:r w:rsidR="005E3501" w:rsidRPr="0081536F">
        <w:rPr>
          <w:rFonts w:ascii="GHEA Grapalat" w:hAnsi="GHEA Grapalat" w:cs="Sylfaen"/>
          <w:szCs w:val="24"/>
        </w:rPr>
        <w:t xml:space="preserve"> </w:t>
      </w:r>
      <w:r w:rsidR="009A171D" w:rsidRPr="0081536F">
        <w:rPr>
          <w:rFonts w:ascii="GHEA Grapalat" w:hAnsi="GHEA Grapalat" w:cs="Sylfaen"/>
          <w:szCs w:val="24"/>
        </w:rPr>
        <w:t>Հ</w:t>
      </w:r>
      <w:r w:rsidR="005E3501" w:rsidRPr="0081536F">
        <w:rPr>
          <w:rFonts w:ascii="GHEA Grapalat" w:hAnsi="GHEA Grapalat" w:cs="Sylfaen"/>
          <w:szCs w:val="24"/>
        </w:rPr>
        <w:t xml:space="preserve">անձնաժողովի քարտուղարը </w:t>
      </w:r>
      <w:r w:rsidR="00E65F37" w:rsidRPr="0081536F">
        <w:rPr>
          <w:rFonts w:ascii="GHEA Grapalat" w:hAnsi="GHEA Grapalat" w:cs="Sylfaen"/>
          <w:szCs w:val="24"/>
        </w:rPr>
        <w:t xml:space="preserve">հայտերի </w:t>
      </w:r>
      <w:r w:rsidR="00D11611" w:rsidRPr="0081536F">
        <w:rPr>
          <w:rFonts w:ascii="GHEA Grapalat" w:hAnsi="GHEA Grapalat" w:cs="Sylfaen"/>
          <w:szCs w:val="24"/>
        </w:rPr>
        <w:t>բացման</w:t>
      </w:r>
      <w:r w:rsidR="006D5E0B" w:rsidRPr="0081536F">
        <w:rPr>
          <w:rFonts w:ascii="GHEA Grapalat" w:hAnsi="GHEA Grapalat" w:cs="Sylfaen"/>
          <w:szCs w:val="24"/>
          <w:lang w:val="hy-AM"/>
        </w:rPr>
        <w:t xml:space="preserve"> և գնահատման</w:t>
      </w:r>
      <w:r w:rsidR="00D11611" w:rsidRPr="0081536F">
        <w:rPr>
          <w:rFonts w:ascii="GHEA Grapalat" w:hAnsi="GHEA Grapalat" w:cs="Sylfaen"/>
          <w:szCs w:val="24"/>
        </w:rPr>
        <w:t xml:space="preserve"> նիստի ավարտից հետո ոչ ուշ քան</w:t>
      </w:r>
      <w:r w:rsidR="00D11611" w:rsidRPr="0081536F">
        <w:rPr>
          <w:rFonts w:ascii="GHEA Grapalat" w:hAnsi="GHEA Grapalat" w:cs="Arial"/>
          <w:spacing w:val="-8"/>
          <w:sz w:val="24"/>
          <w:szCs w:val="24"/>
        </w:rPr>
        <w:t xml:space="preserve"> </w:t>
      </w:r>
      <w:r w:rsidR="00E65F37" w:rsidRPr="0081536F">
        <w:rPr>
          <w:rFonts w:ascii="GHEA Grapalat" w:hAnsi="GHEA Grapalat" w:cs="Sylfaen"/>
          <w:szCs w:val="24"/>
        </w:rPr>
        <w:t xml:space="preserve"> հաջորդող աշխատանքային օրը` </w:t>
      </w:r>
    </w:p>
    <w:p w14:paraId="3EC44B70" w14:textId="77777777" w:rsidR="00794157" w:rsidRPr="0081536F" w:rsidRDefault="00A24827" w:rsidP="00EF3662">
      <w:pPr>
        <w:pStyle w:val="23"/>
        <w:spacing w:line="240" w:lineRule="auto"/>
        <w:ind w:firstLine="567"/>
        <w:rPr>
          <w:rFonts w:ascii="GHEA Grapalat" w:hAnsi="GHEA Grapalat" w:cs="Sylfaen"/>
          <w:lang w:val="hy-AM"/>
        </w:rPr>
      </w:pPr>
      <w:r w:rsidRPr="0081536F">
        <w:rPr>
          <w:rFonts w:ascii="GHEA Grapalat" w:hAnsi="GHEA Grapalat" w:cs="Sylfaen"/>
          <w:lang w:val="hy-AM"/>
        </w:rPr>
        <w:t>1) հայտերի բացման նիստի արձանագրության բնօրինակից արտատպված (սկանավորված) տարբերակը</w:t>
      </w:r>
      <w:r w:rsidR="009A30B4" w:rsidRPr="0081536F">
        <w:rPr>
          <w:rFonts w:ascii="GHEA Grapalat" w:hAnsi="GHEA Grapalat" w:cs="Sylfaen"/>
          <w:lang w:val="hy-AM"/>
        </w:rPr>
        <w:t xml:space="preserve"> և սույն </w:t>
      </w:r>
      <w:r w:rsidR="00E30D12" w:rsidRPr="0081536F">
        <w:rPr>
          <w:rFonts w:ascii="GHEA Grapalat" w:hAnsi="GHEA Grapalat" w:cs="Sylfaen"/>
          <w:lang w:val="hy-AM"/>
        </w:rPr>
        <w:t>հրավերի 1-ին մասի 3.5 կետում նշված</w:t>
      </w:r>
      <w:r w:rsidR="009A30B4" w:rsidRPr="008153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1536F">
        <w:rPr>
          <w:rFonts w:ascii="GHEA Grapalat" w:hAnsi="GHEA Grapalat" w:cs="Sylfaen"/>
          <w:lang w:val="hy-AM"/>
        </w:rPr>
        <w:t xml:space="preserve"> հրապարակում է տեղեկագրում</w:t>
      </w:r>
      <w:r w:rsidR="00902BB9" w:rsidRPr="008153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81536F" w:rsidRDefault="008B73CD" w:rsidP="00EF3662">
      <w:pPr>
        <w:pStyle w:val="23"/>
        <w:spacing w:line="240" w:lineRule="auto"/>
        <w:ind w:firstLine="567"/>
        <w:rPr>
          <w:rFonts w:ascii="GHEA Grapalat" w:hAnsi="GHEA Grapalat" w:cs="Sylfaen"/>
          <w:szCs w:val="24"/>
        </w:rPr>
      </w:pPr>
      <w:r w:rsidRPr="0081536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1536F">
        <w:rPr>
          <w:rFonts w:ascii="GHEA Grapalat" w:hAnsi="GHEA Grapalat" w:cs="Sylfaen"/>
          <w:szCs w:val="24"/>
        </w:rPr>
        <w:t>Հ</w:t>
      </w:r>
      <w:r w:rsidRPr="008153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1536F">
        <w:rPr>
          <w:rFonts w:ascii="GHEA Grapalat" w:hAnsi="GHEA Grapalat" w:cs="Sylfaen"/>
          <w:szCs w:val="24"/>
        </w:rPr>
        <w:t xml:space="preserve">և գնահատման </w:t>
      </w:r>
      <w:r w:rsidRPr="008153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1536F">
        <w:rPr>
          <w:rFonts w:ascii="GHEA Grapalat" w:hAnsi="GHEA Grapalat" w:cs="Sylfaen"/>
          <w:szCs w:val="24"/>
        </w:rPr>
        <w:t>:</w:t>
      </w:r>
    </w:p>
    <w:p w14:paraId="0399E7C7" w14:textId="77777777" w:rsidR="00C8399F" w:rsidRPr="0081536F" w:rsidRDefault="00A150A9" w:rsidP="00C8399F">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af-ZA"/>
        </w:rPr>
        <w:t>8</w:t>
      </w:r>
      <w:r w:rsidR="0036230B" w:rsidRPr="0081536F">
        <w:rPr>
          <w:rFonts w:ascii="GHEA Grapalat" w:hAnsi="GHEA Grapalat" w:cs="Sylfaen"/>
          <w:sz w:val="20"/>
          <w:lang w:val="af-ZA"/>
        </w:rPr>
        <w:t>.</w:t>
      </w:r>
      <w:r w:rsidR="00794157" w:rsidRPr="0081536F">
        <w:rPr>
          <w:rFonts w:ascii="GHEA Grapalat" w:hAnsi="GHEA Grapalat" w:cs="Sylfaen"/>
          <w:sz w:val="20"/>
          <w:lang w:val="af-ZA"/>
        </w:rPr>
        <w:t>1</w:t>
      </w:r>
      <w:r w:rsidR="006F3F15" w:rsidRPr="0081536F">
        <w:rPr>
          <w:rFonts w:ascii="GHEA Grapalat" w:hAnsi="GHEA Grapalat" w:cs="Sylfaen"/>
          <w:sz w:val="20"/>
          <w:lang w:val="hy-AM"/>
        </w:rPr>
        <w:t>3</w:t>
      </w:r>
      <w:r w:rsidR="00794157"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Օրենքի</w:t>
      </w:r>
      <w:proofErr w:type="spellEnd"/>
      <w:r w:rsidR="0036230B" w:rsidRPr="0081536F">
        <w:rPr>
          <w:rFonts w:ascii="GHEA Grapalat" w:hAnsi="GHEA Grapalat" w:cs="Sylfaen"/>
          <w:sz w:val="20"/>
          <w:lang w:val="af-ZA"/>
        </w:rPr>
        <w:t xml:space="preserve"> 6-</w:t>
      </w:r>
      <w:proofErr w:type="spellStart"/>
      <w:r w:rsidR="0036230B" w:rsidRPr="0081536F">
        <w:rPr>
          <w:rFonts w:ascii="GHEA Grapalat" w:hAnsi="GHEA Grapalat" w:cs="Sylfaen"/>
          <w:sz w:val="20"/>
        </w:rPr>
        <w:t>րդ</w:t>
      </w:r>
      <w:proofErr w:type="spellEnd"/>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հոդվածի</w:t>
      </w:r>
      <w:proofErr w:type="spellEnd"/>
      <w:r w:rsidR="0036230B" w:rsidRPr="0081536F">
        <w:rPr>
          <w:rFonts w:ascii="GHEA Grapalat" w:hAnsi="GHEA Grapalat" w:cs="Sylfaen"/>
          <w:sz w:val="20"/>
          <w:lang w:val="af-ZA"/>
        </w:rPr>
        <w:t xml:space="preserve"> 1-</w:t>
      </w:r>
      <w:proofErr w:type="spellStart"/>
      <w:r w:rsidR="0036230B" w:rsidRPr="0081536F">
        <w:rPr>
          <w:rFonts w:ascii="GHEA Grapalat" w:hAnsi="GHEA Grapalat" w:cs="Sylfaen"/>
          <w:sz w:val="20"/>
        </w:rPr>
        <w:t>ին</w:t>
      </w:r>
      <w:proofErr w:type="spellEnd"/>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մասի</w:t>
      </w:r>
      <w:proofErr w:type="spellEnd"/>
      <w:r w:rsidR="0036230B" w:rsidRPr="0081536F">
        <w:rPr>
          <w:rFonts w:ascii="GHEA Grapalat" w:hAnsi="GHEA Grapalat" w:cs="Sylfaen"/>
          <w:sz w:val="20"/>
          <w:lang w:val="af-ZA"/>
        </w:rPr>
        <w:t xml:space="preserve"> 6-</w:t>
      </w:r>
      <w:proofErr w:type="spellStart"/>
      <w:r w:rsidR="0036230B" w:rsidRPr="0081536F">
        <w:rPr>
          <w:rFonts w:ascii="GHEA Grapalat" w:hAnsi="GHEA Grapalat" w:cs="Sylfaen"/>
          <w:sz w:val="20"/>
        </w:rPr>
        <w:t>րդ</w:t>
      </w:r>
      <w:proofErr w:type="spellEnd"/>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կետով</w:t>
      </w:r>
      <w:proofErr w:type="spellEnd"/>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նախատեսված</w:t>
      </w:r>
      <w:proofErr w:type="spellEnd"/>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հիմքերն</w:t>
      </w:r>
      <w:proofErr w:type="spellEnd"/>
      <w:r w:rsidR="0036230B" w:rsidRPr="0081536F">
        <w:rPr>
          <w:rFonts w:ascii="GHEA Grapalat" w:hAnsi="GHEA Grapalat" w:cs="Sylfaen"/>
          <w:sz w:val="20"/>
          <w:lang w:val="af-ZA"/>
        </w:rPr>
        <w:t xml:space="preserve"> </w:t>
      </w:r>
      <w:r w:rsidR="0036230B" w:rsidRPr="0081536F">
        <w:rPr>
          <w:rFonts w:ascii="GHEA Grapalat" w:hAnsi="GHEA Grapalat" w:cs="Sylfaen"/>
          <w:sz w:val="20"/>
        </w:rPr>
        <w:t>ի</w:t>
      </w:r>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հայտ</w:t>
      </w:r>
      <w:proofErr w:type="spellEnd"/>
      <w:r w:rsidR="0036230B" w:rsidRPr="0081536F">
        <w:rPr>
          <w:rFonts w:ascii="GHEA Grapalat" w:hAnsi="GHEA Grapalat" w:cs="Sylfaen"/>
          <w:sz w:val="20"/>
          <w:lang w:val="af-ZA"/>
        </w:rPr>
        <w:t xml:space="preserve"> </w:t>
      </w:r>
      <w:proofErr w:type="spellStart"/>
      <w:r w:rsidR="0036230B" w:rsidRPr="0081536F">
        <w:rPr>
          <w:rFonts w:ascii="GHEA Grapalat" w:hAnsi="GHEA Grapalat" w:cs="Sylfaen"/>
          <w:sz w:val="20"/>
        </w:rPr>
        <w:t>գալու</w:t>
      </w:r>
      <w:proofErr w:type="spellEnd"/>
      <w:r w:rsidR="0036230B"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դեպքում</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պատվիրատուի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ղեկավարի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պատճառաբանված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հիման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վրա</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լիազորված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մարմինը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մասնակցին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ներառում</w:t>
      </w:r>
      <w:proofErr w:type="spellEnd"/>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գնումների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գործընթացին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մասնակցելու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իրավունք</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չունեցող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մասնակիցների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ցուցակում</w:t>
      </w:r>
      <w:proofErr w:type="spellEnd"/>
      <w:r w:rsidR="006F3F15" w:rsidRPr="0081536F">
        <w:rPr>
          <w:rFonts w:ascii="GHEA Grapalat" w:hAnsi="GHEA Grapalat" w:cs="Sylfaen"/>
          <w:sz w:val="20"/>
          <w:lang w:val="ru-RU"/>
        </w:rPr>
        <w:t>։</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Ընդ</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որում</w:t>
      </w:r>
      <w:proofErr w:type="spellEnd"/>
      <w:r w:rsidR="006F3F15" w:rsidRPr="0081536F">
        <w:rPr>
          <w:rFonts w:ascii="GHEA Grapalat" w:hAnsi="GHEA Grapalat" w:cs="Sylfaen"/>
          <w:sz w:val="20"/>
          <w:lang w:val="af-ZA"/>
        </w:rPr>
        <w:t xml:space="preserve"> </w:t>
      </w:r>
      <w:r w:rsidR="006F3F15" w:rsidRPr="0081536F">
        <w:rPr>
          <w:rFonts w:ascii="Calibri" w:hAnsi="Calibri" w:cs="Calibri"/>
          <w:sz w:val="20"/>
          <w:lang w:val="af-ZA"/>
        </w:rPr>
        <w:t> </w:t>
      </w:r>
      <w:proofErr w:type="spellStart"/>
      <w:r w:rsidR="006F3F15" w:rsidRPr="0081536F">
        <w:rPr>
          <w:rFonts w:ascii="GHEA Grapalat" w:hAnsi="GHEA Grapalat" w:cs="Sylfaen"/>
          <w:sz w:val="20"/>
          <w:lang w:val="ru-RU"/>
        </w:rPr>
        <w:t>սույն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կետում</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նշված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որոշումը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պատվիրատուի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ղեկավարը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կայացնում</w:t>
      </w:r>
      <w:proofErr w:type="spellEnd"/>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գնման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ընթացակարգը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չկայացած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հայտարարվելու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կամ</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կնքված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պայմանագրի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վերաբերյալ</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հայտարարությունը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հրապարակելու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կամ</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պայմանագիրը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միակողմանի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լուծելու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մասին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հայտարարությունը</w:t>
      </w:r>
      <w:proofErr w:type="spellEnd"/>
      <w:r w:rsidR="00C8399F" w:rsidRPr="0081536F">
        <w:rPr>
          <w:rFonts w:ascii="GHEA Grapalat" w:hAnsi="GHEA Grapalat" w:cs="Sylfaen"/>
          <w:sz w:val="20"/>
          <w:lang w:val="hy-AM"/>
        </w:rPr>
        <w:t xml:space="preserve"> </w:t>
      </w:r>
      <w:r w:rsidR="00C8399F" w:rsidRPr="0081536F">
        <w:rPr>
          <w:rFonts w:ascii="GHEA Grapalat" w:hAnsi="GHEA Grapalat" w:cs="Sylfaen"/>
          <w:sz w:val="20"/>
          <w:lang w:val="af-ZA"/>
        </w:rPr>
        <w:t>(</w:t>
      </w:r>
      <w:r w:rsidR="00C8399F" w:rsidRPr="0081536F">
        <w:rPr>
          <w:rFonts w:ascii="GHEA Grapalat" w:hAnsi="GHEA Grapalat" w:cs="Sylfaen"/>
          <w:sz w:val="20"/>
          <w:lang w:val="hy-AM"/>
        </w:rPr>
        <w:t>ծանուցումը</w:t>
      </w:r>
      <w:r w:rsidR="00C8399F" w:rsidRPr="0081536F">
        <w:rPr>
          <w:rFonts w:ascii="GHEA Grapalat" w:hAnsi="GHEA Grapalat" w:cs="Sylfaen"/>
          <w:sz w:val="20"/>
          <w:lang w:val="af-ZA"/>
        </w:rPr>
        <w:t>)</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հրապարակելու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օրվան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հաջորդող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տասն</w:t>
      </w:r>
      <w:proofErr w:type="spellEnd"/>
      <w:r w:rsidR="00C8399F" w:rsidRPr="0081536F">
        <w:rPr>
          <w:rFonts w:ascii="GHEA Grapalat" w:hAnsi="GHEA Grapalat" w:cs="Sylfaen"/>
          <w:sz w:val="20"/>
          <w:lang w:val="hy-AM"/>
        </w:rPr>
        <w:t>երորդ օրը</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Որոշումը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կայացվելուն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հաջորդող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այն</w:t>
      </w:r>
      <w:proofErr w:type="spellEnd"/>
      <w:r w:rsidR="006F3F15" w:rsidRPr="0081536F">
        <w:rPr>
          <w:rFonts w:ascii="GHEA Grapalat" w:hAnsi="GHEA Grapalat" w:cs="Sylfaen"/>
          <w:sz w:val="20"/>
          <w:lang w:val="af-ZA"/>
        </w:rPr>
        <w:t xml:space="preserve"> գրավոր </w:t>
      </w:r>
      <w:proofErr w:type="spellStart"/>
      <w:r w:rsidR="006F3F15" w:rsidRPr="0081536F">
        <w:rPr>
          <w:rFonts w:ascii="GHEA Grapalat" w:hAnsi="GHEA Grapalat" w:cs="Sylfaen"/>
          <w:sz w:val="20"/>
          <w:lang w:val="ru-RU"/>
        </w:rPr>
        <w:t>տրամադրվում</w:t>
      </w:r>
      <w:proofErr w:type="spellEnd"/>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լիազորված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մարմնին</w:t>
      </w:r>
      <w:proofErr w:type="spellEnd"/>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և</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մասնակցին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Լիազորված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մարմինը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մասնակցին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ներառում</w:t>
      </w:r>
      <w:proofErr w:type="spellEnd"/>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գնումների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գործընթացին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մասնակցելու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իրավունք</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չունեցող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մասնակիցների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ցուցակում</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որոշումն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ստանալուն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հաջորդող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քառասուներորդ</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օրվան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հաջորդող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հինգ</w:t>
      </w:r>
      <w:r w:rsidR="006F3F15" w:rsidRPr="0081536F">
        <w:rPr>
          <w:rFonts w:ascii="GHEA Grapalat" w:hAnsi="GHEA Grapalat" w:cs="Sylfaen"/>
          <w:sz w:val="20"/>
        </w:rPr>
        <w:t>երորդ</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w:t>
      </w:r>
      <w:proofErr w:type="spellEnd"/>
      <w:r w:rsidR="006F3F15" w:rsidRPr="0081536F">
        <w:rPr>
          <w:rFonts w:ascii="GHEA Grapalat" w:hAnsi="GHEA Grapalat" w:cs="Sylfaen"/>
          <w:sz w:val="20"/>
        </w:rPr>
        <w:t>ը</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իսկ</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որոշումն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ստանալուն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հաջորդող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քառասուներորդ</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օրվա</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դրությամբ</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մասնակցի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կողմից</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բողոքարկման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վերաբերյալ</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հարուցված</w:t>
      </w:r>
      <w:proofErr w:type="spellEnd"/>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և</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չավարտված</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դատական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գործի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առկայության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դեպքում</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տվյալ</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դատական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գործով</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եզրափակիչ</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դատական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ակտն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ուժի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մեջ</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մտնելու</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օրվան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հաջորդող</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հինգ</w:t>
      </w:r>
      <w:r w:rsidR="006F3F15" w:rsidRPr="0081536F">
        <w:rPr>
          <w:rFonts w:ascii="GHEA Grapalat" w:hAnsi="GHEA Grapalat" w:cs="Sylfaen"/>
          <w:sz w:val="20"/>
        </w:rPr>
        <w:t>երորդ</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օր</w:t>
      </w:r>
      <w:proofErr w:type="spellEnd"/>
      <w:r w:rsidR="006F3F15" w:rsidRPr="0081536F">
        <w:rPr>
          <w:rFonts w:ascii="GHEA Grapalat" w:hAnsi="GHEA Grapalat" w:cs="Sylfaen"/>
          <w:sz w:val="20"/>
        </w:rPr>
        <w:t>ը</w:t>
      </w:r>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եթե</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դատական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քննության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արդյունքով</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որոշման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կատարման</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հնարավորությունը</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չի</w:t>
      </w:r>
      <w:proofErr w:type="spellEnd"/>
      <w:r w:rsidR="006F3F15" w:rsidRPr="0081536F">
        <w:rPr>
          <w:rFonts w:ascii="GHEA Grapalat" w:hAnsi="GHEA Grapalat" w:cs="Sylfaen"/>
          <w:sz w:val="20"/>
          <w:lang w:val="af-ZA"/>
        </w:rPr>
        <w:t xml:space="preserve"> </w:t>
      </w:r>
      <w:proofErr w:type="spellStart"/>
      <w:r w:rsidR="006F3F15" w:rsidRPr="0081536F">
        <w:rPr>
          <w:rFonts w:ascii="GHEA Grapalat" w:hAnsi="GHEA Grapalat" w:cs="Sylfaen"/>
          <w:sz w:val="20"/>
          <w:lang w:val="ru-RU"/>
        </w:rPr>
        <w:t>վերացել</w:t>
      </w:r>
      <w:proofErr w:type="spellEnd"/>
      <w:r w:rsidR="006F3F15" w:rsidRPr="0081536F">
        <w:rPr>
          <w:rFonts w:ascii="GHEA Grapalat" w:hAnsi="GHEA Grapalat" w:cs="Sylfaen"/>
          <w:sz w:val="20"/>
          <w:lang w:val="hy-AM"/>
        </w:rPr>
        <w:t>:</w:t>
      </w:r>
    </w:p>
    <w:p w14:paraId="425D7F3B" w14:textId="77777777" w:rsidR="00C8399F" w:rsidRPr="0081536F" w:rsidRDefault="00C8399F" w:rsidP="00C8399F">
      <w:pPr>
        <w:shd w:val="clear" w:color="auto" w:fill="FFFFFF"/>
        <w:ind w:firstLine="375"/>
        <w:jc w:val="both"/>
        <w:rPr>
          <w:rFonts w:ascii="GHEA Grapalat" w:hAnsi="GHEA Grapalat" w:cs="Sylfaen"/>
          <w:sz w:val="20"/>
          <w:lang w:val="af-ZA"/>
        </w:rPr>
      </w:pPr>
      <w:r w:rsidRPr="0081536F">
        <w:rPr>
          <w:rFonts w:ascii="GHEA Grapalat" w:hAnsi="GHEA Grapalat" w:cs="Sylfaen"/>
          <w:sz w:val="20"/>
          <w:lang w:val="hy-AM"/>
        </w:rPr>
        <w:t xml:space="preserve"> </w:t>
      </w:r>
      <w:r w:rsidRPr="0081536F">
        <w:rPr>
          <w:rFonts w:ascii="GHEA Grapalat" w:hAnsi="GHEA Grapalat" w:cs="Sylfaen"/>
          <w:sz w:val="20"/>
          <w:lang w:val="af-ZA"/>
        </w:rPr>
        <w:t>Ընդ որում, եթե՝</w:t>
      </w:r>
    </w:p>
    <w:p w14:paraId="17E6CE48" w14:textId="77777777" w:rsidR="00C8399F" w:rsidRPr="0081536F"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81536F">
        <w:rPr>
          <w:rFonts w:ascii="GHEA Grapalat" w:hAnsi="GHEA Grapalat" w:cs="Sylfaen"/>
          <w:sz w:val="20"/>
          <w:lang w:val="af-ZA"/>
        </w:rPr>
        <w:t xml:space="preserve">սույն կետով նախատեսված՝ </w:t>
      </w:r>
      <w:proofErr w:type="spellStart"/>
      <w:r w:rsidRPr="0081536F">
        <w:rPr>
          <w:rFonts w:ascii="GHEA Grapalat" w:hAnsi="GHEA Grapalat" w:cs="Sylfaen"/>
          <w:sz w:val="20"/>
          <w:lang w:val="ru-RU"/>
        </w:rPr>
        <w:t>լիազորված</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մարմ</w:t>
      </w:r>
      <w:r w:rsidRPr="0081536F">
        <w:rPr>
          <w:rFonts w:ascii="GHEA Grapalat" w:hAnsi="GHEA Grapalat" w:cs="Sylfaen"/>
          <w:sz w:val="20"/>
        </w:rPr>
        <w:t>նին</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որոշումը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ներկայացվելու</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վերջնաժամկետը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լրանալու</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օրվա</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դրությամբ</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մասնակիցը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կամ</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պայմանագիրը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կնքած</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անձը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վճարել</w:t>
      </w:r>
      <w:proofErr w:type="spellEnd"/>
      <w:r w:rsidRPr="0081536F">
        <w:rPr>
          <w:rFonts w:ascii="GHEA Grapalat" w:hAnsi="GHEA Grapalat" w:cs="Sylfaen"/>
          <w:sz w:val="20"/>
        </w:rPr>
        <w:t xml:space="preserve"> է </w:t>
      </w:r>
      <w:r w:rsidRPr="0081536F">
        <w:rPr>
          <w:rFonts w:ascii="GHEA Grapalat" w:hAnsi="GHEA Grapalat" w:cs="Sylfaen"/>
          <w:sz w:val="20"/>
          <w:lang w:val="af-ZA"/>
        </w:rPr>
        <w:t xml:space="preserve">հայտի, պայմանագրի և (կամ) </w:t>
      </w:r>
      <w:r w:rsidRPr="0081536F">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81536F"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153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1536F">
        <w:rPr>
          <w:rFonts w:ascii="GHEA Grapalat" w:hAnsi="GHEA Grapalat" w:cs="Sylfaen"/>
          <w:sz w:val="20"/>
          <w:lang w:val="ru-RU"/>
        </w:rPr>
        <w:t>լիազորված</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մարմ</w:t>
      </w:r>
      <w:r w:rsidRPr="0081536F">
        <w:rPr>
          <w:rFonts w:ascii="GHEA Grapalat" w:hAnsi="GHEA Grapalat" w:cs="Sylfaen"/>
          <w:sz w:val="20"/>
        </w:rPr>
        <w:t>նին</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որոշումը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ներկայացվելու</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վերջնաժամկետը</w:t>
      </w:r>
      <w:proofErr w:type="spellEnd"/>
      <w:r w:rsidRPr="0081536F">
        <w:rPr>
          <w:rFonts w:ascii="GHEA Grapalat" w:hAnsi="GHEA Grapalat" w:cs="Sylfaen"/>
          <w:sz w:val="20"/>
        </w:rPr>
        <w:t xml:space="preserve"> </w:t>
      </w:r>
      <w:proofErr w:type="spellStart"/>
      <w:r w:rsidRPr="0081536F">
        <w:rPr>
          <w:rFonts w:ascii="GHEA Grapalat" w:hAnsi="GHEA Grapalat" w:cs="Sylfaen"/>
          <w:sz w:val="20"/>
        </w:rPr>
        <w:t>լրանալու</w:t>
      </w:r>
      <w:r w:rsidRPr="0081536F">
        <w:rPr>
          <w:rFonts w:ascii="GHEA Grapalat" w:hAnsi="GHEA Grapalat" w:cs="Sylfaen"/>
          <w:sz w:val="20"/>
          <w:lang w:val="en-US"/>
        </w:rPr>
        <w:t>ց</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հետո</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բայց</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ոչ</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ուշ</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քան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մասնակցին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կամ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պայմանագիր</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կնքած</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անձին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ցուցակում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ներառելու</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վերջնաժամկետը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լրանալու</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օրը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ապա</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պատվիրատուն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դրա</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մասին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գրավոր</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տեղեկացնում</w:t>
      </w:r>
      <w:proofErr w:type="spellEnd"/>
      <w:r w:rsidRPr="0081536F">
        <w:rPr>
          <w:rFonts w:ascii="GHEA Grapalat" w:hAnsi="GHEA Grapalat" w:cs="Sylfaen"/>
          <w:sz w:val="20"/>
          <w:lang w:val="af-ZA"/>
        </w:rPr>
        <w:t xml:space="preserve"> </w:t>
      </w:r>
      <w:r w:rsidRPr="0081536F">
        <w:rPr>
          <w:rFonts w:ascii="GHEA Grapalat" w:hAnsi="GHEA Grapalat" w:cs="Sylfaen"/>
          <w:sz w:val="20"/>
          <w:lang w:val="en-US"/>
        </w:rPr>
        <w:t>է</w:t>
      </w:r>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լիազորված</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մարմին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որի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հիման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վրա</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մասնակիցը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չի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ներառվում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en-US"/>
        </w:rPr>
        <w:t>ցուցակում</w:t>
      </w:r>
      <w:proofErr w:type="spellEnd"/>
      <w:r w:rsidRPr="0081536F">
        <w:rPr>
          <w:rFonts w:ascii="GHEA Grapalat" w:hAnsi="GHEA Grapalat" w:cs="Sylfaen"/>
          <w:sz w:val="20"/>
          <w:lang w:val="af-ZA"/>
        </w:rPr>
        <w:t>:</w:t>
      </w:r>
    </w:p>
    <w:p w14:paraId="595F00BF" w14:textId="77777777" w:rsidR="00B54F63" w:rsidRPr="0081536F" w:rsidRDefault="00B97D91" w:rsidP="00EF3662">
      <w:pPr>
        <w:ind w:firstLine="375"/>
        <w:jc w:val="both"/>
        <w:rPr>
          <w:rFonts w:ascii="GHEA Grapalat" w:hAnsi="GHEA Grapalat"/>
          <w:sz w:val="20"/>
          <w:szCs w:val="20"/>
          <w:lang w:val="af-ZA"/>
        </w:rPr>
      </w:pPr>
      <w:r w:rsidRPr="0081536F">
        <w:rPr>
          <w:rFonts w:ascii="GHEA Grapalat" w:hAnsi="GHEA Grapalat"/>
          <w:color w:val="000000"/>
          <w:sz w:val="20"/>
          <w:szCs w:val="20"/>
          <w:lang w:val="af-ZA"/>
        </w:rPr>
        <w:t xml:space="preserve">      </w:t>
      </w:r>
      <w:r w:rsidR="00E17B5D" w:rsidRPr="0081536F">
        <w:rPr>
          <w:rFonts w:ascii="GHEA Grapalat" w:hAnsi="GHEA Grapalat"/>
          <w:color w:val="000000"/>
          <w:sz w:val="20"/>
          <w:szCs w:val="20"/>
          <w:lang w:val="af-ZA"/>
        </w:rPr>
        <w:t>8.</w:t>
      </w:r>
      <w:r w:rsidR="00794157" w:rsidRPr="0081536F">
        <w:rPr>
          <w:rFonts w:ascii="GHEA Grapalat" w:hAnsi="GHEA Grapalat"/>
          <w:color w:val="000000"/>
          <w:sz w:val="20"/>
          <w:szCs w:val="20"/>
          <w:lang w:val="af-ZA"/>
        </w:rPr>
        <w:t>1</w:t>
      </w:r>
      <w:r w:rsidR="00120F8A" w:rsidRPr="0081536F">
        <w:rPr>
          <w:rFonts w:ascii="GHEA Grapalat" w:hAnsi="GHEA Grapalat"/>
          <w:color w:val="000000"/>
          <w:sz w:val="20"/>
          <w:szCs w:val="20"/>
          <w:lang w:val="hy-AM"/>
        </w:rPr>
        <w:t>4</w:t>
      </w:r>
      <w:r w:rsidR="00E17B5D" w:rsidRPr="0081536F">
        <w:rPr>
          <w:rFonts w:ascii="GHEA Grapalat" w:hAnsi="GHEA Grapalat"/>
          <w:color w:val="000000"/>
          <w:sz w:val="20"/>
          <w:szCs w:val="20"/>
          <w:lang w:val="af-ZA"/>
        </w:rPr>
        <w:t xml:space="preserve"> </w:t>
      </w:r>
      <w:r w:rsidR="003A377C" w:rsidRPr="0081536F">
        <w:rPr>
          <w:rFonts w:ascii="GHEA Grapalat" w:hAnsi="GHEA Grapalat"/>
          <w:color w:val="000000"/>
          <w:sz w:val="20"/>
          <w:szCs w:val="20"/>
        </w:rPr>
        <w:t>Ե</w:t>
      </w:r>
      <w:r w:rsidR="003D4374" w:rsidRPr="0081536F">
        <w:rPr>
          <w:rFonts w:ascii="GHEA Grapalat" w:hAnsi="GHEA Grapalat"/>
          <w:color w:val="000000"/>
          <w:sz w:val="20"/>
          <w:szCs w:val="20"/>
          <w:lang w:val="hy-AM"/>
        </w:rPr>
        <w:t>թե մասնակից</w:t>
      </w:r>
      <w:r w:rsidR="00955CC1" w:rsidRPr="0081536F">
        <w:rPr>
          <w:rFonts w:ascii="GHEA Grapalat" w:hAnsi="GHEA Grapalat"/>
          <w:color w:val="000000"/>
          <w:sz w:val="20"/>
          <w:szCs w:val="20"/>
        </w:rPr>
        <w:t>ն</w:t>
      </w:r>
      <w:r w:rsidR="003D4374" w:rsidRPr="0081536F">
        <w:rPr>
          <w:rFonts w:ascii="GHEA Grapalat" w:hAnsi="GHEA Grapalat"/>
          <w:color w:val="000000"/>
          <w:sz w:val="20"/>
          <w:szCs w:val="20"/>
          <w:lang w:val="hy-AM"/>
        </w:rPr>
        <w:t xml:space="preserve"> </w:t>
      </w:r>
      <w:r w:rsidR="00955CC1" w:rsidRPr="0081536F">
        <w:rPr>
          <w:rFonts w:ascii="GHEA Grapalat" w:hAnsi="GHEA Grapalat"/>
          <w:color w:val="000000"/>
          <w:sz w:val="20"/>
          <w:szCs w:val="20"/>
        </w:rPr>
        <w:t>Օ</w:t>
      </w:r>
      <w:r w:rsidR="003D4374" w:rsidRPr="0081536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1536F">
        <w:rPr>
          <w:rFonts w:ascii="GHEA Grapalat" w:hAnsi="GHEA Grapalat" w:cs="Sylfaen"/>
          <w:sz w:val="20"/>
          <w:szCs w:val="20"/>
          <w:lang w:val="af-ZA"/>
        </w:rPr>
        <w:t>:</w:t>
      </w:r>
    </w:p>
    <w:p w14:paraId="2CAC7854" w14:textId="77777777" w:rsidR="007A5810" w:rsidRPr="0081536F" w:rsidRDefault="004306D6" w:rsidP="00955CC1">
      <w:pPr>
        <w:pStyle w:val="norm"/>
        <w:spacing w:line="240" w:lineRule="auto"/>
        <w:ind w:firstLine="706"/>
        <w:rPr>
          <w:rFonts w:ascii="GHEA Grapalat" w:hAnsi="GHEA Grapalat" w:cs="Sylfaen"/>
          <w:sz w:val="20"/>
          <w:szCs w:val="24"/>
          <w:lang w:val="af-ZA" w:eastAsia="en-US"/>
        </w:rPr>
      </w:pPr>
      <w:r w:rsidRPr="0081536F">
        <w:rPr>
          <w:rFonts w:ascii="GHEA Grapalat" w:hAnsi="GHEA Grapalat" w:cs="Sylfaen"/>
          <w:sz w:val="20"/>
          <w:szCs w:val="24"/>
          <w:lang w:val="af-ZA" w:eastAsia="en-US"/>
        </w:rPr>
        <w:t>8</w:t>
      </w:r>
      <w:r w:rsidR="00DF2FEF" w:rsidRPr="0081536F">
        <w:rPr>
          <w:rFonts w:ascii="GHEA Grapalat" w:hAnsi="GHEA Grapalat" w:cs="Sylfaen"/>
          <w:sz w:val="20"/>
          <w:szCs w:val="24"/>
          <w:lang w:val="af-ZA" w:eastAsia="en-US"/>
        </w:rPr>
        <w:t>.</w:t>
      </w:r>
      <w:r w:rsidR="00794157" w:rsidRPr="0081536F">
        <w:rPr>
          <w:rFonts w:ascii="GHEA Grapalat" w:hAnsi="GHEA Grapalat" w:cs="Sylfaen"/>
          <w:sz w:val="20"/>
          <w:szCs w:val="24"/>
          <w:lang w:val="af-ZA" w:eastAsia="en-US"/>
        </w:rPr>
        <w:t>1</w:t>
      </w:r>
      <w:r w:rsidR="00120F8A" w:rsidRPr="0081536F">
        <w:rPr>
          <w:rFonts w:ascii="GHEA Grapalat" w:hAnsi="GHEA Grapalat" w:cs="Sylfaen"/>
          <w:sz w:val="20"/>
          <w:szCs w:val="24"/>
          <w:lang w:val="hy-AM" w:eastAsia="en-US"/>
        </w:rPr>
        <w:t>5</w:t>
      </w:r>
      <w:r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Սույն</w:t>
      </w:r>
      <w:proofErr w:type="spellEnd"/>
      <w:r w:rsidR="007A5810"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հրավերի</w:t>
      </w:r>
      <w:proofErr w:type="spellEnd"/>
      <w:r w:rsidRPr="0081536F">
        <w:rPr>
          <w:rFonts w:ascii="GHEA Grapalat" w:hAnsi="GHEA Grapalat" w:cs="Sylfaen"/>
          <w:sz w:val="20"/>
          <w:szCs w:val="24"/>
          <w:lang w:val="af-ZA" w:eastAsia="en-US"/>
        </w:rPr>
        <w:t xml:space="preserve"> 1-</w:t>
      </w:r>
      <w:proofErr w:type="spellStart"/>
      <w:r w:rsidRPr="0081536F">
        <w:rPr>
          <w:rFonts w:ascii="GHEA Grapalat" w:hAnsi="GHEA Grapalat" w:cs="Sylfaen"/>
          <w:sz w:val="20"/>
          <w:szCs w:val="24"/>
          <w:lang w:val="ru-RU" w:eastAsia="en-US"/>
        </w:rPr>
        <w:t>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մասի</w:t>
      </w:r>
      <w:proofErr w:type="spellEnd"/>
      <w:r w:rsidRPr="0081536F">
        <w:rPr>
          <w:rFonts w:ascii="GHEA Grapalat" w:hAnsi="GHEA Grapalat" w:cs="Sylfaen"/>
          <w:sz w:val="20"/>
          <w:szCs w:val="24"/>
          <w:lang w:val="af-ZA" w:eastAsia="en-US"/>
        </w:rPr>
        <w:t xml:space="preserve"> </w:t>
      </w:r>
      <w:r w:rsidR="00441D04" w:rsidRPr="0081536F">
        <w:rPr>
          <w:rFonts w:ascii="GHEA Grapalat" w:hAnsi="GHEA Grapalat" w:cs="Sylfaen"/>
          <w:sz w:val="20"/>
          <w:szCs w:val="24"/>
          <w:lang w:val="af-ZA" w:eastAsia="en-US"/>
        </w:rPr>
        <w:t>8.</w:t>
      </w:r>
      <w:r w:rsidR="00DF2FEF" w:rsidRPr="0081536F">
        <w:rPr>
          <w:rFonts w:ascii="GHEA Grapalat" w:hAnsi="GHEA Grapalat" w:cs="Sylfaen"/>
          <w:sz w:val="20"/>
          <w:szCs w:val="24"/>
          <w:lang w:val="af-ZA" w:eastAsia="en-US"/>
        </w:rPr>
        <w:t>8</w:t>
      </w:r>
      <w:r w:rsidR="00441D04"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կետում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նշված</w:t>
      </w:r>
      <w:proofErr w:type="spellEnd"/>
      <w:r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փաստաթղթերը</w:t>
      </w:r>
      <w:proofErr w:type="spellEnd"/>
      <w:r w:rsidR="00D371A7" w:rsidRPr="0081536F">
        <w:rPr>
          <w:rFonts w:ascii="GHEA Grapalat" w:hAnsi="GHEA Grapalat" w:cs="Sylfaen"/>
          <w:sz w:val="20"/>
          <w:szCs w:val="24"/>
          <w:lang w:val="af-ZA" w:eastAsia="en-US"/>
        </w:rPr>
        <w:t xml:space="preserve"> </w:t>
      </w:r>
      <w:r w:rsidR="00EF2159" w:rsidRPr="0081536F">
        <w:rPr>
          <w:rFonts w:ascii="GHEA Grapalat" w:hAnsi="GHEA Grapalat" w:cs="Sylfaen"/>
          <w:sz w:val="20"/>
          <w:szCs w:val="24"/>
          <w:lang w:val="af-ZA" w:eastAsia="en-US"/>
        </w:rPr>
        <w:t xml:space="preserve">մասնակիցը </w:t>
      </w:r>
      <w:proofErr w:type="spellStart"/>
      <w:r w:rsidR="00D371A7" w:rsidRPr="0081536F">
        <w:rPr>
          <w:rFonts w:ascii="GHEA Grapalat" w:hAnsi="GHEA Grapalat" w:cs="Sylfaen"/>
          <w:sz w:val="20"/>
          <w:szCs w:val="24"/>
          <w:lang w:eastAsia="en-US"/>
        </w:rPr>
        <w:t>սահմանված</w:t>
      </w:r>
      <w:proofErr w:type="spellEnd"/>
      <w:r w:rsidR="00D371A7" w:rsidRPr="0081536F">
        <w:rPr>
          <w:rFonts w:ascii="GHEA Grapalat" w:hAnsi="GHEA Grapalat" w:cs="Sylfaen"/>
          <w:sz w:val="20"/>
          <w:szCs w:val="24"/>
          <w:lang w:val="af-ZA" w:eastAsia="en-US"/>
        </w:rPr>
        <w:t xml:space="preserve"> </w:t>
      </w:r>
      <w:proofErr w:type="spellStart"/>
      <w:r w:rsidR="00D371A7" w:rsidRPr="0081536F">
        <w:rPr>
          <w:rFonts w:ascii="GHEA Grapalat" w:hAnsi="GHEA Grapalat" w:cs="Sylfaen"/>
          <w:sz w:val="20"/>
          <w:szCs w:val="24"/>
          <w:lang w:eastAsia="en-US"/>
        </w:rPr>
        <w:t>ժամկետում</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հանձնա</w:t>
      </w:r>
      <w:proofErr w:type="spellEnd"/>
      <w:r w:rsidR="007A5810" w:rsidRPr="0081536F">
        <w:rPr>
          <w:rFonts w:ascii="GHEA Grapalat" w:hAnsi="GHEA Grapalat" w:cs="Sylfaen"/>
          <w:sz w:val="20"/>
          <w:szCs w:val="24"/>
          <w:lang w:val="af-ZA" w:eastAsia="en-US"/>
        </w:rPr>
        <w:softHyphen/>
      </w:r>
      <w:proofErr w:type="spellStart"/>
      <w:r w:rsidR="007A5810" w:rsidRPr="0081536F">
        <w:rPr>
          <w:rFonts w:ascii="GHEA Grapalat" w:hAnsi="GHEA Grapalat" w:cs="Sylfaen"/>
          <w:sz w:val="20"/>
          <w:szCs w:val="24"/>
          <w:lang w:val="ru-RU" w:eastAsia="en-US"/>
        </w:rPr>
        <w:t>ժողովի</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քարտուղարին</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ներկայաց</w:t>
      </w:r>
      <w:proofErr w:type="spellEnd"/>
      <w:r w:rsidR="00EF2159" w:rsidRPr="0081536F">
        <w:rPr>
          <w:rFonts w:ascii="GHEA Grapalat" w:hAnsi="GHEA Grapalat" w:cs="Sylfaen"/>
          <w:sz w:val="20"/>
          <w:szCs w:val="24"/>
          <w:lang w:eastAsia="en-US"/>
        </w:rPr>
        <w:t>ն</w:t>
      </w:r>
      <w:proofErr w:type="spellStart"/>
      <w:r w:rsidR="007A5810" w:rsidRPr="0081536F">
        <w:rPr>
          <w:rFonts w:ascii="GHEA Grapalat" w:hAnsi="GHEA Grapalat" w:cs="Sylfaen"/>
          <w:sz w:val="20"/>
          <w:szCs w:val="24"/>
          <w:lang w:val="ru-RU" w:eastAsia="en-US"/>
        </w:rPr>
        <w:t>ում</w:t>
      </w:r>
      <w:proofErr w:type="spellEnd"/>
      <w:r w:rsidR="007A5810" w:rsidRPr="0081536F">
        <w:rPr>
          <w:rFonts w:ascii="GHEA Grapalat" w:hAnsi="GHEA Grapalat" w:cs="Sylfaen"/>
          <w:sz w:val="20"/>
          <w:szCs w:val="24"/>
          <w:lang w:val="af-ZA" w:eastAsia="en-US"/>
        </w:rPr>
        <w:t xml:space="preserve"> </w:t>
      </w:r>
      <w:r w:rsidR="00EF2159" w:rsidRPr="0081536F">
        <w:rPr>
          <w:rFonts w:ascii="GHEA Grapalat" w:hAnsi="GHEA Grapalat" w:cs="Sylfaen"/>
          <w:sz w:val="20"/>
          <w:szCs w:val="24"/>
          <w:lang w:eastAsia="en-US"/>
        </w:rPr>
        <w:t>է</w:t>
      </w:r>
      <w:r w:rsidR="007A5810"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val="af-ZA" w:eastAsia="en-US"/>
        </w:rPr>
        <w:t xml:space="preserve">վերջինիս՝ </w:t>
      </w:r>
      <w:proofErr w:type="spellStart"/>
      <w:r w:rsidRPr="0081536F">
        <w:rPr>
          <w:rFonts w:ascii="GHEA Grapalat" w:hAnsi="GHEA Grapalat" w:cs="Sylfaen"/>
          <w:sz w:val="20"/>
          <w:szCs w:val="24"/>
          <w:lang w:val="ru-RU" w:eastAsia="en-US"/>
        </w:rPr>
        <w:t>սույն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հրավերով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նախատեսված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էլեկտրոնային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val="ru-RU" w:eastAsia="en-US"/>
        </w:rPr>
        <w:t>փոստին</w:t>
      </w:r>
      <w:proofErr w:type="spellEnd"/>
      <w:r w:rsidR="00FE20B2" w:rsidRPr="0081536F">
        <w:rPr>
          <w:rFonts w:ascii="GHEA Grapalat" w:hAnsi="GHEA Grapalat" w:cs="Sylfaen"/>
          <w:sz w:val="20"/>
          <w:szCs w:val="24"/>
          <w:lang w:val="af-ZA" w:eastAsia="en-US"/>
        </w:rPr>
        <w:t xml:space="preserve"> </w:t>
      </w:r>
      <w:proofErr w:type="spellStart"/>
      <w:r w:rsidR="00FE20B2" w:rsidRPr="0081536F">
        <w:rPr>
          <w:rFonts w:ascii="GHEA Grapalat" w:hAnsi="GHEA Grapalat" w:cs="Sylfaen"/>
          <w:sz w:val="20"/>
          <w:szCs w:val="24"/>
          <w:lang w:eastAsia="en-US"/>
        </w:rPr>
        <w:t>ուղարկելու</w:t>
      </w:r>
      <w:proofErr w:type="spellEnd"/>
      <w:r w:rsidR="00FE20B2" w:rsidRPr="0081536F">
        <w:rPr>
          <w:rFonts w:ascii="GHEA Grapalat" w:hAnsi="GHEA Grapalat" w:cs="Sylfaen"/>
          <w:sz w:val="20"/>
          <w:szCs w:val="24"/>
          <w:lang w:val="af-ZA" w:eastAsia="en-US"/>
        </w:rPr>
        <w:t xml:space="preserve"> </w:t>
      </w:r>
      <w:proofErr w:type="spellStart"/>
      <w:r w:rsidR="00FE20B2" w:rsidRPr="0081536F">
        <w:rPr>
          <w:rFonts w:ascii="GHEA Grapalat" w:hAnsi="GHEA Grapalat" w:cs="Sylfaen"/>
          <w:sz w:val="20"/>
          <w:szCs w:val="24"/>
          <w:lang w:eastAsia="en-US"/>
        </w:rPr>
        <w:t>միջոցով</w:t>
      </w:r>
      <w:proofErr w:type="spellEnd"/>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Քարտուղարը</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պարտավոր</w:t>
      </w:r>
      <w:proofErr w:type="spellEnd"/>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w:t>
      </w:r>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փաստաթղթերն</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ստանալու</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օրը</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հաստատել</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դրանց</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ստանալու</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հանգամանքը</w:t>
      </w:r>
      <w:proofErr w:type="spellEnd"/>
      <w:r w:rsidR="007A5810" w:rsidRPr="0081536F">
        <w:rPr>
          <w:rFonts w:ascii="GHEA Grapalat" w:hAnsi="GHEA Grapalat" w:cs="Sylfaen"/>
          <w:sz w:val="20"/>
          <w:szCs w:val="24"/>
          <w:lang w:val="ru-RU" w:eastAsia="en-US"/>
        </w:rPr>
        <w:t>՝</w:t>
      </w:r>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սույն</w:t>
      </w:r>
      <w:proofErr w:type="spellEnd"/>
      <w:r w:rsidR="007A5810" w:rsidRPr="0081536F">
        <w:rPr>
          <w:rFonts w:ascii="GHEA Grapalat" w:hAnsi="GHEA Grapalat" w:cs="Sylfaen"/>
          <w:sz w:val="20"/>
          <w:szCs w:val="24"/>
          <w:lang w:val="hy-AM" w:eastAsia="en-US"/>
        </w:rPr>
        <w:t xml:space="preserve"> </w:t>
      </w:r>
      <w:proofErr w:type="spellStart"/>
      <w:r w:rsidR="007A5810" w:rsidRPr="0081536F">
        <w:rPr>
          <w:rFonts w:ascii="GHEA Grapalat" w:hAnsi="GHEA Grapalat" w:cs="Sylfaen"/>
          <w:sz w:val="20"/>
          <w:szCs w:val="24"/>
          <w:lang w:val="ru-RU" w:eastAsia="en-US"/>
        </w:rPr>
        <w:t>հրավերում</w:t>
      </w:r>
      <w:proofErr w:type="spellEnd"/>
      <w:r w:rsidR="007A5810" w:rsidRPr="0081536F">
        <w:rPr>
          <w:rFonts w:ascii="GHEA Grapalat" w:hAnsi="GHEA Grapalat" w:cs="Sylfaen"/>
          <w:sz w:val="20"/>
          <w:szCs w:val="24"/>
          <w:lang w:val="hy-AM" w:eastAsia="en-US"/>
        </w:rPr>
        <w:t xml:space="preserve"> </w:t>
      </w:r>
      <w:proofErr w:type="spellStart"/>
      <w:r w:rsidR="007A5810" w:rsidRPr="0081536F">
        <w:rPr>
          <w:rFonts w:ascii="GHEA Grapalat" w:hAnsi="GHEA Grapalat" w:cs="Sylfaen"/>
          <w:sz w:val="20"/>
          <w:szCs w:val="24"/>
          <w:lang w:val="ru-RU" w:eastAsia="en-US"/>
        </w:rPr>
        <w:t>նշված</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իր</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էլեկտրոնային</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փոստից</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մասնակցի</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էլեկտրոնային</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փոստին</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հավաստում</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ուղարկելու</w:t>
      </w:r>
      <w:proofErr w:type="spellEnd"/>
      <w:r w:rsidR="007A5810" w:rsidRPr="0081536F">
        <w:rPr>
          <w:rFonts w:ascii="GHEA Grapalat" w:hAnsi="GHEA Grapalat" w:cs="Sylfaen"/>
          <w:sz w:val="20"/>
          <w:szCs w:val="24"/>
          <w:lang w:val="af-ZA" w:eastAsia="en-US"/>
        </w:rPr>
        <w:t xml:space="preserve"> </w:t>
      </w:r>
      <w:proofErr w:type="spellStart"/>
      <w:r w:rsidR="007A5810" w:rsidRPr="0081536F">
        <w:rPr>
          <w:rFonts w:ascii="GHEA Grapalat" w:hAnsi="GHEA Grapalat" w:cs="Sylfaen"/>
          <w:sz w:val="20"/>
          <w:szCs w:val="24"/>
          <w:lang w:val="ru-RU" w:eastAsia="en-US"/>
        </w:rPr>
        <w:t>միջոցով</w:t>
      </w:r>
      <w:proofErr w:type="spellEnd"/>
      <w:r w:rsidR="007A5810" w:rsidRPr="0081536F">
        <w:rPr>
          <w:rFonts w:ascii="GHEA Grapalat" w:hAnsi="GHEA Grapalat" w:cs="Sylfaen"/>
          <w:sz w:val="20"/>
          <w:szCs w:val="24"/>
          <w:lang w:val="af-ZA" w:eastAsia="en-US"/>
        </w:rPr>
        <w:t>:</w:t>
      </w:r>
    </w:p>
    <w:p w14:paraId="6F90F94B" w14:textId="77777777" w:rsidR="002B121D"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B121D" w:rsidRPr="0081536F">
        <w:rPr>
          <w:rFonts w:ascii="GHEA Grapalat" w:hAnsi="GHEA Grapalat" w:cs="Sylfaen"/>
          <w:szCs w:val="24"/>
        </w:rPr>
        <w:t>.</w:t>
      </w:r>
      <w:r w:rsidR="00794157" w:rsidRPr="0081536F">
        <w:rPr>
          <w:rFonts w:ascii="GHEA Grapalat" w:hAnsi="GHEA Grapalat" w:cs="Sylfaen"/>
          <w:szCs w:val="24"/>
        </w:rPr>
        <w:t>1</w:t>
      </w:r>
      <w:r w:rsidR="00120F8A" w:rsidRPr="0081536F">
        <w:rPr>
          <w:rFonts w:ascii="GHEA Grapalat" w:hAnsi="GHEA Grapalat" w:cs="Sylfaen"/>
          <w:szCs w:val="24"/>
          <w:lang w:val="hy-AM"/>
        </w:rPr>
        <w:t>6</w:t>
      </w:r>
      <w:r w:rsidR="00794157"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Մասնակիցները</w:t>
      </w:r>
      <w:proofErr w:type="spellEnd"/>
      <w:r w:rsidR="002B121D" w:rsidRPr="0081536F">
        <w:rPr>
          <w:rFonts w:ascii="GHEA Grapalat" w:hAnsi="GHEA Grapalat" w:cs="Sylfaen"/>
          <w:szCs w:val="24"/>
        </w:rPr>
        <w:t xml:space="preserve"> </w:t>
      </w:r>
      <w:r w:rsidR="002B121D" w:rsidRPr="0081536F">
        <w:rPr>
          <w:rFonts w:ascii="GHEA Grapalat" w:hAnsi="GHEA Grapalat" w:cs="Sylfaen"/>
          <w:szCs w:val="24"/>
          <w:lang w:val="ru-RU"/>
        </w:rPr>
        <w:t>և</w:t>
      </w:r>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նրանց</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ներկայացուցիչները</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կարող</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են</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ներկա</w:t>
      </w:r>
      <w:proofErr w:type="spellEnd"/>
      <w:r w:rsidR="002B121D" w:rsidRPr="0081536F">
        <w:rPr>
          <w:rFonts w:ascii="GHEA Grapalat" w:hAnsi="GHEA Grapalat" w:cs="Sylfaen"/>
          <w:szCs w:val="24"/>
        </w:rPr>
        <w:t xml:space="preserve"> </w:t>
      </w:r>
      <w:r w:rsidR="006D4E1D" w:rsidRPr="0081536F">
        <w:rPr>
          <w:rFonts w:ascii="GHEA Grapalat" w:hAnsi="GHEA Grapalat" w:cs="Sylfaen"/>
          <w:szCs w:val="24"/>
        </w:rPr>
        <w:t xml:space="preserve">լինել  </w:t>
      </w:r>
      <w:proofErr w:type="spellStart"/>
      <w:r w:rsidR="002B121D" w:rsidRPr="0081536F">
        <w:rPr>
          <w:rFonts w:ascii="GHEA Grapalat" w:hAnsi="GHEA Grapalat" w:cs="Sylfaen"/>
          <w:szCs w:val="24"/>
          <w:lang w:val="ru-RU"/>
        </w:rPr>
        <w:t>հանձնաժողովի</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նիստերին</w:t>
      </w:r>
      <w:proofErr w:type="spellEnd"/>
      <w:r w:rsidR="002B121D" w:rsidRPr="0081536F">
        <w:rPr>
          <w:rFonts w:ascii="GHEA Grapalat" w:hAnsi="GHEA Grapalat" w:cs="Sylfaen"/>
          <w:szCs w:val="24"/>
          <w:lang w:val="ru-RU"/>
        </w:rPr>
        <w:t>։</w:t>
      </w:r>
      <w:r w:rsidR="002B121D" w:rsidRPr="0081536F">
        <w:rPr>
          <w:rFonts w:ascii="GHEA Grapalat" w:hAnsi="GHEA Grapalat" w:cs="Sylfaen"/>
          <w:szCs w:val="24"/>
        </w:rPr>
        <w:t xml:space="preserve"> </w:t>
      </w:r>
      <w:proofErr w:type="spellStart"/>
      <w:r w:rsidR="006D4E1D" w:rsidRPr="0081536F">
        <w:rPr>
          <w:rFonts w:ascii="GHEA Grapalat" w:hAnsi="GHEA Grapalat" w:cs="Sylfaen"/>
          <w:szCs w:val="24"/>
          <w:lang w:val="ru-RU"/>
        </w:rPr>
        <w:t>Մասնակիցները</w:t>
      </w:r>
      <w:proofErr w:type="spellEnd"/>
      <w:r w:rsidR="006D4E1D" w:rsidRPr="0081536F">
        <w:rPr>
          <w:rFonts w:ascii="GHEA Grapalat" w:hAnsi="GHEA Grapalat" w:cs="Sylfaen"/>
          <w:szCs w:val="24"/>
        </w:rPr>
        <w:t xml:space="preserve"> կամ </w:t>
      </w:r>
      <w:proofErr w:type="spellStart"/>
      <w:r w:rsidR="006D4E1D" w:rsidRPr="0081536F">
        <w:rPr>
          <w:rFonts w:ascii="GHEA Grapalat" w:hAnsi="GHEA Grapalat" w:cs="Sylfaen"/>
          <w:szCs w:val="24"/>
          <w:lang w:val="ru-RU"/>
        </w:rPr>
        <w:t>նրանց</w:t>
      </w:r>
      <w:proofErr w:type="spellEnd"/>
      <w:r w:rsidR="006D4E1D" w:rsidRPr="0081536F">
        <w:rPr>
          <w:rFonts w:ascii="GHEA Grapalat" w:hAnsi="GHEA Grapalat" w:cs="Sylfaen"/>
          <w:szCs w:val="24"/>
        </w:rPr>
        <w:t xml:space="preserve"> </w:t>
      </w:r>
      <w:proofErr w:type="spellStart"/>
      <w:r w:rsidR="006D4E1D" w:rsidRPr="0081536F">
        <w:rPr>
          <w:rFonts w:ascii="GHEA Grapalat" w:hAnsi="GHEA Grapalat" w:cs="Sylfaen"/>
          <w:szCs w:val="24"/>
          <w:lang w:val="ru-RU"/>
        </w:rPr>
        <w:t>ներկայացուցիչները</w:t>
      </w:r>
      <w:proofErr w:type="spellEnd"/>
      <w:r w:rsidR="006D4E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կարող</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են</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պահանջել</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հանձնաժողովի</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նիստերի</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արձանագրությունների</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պատճենները</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որոնք</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տրամադրվում</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են</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մեկ</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օրացուցային</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օրվա</w:t>
      </w:r>
      <w:proofErr w:type="spellEnd"/>
      <w:r w:rsidR="002B121D" w:rsidRPr="0081536F">
        <w:rPr>
          <w:rFonts w:ascii="GHEA Grapalat" w:hAnsi="GHEA Grapalat" w:cs="Sylfaen"/>
          <w:szCs w:val="24"/>
        </w:rPr>
        <w:t xml:space="preserve"> </w:t>
      </w:r>
      <w:proofErr w:type="spellStart"/>
      <w:r w:rsidR="002B121D" w:rsidRPr="0081536F">
        <w:rPr>
          <w:rFonts w:ascii="GHEA Grapalat" w:hAnsi="GHEA Grapalat" w:cs="Sylfaen"/>
          <w:szCs w:val="24"/>
          <w:lang w:val="ru-RU"/>
        </w:rPr>
        <w:t>ընթացքում</w:t>
      </w:r>
      <w:proofErr w:type="spellEnd"/>
      <w:r w:rsidR="002B121D" w:rsidRPr="0081536F">
        <w:rPr>
          <w:rFonts w:ascii="GHEA Grapalat" w:hAnsi="GHEA Grapalat" w:cs="Sylfaen"/>
          <w:szCs w:val="24"/>
          <w:lang w:val="ru-RU"/>
        </w:rPr>
        <w:t>։</w:t>
      </w:r>
    </w:p>
    <w:p w14:paraId="27B896BA" w14:textId="77777777" w:rsidR="00260FA1" w:rsidRPr="0081536F" w:rsidRDefault="00A150A9" w:rsidP="00260FA1">
      <w:pPr>
        <w:ind w:firstLine="567"/>
        <w:jc w:val="both"/>
        <w:rPr>
          <w:rFonts w:ascii="GHEA Grapalat" w:hAnsi="GHEA Grapalat" w:cs="Sylfaen"/>
          <w:sz w:val="20"/>
          <w:lang w:val="af-ZA"/>
        </w:rPr>
      </w:pPr>
      <w:r w:rsidRPr="0081536F">
        <w:rPr>
          <w:rFonts w:ascii="GHEA Grapalat" w:hAnsi="GHEA Grapalat" w:cs="Sylfaen"/>
          <w:sz w:val="20"/>
          <w:lang w:val="af-ZA"/>
        </w:rPr>
        <w:t>8</w:t>
      </w:r>
      <w:r w:rsidR="009B0DA1" w:rsidRPr="0081536F">
        <w:rPr>
          <w:rFonts w:ascii="GHEA Grapalat" w:hAnsi="GHEA Grapalat" w:cs="Sylfaen"/>
          <w:sz w:val="20"/>
          <w:lang w:val="af-ZA"/>
        </w:rPr>
        <w:t>.</w:t>
      </w:r>
      <w:r w:rsidR="00794157" w:rsidRPr="0081536F">
        <w:rPr>
          <w:rFonts w:ascii="GHEA Grapalat" w:hAnsi="GHEA Grapalat" w:cs="Sylfaen"/>
          <w:sz w:val="20"/>
          <w:lang w:val="af-ZA"/>
        </w:rPr>
        <w:t>1</w:t>
      </w:r>
      <w:r w:rsidR="00120F8A" w:rsidRPr="0081536F">
        <w:rPr>
          <w:rFonts w:ascii="GHEA Grapalat" w:hAnsi="GHEA Grapalat" w:cs="Sylfaen"/>
          <w:sz w:val="20"/>
          <w:lang w:val="hy-AM"/>
        </w:rPr>
        <w:t>7</w:t>
      </w:r>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Հանձնաժողովի</w:t>
      </w:r>
      <w:proofErr w:type="spellEnd"/>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և</w:t>
      </w:r>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կամ</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պատվիրատուի</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կողմից</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էլեկտրոնային</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ծանուցումներն</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ուղարկվում</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են</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մասնակցի</w:t>
      </w:r>
      <w:proofErr w:type="spellEnd"/>
      <w:r w:rsidR="00260FA1" w:rsidRPr="0081536F">
        <w:rPr>
          <w:rFonts w:ascii="GHEA Grapalat" w:hAnsi="GHEA Grapalat" w:cs="Sylfaen"/>
          <w:sz w:val="20"/>
          <w:lang w:val="af-ZA"/>
        </w:rPr>
        <w:t xml:space="preserve"> հայտում նշված էլեկտրոնային փոստին ուղարկելու միջոցով, </w:t>
      </w:r>
      <w:proofErr w:type="spellStart"/>
      <w:r w:rsidR="00260FA1" w:rsidRPr="0081536F">
        <w:rPr>
          <w:rFonts w:ascii="GHEA Grapalat" w:hAnsi="GHEA Grapalat" w:cs="Sylfaen"/>
          <w:sz w:val="20"/>
          <w:lang w:val="ru-RU"/>
        </w:rPr>
        <w:t>իսկ</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մասնակցի</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կողմից</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իր</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հայտում</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նշված</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էլեկտրոնային</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փոստից</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սույն</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հրավերում</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նշված</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հանձնաժողովի</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քարտուղարի</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էլեկտրոնային</w:t>
      </w:r>
      <w:proofErr w:type="spellEnd"/>
      <w:r w:rsidR="00260FA1" w:rsidRPr="0081536F">
        <w:rPr>
          <w:rFonts w:ascii="GHEA Grapalat" w:hAnsi="GHEA Grapalat" w:cs="Sylfaen"/>
          <w:sz w:val="20"/>
          <w:lang w:val="af-ZA"/>
        </w:rPr>
        <w:t xml:space="preserve"> </w:t>
      </w:r>
      <w:proofErr w:type="spellStart"/>
      <w:r w:rsidR="00260FA1" w:rsidRPr="0081536F">
        <w:rPr>
          <w:rFonts w:ascii="GHEA Grapalat" w:hAnsi="GHEA Grapalat" w:cs="Sylfaen"/>
          <w:sz w:val="20"/>
          <w:lang w:val="ru-RU"/>
        </w:rPr>
        <w:t>փոստին</w:t>
      </w:r>
      <w:proofErr w:type="spellEnd"/>
      <w:r w:rsidR="00260FA1" w:rsidRPr="0081536F">
        <w:rPr>
          <w:rFonts w:ascii="GHEA Grapalat" w:hAnsi="GHEA Grapalat" w:cs="Sylfaen"/>
          <w:sz w:val="20"/>
          <w:lang w:val="af-ZA"/>
        </w:rPr>
        <w:t xml:space="preserve"> </w:t>
      </w:r>
      <w:r w:rsidR="00260FA1" w:rsidRPr="0081536F">
        <w:rPr>
          <w:rFonts w:ascii="GHEA Grapalat" w:hAnsi="GHEA Grapalat"/>
          <w:sz w:val="20"/>
          <w:szCs w:val="20"/>
          <w:lang w:val="af-ZA" w:eastAsia="x-none"/>
        </w:rPr>
        <w:t>ուղարկվելու միջոցով:</w:t>
      </w:r>
    </w:p>
    <w:p w14:paraId="6F7B275F" w14:textId="77777777" w:rsidR="00260FA1" w:rsidRPr="0081536F" w:rsidRDefault="00260FA1" w:rsidP="00260FA1">
      <w:pPr>
        <w:ind w:firstLine="567"/>
        <w:jc w:val="both"/>
        <w:rPr>
          <w:rFonts w:ascii="GHEA Grapalat" w:hAnsi="GHEA Grapalat"/>
          <w:sz w:val="20"/>
          <w:szCs w:val="20"/>
          <w:lang w:val="af-ZA" w:eastAsia="x-none"/>
        </w:rPr>
      </w:pPr>
      <w:r w:rsidRPr="008153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81536F" w:rsidRDefault="00A150A9" w:rsidP="00EF3662">
      <w:pPr>
        <w:pStyle w:val="23"/>
        <w:spacing w:line="240" w:lineRule="auto"/>
        <w:ind w:firstLine="567"/>
        <w:rPr>
          <w:rFonts w:ascii="GHEA Grapalat" w:hAnsi="GHEA Grapalat"/>
          <w:lang w:val="hy-AM"/>
        </w:rPr>
      </w:pPr>
      <w:r w:rsidRPr="0081536F">
        <w:rPr>
          <w:rFonts w:ascii="GHEA Grapalat" w:hAnsi="GHEA Grapalat"/>
        </w:rPr>
        <w:t>8</w:t>
      </w:r>
      <w:r w:rsidR="00947D03" w:rsidRPr="0081536F">
        <w:rPr>
          <w:rFonts w:ascii="GHEA Grapalat" w:hAnsi="GHEA Grapalat"/>
          <w:lang w:val="hy-AM"/>
        </w:rPr>
        <w:t>.</w:t>
      </w:r>
      <w:r w:rsidR="00260FA1" w:rsidRPr="0081536F">
        <w:rPr>
          <w:rFonts w:ascii="GHEA Grapalat" w:hAnsi="GHEA Grapalat"/>
        </w:rPr>
        <w:t>1</w:t>
      </w:r>
      <w:r w:rsidR="00120F8A" w:rsidRPr="0081536F">
        <w:rPr>
          <w:rFonts w:ascii="GHEA Grapalat" w:hAnsi="GHEA Grapalat"/>
          <w:lang w:val="hy-AM"/>
        </w:rPr>
        <w:t>8</w:t>
      </w:r>
      <w:r w:rsidR="003F288F" w:rsidRPr="0081536F">
        <w:rPr>
          <w:rFonts w:ascii="GHEA Grapalat" w:hAnsi="GHEA Grapalat" w:cs="Sylfaen"/>
        </w:rPr>
        <w:t xml:space="preserve"> </w:t>
      </w:r>
      <w:r w:rsidR="00571F29" w:rsidRPr="0081536F">
        <w:rPr>
          <w:rFonts w:ascii="GHEA Grapalat" w:hAnsi="GHEA Grapalat" w:cs="Sylfaen"/>
        </w:rPr>
        <w:t>Հայտերի</w:t>
      </w:r>
      <w:r w:rsidR="00571F29" w:rsidRPr="0081536F">
        <w:rPr>
          <w:rFonts w:ascii="GHEA Grapalat" w:hAnsi="GHEA Grapalat" w:cs="Arial"/>
        </w:rPr>
        <w:t xml:space="preserve"> </w:t>
      </w:r>
      <w:r w:rsidR="00571F29" w:rsidRPr="0081536F">
        <w:rPr>
          <w:rFonts w:ascii="GHEA Grapalat" w:hAnsi="GHEA Grapalat" w:cs="Sylfaen"/>
        </w:rPr>
        <w:t>գնահատումը</w:t>
      </w:r>
      <w:r w:rsidR="00571F29" w:rsidRPr="0081536F">
        <w:rPr>
          <w:rFonts w:ascii="GHEA Grapalat" w:hAnsi="GHEA Grapalat" w:cs="Arial"/>
        </w:rPr>
        <w:t xml:space="preserve"> </w:t>
      </w:r>
      <w:r w:rsidR="00571F29" w:rsidRPr="0081536F">
        <w:rPr>
          <w:rFonts w:ascii="GHEA Grapalat" w:hAnsi="GHEA Grapalat" w:cs="Sylfaen"/>
        </w:rPr>
        <w:t>և</w:t>
      </w:r>
      <w:r w:rsidR="00571F29" w:rsidRPr="0081536F">
        <w:rPr>
          <w:rFonts w:ascii="GHEA Grapalat" w:hAnsi="GHEA Grapalat" w:cs="Arial"/>
        </w:rPr>
        <w:t xml:space="preserve"> </w:t>
      </w:r>
      <w:r w:rsidR="00571F29" w:rsidRPr="0081536F">
        <w:rPr>
          <w:rFonts w:ascii="GHEA Grapalat" w:hAnsi="GHEA Grapalat" w:cs="Sylfaen"/>
        </w:rPr>
        <w:t>ընտրված մասնակցի որոշումն</w:t>
      </w:r>
      <w:r w:rsidR="00571F29" w:rsidRPr="0081536F">
        <w:rPr>
          <w:rFonts w:ascii="GHEA Grapalat" w:hAnsi="GHEA Grapalat" w:cs="Arial"/>
        </w:rPr>
        <w:t xml:space="preserve"> </w:t>
      </w:r>
      <w:r w:rsidR="00571F29" w:rsidRPr="0081536F">
        <w:rPr>
          <w:rFonts w:ascii="GHEA Grapalat" w:hAnsi="GHEA Grapalat" w:cs="Sylfaen"/>
        </w:rPr>
        <w:t>իրականացվում</w:t>
      </w:r>
      <w:r w:rsidR="00571F29" w:rsidRPr="0081536F">
        <w:rPr>
          <w:rFonts w:ascii="GHEA Grapalat" w:hAnsi="GHEA Grapalat" w:cs="Arial"/>
        </w:rPr>
        <w:t xml:space="preserve"> </w:t>
      </w:r>
      <w:r w:rsidR="00571F29" w:rsidRPr="0081536F">
        <w:rPr>
          <w:rFonts w:ascii="GHEA Grapalat" w:hAnsi="GHEA Grapalat" w:cs="Sylfaen"/>
        </w:rPr>
        <w:t>է</w:t>
      </w:r>
      <w:r w:rsidR="00571F29" w:rsidRPr="0081536F">
        <w:rPr>
          <w:rFonts w:ascii="GHEA Grapalat" w:hAnsi="GHEA Grapalat" w:cs="Arial"/>
        </w:rPr>
        <w:t xml:space="preserve"> </w:t>
      </w:r>
      <w:r w:rsidR="00571F29" w:rsidRPr="0081536F">
        <w:rPr>
          <w:rFonts w:ascii="GHEA Grapalat" w:hAnsi="GHEA Grapalat" w:cs="Sylfaen"/>
        </w:rPr>
        <w:t>ըստ</w:t>
      </w:r>
      <w:r w:rsidR="00571F29" w:rsidRPr="0081536F">
        <w:rPr>
          <w:rFonts w:ascii="GHEA Grapalat" w:hAnsi="GHEA Grapalat" w:cs="Arial"/>
        </w:rPr>
        <w:t xml:space="preserve"> </w:t>
      </w:r>
      <w:r w:rsidR="00571F29" w:rsidRPr="0081536F">
        <w:rPr>
          <w:rFonts w:ascii="GHEA Grapalat" w:hAnsi="GHEA Grapalat" w:cs="Sylfaen"/>
        </w:rPr>
        <w:t>առանձին</w:t>
      </w:r>
      <w:r w:rsidR="00571F29" w:rsidRPr="0081536F">
        <w:rPr>
          <w:rFonts w:ascii="GHEA Grapalat" w:hAnsi="GHEA Grapalat" w:cs="Arial"/>
        </w:rPr>
        <w:t xml:space="preserve"> </w:t>
      </w:r>
      <w:r w:rsidR="00571F29" w:rsidRPr="0081536F">
        <w:rPr>
          <w:rFonts w:ascii="GHEA Grapalat" w:hAnsi="GHEA Grapalat" w:cs="Sylfaen"/>
        </w:rPr>
        <w:t>չափաբաժինների</w:t>
      </w:r>
      <w:r w:rsidR="00FE20B2" w:rsidRPr="0081536F">
        <w:rPr>
          <w:rFonts w:ascii="GHEA Grapalat" w:hAnsi="GHEA Grapalat" w:cs="Sylfaen"/>
          <w:vertAlign w:val="superscript"/>
        </w:rPr>
        <w:t>1</w:t>
      </w:r>
      <w:r w:rsidR="00794157" w:rsidRPr="0081536F">
        <w:rPr>
          <w:rFonts w:ascii="GHEA Grapalat" w:hAnsi="GHEA Grapalat" w:cs="Sylfaen"/>
          <w:vertAlign w:val="superscript"/>
        </w:rPr>
        <w:t>1</w:t>
      </w:r>
      <w:r w:rsidR="00571F29" w:rsidRPr="0081536F">
        <w:rPr>
          <w:rStyle w:val="af6"/>
          <w:rFonts w:ascii="GHEA Grapalat" w:hAnsi="GHEA Grapalat" w:cs="Sylfaen"/>
          <w:color w:val="FFFFFF"/>
        </w:rPr>
        <w:footnoteReference w:id="3"/>
      </w:r>
      <w:r w:rsidR="00571F29" w:rsidRPr="0081536F">
        <w:rPr>
          <w:rFonts w:ascii="GHEA Grapalat" w:hAnsi="GHEA Grapalat" w:cs="Tahoma"/>
        </w:rPr>
        <w:t>։</w:t>
      </w:r>
      <w:r w:rsidR="002B103D" w:rsidRPr="0081536F">
        <w:rPr>
          <w:rFonts w:ascii="GHEA Grapalat" w:hAnsi="GHEA Grapalat" w:cs="Tahoma"/>
          <w:lang w:val="hy-AM"/>
        </w:rPr>
        <w:t xml:space="preserve"> </w:t>
      </w:r>
    </w:p>
    <w:p w14:paraId="0AF60EB8" w14:textId="77777777" w:rsidR="00583092" w:rsidRPr="0081536F" w:rsidRDefault="00A150A9" w:rsidP="00EF3662">
      <w:pPr>
        <w:ind w:firstLine="567"/>
        <w:jc w:val="both"/>
        <w:rPr>
          <w:rFonts w:ascii="GHEA Grapalat" w:hAnsi="GHEA Grapalat"/>
          <w:sz w:val="20"/>
          <w:szCs w:val="20"/>
          <w:lang w:val="af-ZA" w:eastAsia="x-none"/>
        </w:rPr>
      </w:pPr>
      <w:r w:rsidRPr="0081536F">
        <w:rPr>
          <w:rFonts w:ascii="GHEA Grapalat" w:hAnsi="GHEA Grapalat"/>
          <w:sz w:val="20"/>
          <w:szCs w:val="20"/>
          <w:lang w:val="af-ZA" w:eastAsia="x-none"/>
        </w:rPr>
        <w:t>8</w:t>
      </w:r>
      <w:r w:rsidR="009E35C5" w:rsidRPr="0081536F">
        <w:rPr>
          <w:rFonts w:ascii="GHEA Grapalat" w:hAnsi="GHEA Grapalat"/>
          <w:sz w:val="20"/>
          <w:szCs w:val="20"/>
          <w:lang w:val="af-ZA" w:eastAsia="x-none"/>
        </w:rPr>
        <w:t>.</w:t>
      </w:r>
      <w:r w:rsidR="00260FA1" w:rsidRPr="0081536F">
        <w:rPr>
          <w:rFonts w:ascii="GHEA Grapalat" w:hAnsi="GHEA Grapalat"/>
          <w:sz w:val="20"/>
          <w:szCs w:val="20"/>
          <w:lang w:val="af-ZA" w:eastAsia="x-none"/>
        </w:rPr>
        <w:t>1</w:t>
      </w:r>
      <w:r w:rsidR="00120F8A" w:rsidRPr="0081536F">
        <w:rPr>
          <w:rFonts w:ascii="GHEA Grapalat" w:hAnsi="GHEA Grapalat"/>
          <w:sz w:val="20"/>
          <w:szCs w:val="20"/>
          <w:lang w:val="hy-AM" w:eastAsia="x-none"/>
        </w:rPr>
        <w:t>9</w:t>
      </w:r>
      <w:r w:rsidR="003F288F" w:rsidRPr="0081536F">
        <w:rPr>
          <w:rFonts w:ascii="GHEA Grapalat" w:hAnsi="GHEA Grapalat"/>
          <w:sz w:val="20"/>
          <w:szCs w:val="20"/>
          <w:lang w:val="af-ZA" w:eastAsia="x-none"/>
        </w:rPr>
        <w:t xml:space="preserve"> </w:t>
      </w:r>
      <w:r w:rsidR="00583092" w:rsidRPr="0081536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1536F">
        <w:rPr>
          <w:rFonts w:ascii="GHEA Grapalat" w:hAnsi="GHEA Grapalat"/>
          <w:sz w:val="20"/>
          <w:szCs w:val="20"/>
          <w:lang w:val="af-ZA" w:eastAsia="x-none"/>
        </w:rPr>
        <w:t xml:space="preserve">ի որոշմամբ </w:t>
      </w:r>
      <w:r w:rsidR="00583092" w:rsidRPr="0081536F">
        <w:rPr>
          <w:rFonts w:ascii="GHEA Grapalat" w:hAnsi="GHEA Grapalat"/>
          <w:sz w:val="20"/>
          <w:szCs w:val="20"/>
          <w:lang w:val="af-ZA" w:eastAsia="x-none"/>
        </w:rPr>
        <w:t>ընտրված մասնակ</w:t>
      </w:r>
      <w:r w:rsidR="002E0966" w:rsidRPr="0081536F">
        <w:rPr>
          <w:rFonts w:ascii="GHEA Grapalat" w:hAnsi="GHEA Grapalat"/>
          <w:sz w:val="20"/>
          <w:szCs w:val="20"/>
          <w:lang w:val="af-ZA" w:eastAsia="x-none"/>
        </w:rPr>
        <w:t xml:space="preserve">ից է ճանաչվում հաջորդող տեղ զբաղեցրած մասնակիցը՝ </w:t>
      </w:r>
      <w:r w:rsidR="00583092" w:rsidRPr="0081536F">
        <w:rPr>
          <w:rFonts w:ascii="GHEA Grapalat" w:hAnsi="GHEA Grapalat"/>
          <w:sz w:val="20"/>
          <w:szCs w:val="20"/>
          <w:lang w:val="af-ZA" w:eastAsia="x-none"/>
        </w:rPr>
        <w:t xml:space="preserve">սույն </w:t>
      </w:r>
      <w:r w:rsidR="00583092" w:rsidRPr="0081536F">
        <w:rPr>
          <w:rFonts w:ascii="GHEA Grapalat" w:hAnsi="GHEA Grapalat"/>
          <w:sz w:val="20"/>
          <w:szCs w:val="20"/>
          <w:lang w:val="hy-AM" w:eastAsia="x-none"/>
        </w:rPr>
        <w:t>հրավեր</w:t>
      </w:r>
      <w:r w:rsidR="00537173" w:rsidRPr="0081536F">
        <w:rPr>
          <w:rFonts w:ascii="GHEA Grapalat" w:hAnsi="GHEA Grapalat"/>
          <w:sz w:val="20"/>
          <w:szCs w:val="20"/>
          <w:lang w:val="hy-AM" w:eastAsia="x-none"/>
        </w:rPr>
        <w:t>ի 1-ին մասի 8.1</w:t>
      </w:r>
      <w:r w:rsidR="00260FA1" w:rsidRPr="0081536F">
        <w:rPr>
          <w:rFonts w:ascii="GHEA Grapalat" w:hAnsi="GHEA Grapalat"/>
          <w:sz w:val="20"/>
          <w:szCs w:val="20"/>
          <w:lang w:val="hy-AM" w:eastAsia="x-none"/>
        </w:rPr>
        <w:t>2</w:t>
      </w:r>
      <w:r w:rsidR="00537173" w:rsidRPr="0081536F">
        <w:rPr>
          <w:rFonts w:ascii="GHEA Grapalat" w:hAnsi="GHEA Grapalat"/>
          <w:sz w:val="20"/>
          <w:szCs w:val="20"/>
          <w:lang w:val="hy-AM" w:eastAsia="x-none"/>
        </w:rPr>
        <w:t>-ից 8.</w:t>
      </w:r>
      <w:r w:rsidR="00260FA1" w:rsidRPr="0081536F">
        <w:rPr>
          <w:rFonts w:ascii="GHEA Grapalat" w:hAnsi="GHEA Grapalat"/>
          <w:sz w:val="20"/>
          <w:szCs w:val="20"/>
          <w:lang w:val="hy-AM" w:eastAsia="x-none"/>
        </w:rPr>
        <w:t>1</w:t>
      </w:r>
      <w:r w:rsidR="00842EC4" w:rsidRPr="0081536F">
        <w:rPr>
          <w:rFonts w:ascii="GHEA Grapalat" w:hAnsi="GHEA Grapalat"/>
          <w:sz w:val="20"/>
          <w:szCs w:val="20"/>
          <w:lang w:val="hy-AM" w:eastAsia="x-none"/>
        </w:rPr>
        <w:t>8</w:t>
      </w:r>
      <w:r w:rsidR="00537173" w:rsidRPr="0081536F">
        <w:rPr>
          <w:rFonts w:ascii="GHEA Grapalat" w:hAnsi="GHEA Grapalat"/>
          <w:sz w:val="20"/>
          <w:szCs w:val="20"/>
          <w:lang w:val="hy-AM" w:eastAsia="x-none"/>
        </w:rPr>
        <w:t>-րդ կետերով սահմանված ընթացակարգ</w:t>
      </w:r>
      <w:r w:rsidR="002E0966" w:rsidRPr="0081536F">
        <w:rPr>
          <w:rFonts w:ascii="GHEA Grapalat" w:hAnsi="GHEA Grapalat"/>
          <w:sz w:val="20"/>
          <w:szCs w:val="20"/>
          <w:lang w:val="hy-AM" w:eastAsia="x-none"/>
        </w:rPr>
        <w:t>ի կիրառմամբ</w:t>
      </w:r>
      <w:r w:rsidR="00583092" w:rsidRPr="0081536F">
        <w:rPr>
          <w:rFonts w:ascii="GHEA Grapalat" w:hAnsi="GHEA Grapalat"/>
          <w:sz w:val="20"/>
          <w:szCs w:val="20"/>
          <w:lang w:val="af-ZA" w:eastAsia="x-none"/>
        </w:rPr>
        <w:t>:</w:t>
      </w:r>
    </w:p>
    <w:p w14:paraId="1C9F4D43"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01DA0" w:rsidRPr="0081536F">
        <w:rPr>
          <w:rFonts w:ascii="GHEA Grapalat" w:hAnsi="GHEA Grapalat" w:cs="Sylfaen"/>
          <w:szCs w:val="24"/>
          <w:lang w:val="hy-AM"/>
        </w:rPr>
        <w:t>.</w:t>
      </w:r>
      <w:r w:rsidR="00120F8A" w:rsidRPr="0081536F">
        <w:rPr>
          <w:rFonts w:ascii="GHEA Grapalat" w:hAnsi="GHEA Grapalat" w:cs="Sylfaen"/>
          <w:szCs w:val="24"/>
          <w:lang w:val="hy-AM"/>
        </w:rPr>
        <w:t>20</w:t>
      </w:r>
      <w:r w:rsidR="00794157"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Մասնակից</w:t>
      </w:r>
      <w:proofErr w:type="spellEnd"/>
      <w:r w:rsidR="00196487" w:rsidRPr="0081536F">
        <w:rPr>
          <w:rFonts w:ascii="GHEA Grapalat" w:hAnsi="GHEA Grapalat" w:cs="Sylfaen"/>
          <w:szCs w:val="24"/>
          <w:lang w:val="en-US"/>
        </w:rPr>
        <w:t>ն</w:t>
      </w:r>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իրեն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ներկայացված</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պահանջների</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համապատասխանության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հիմնավորման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նպատակով</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կարող</w:t>
      </w:r>
      <w:proofErr w:type="spellEnd"/>
      <w:r w:rsidR="00583092" w:rsidRPr="0081536F">
        <w:rPr>
          <w:rFonts w:ascii="GHEA Grapalat" w:hAnsi="GHEA Grapalat" w:cs="Sylfaen"/>
          <w:szCs w:val="24"/>
        </w:rPr>
        <w:t xml:space="preserve"> </w:t>
      </w:r>
      <w:r w:rsidR="00583092" w:rsidRPr="0081536F">
        <w:rPr>
          <w:rFonts w:ascii="GHEA Grapalat" w:hAnsi="GHEA Grapalat" w:cs="Sylfaen"/>
          <w:szCs w:val="24"/>
          <w:lang w:val="ru-RU"/>
        </w:rPr>
        <w:t>է</w:t>
      </w:r>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ներկայացնել</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լրացուցիչ</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այլ</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փաստաթղթեր</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տեղեկություններ</w:t>
      </w:r>
      <w:proofErr w:type="spellEnd"/>
      <w:r w:rsidR="00583092" w:rsidRPr="0081536F">
        <w:rPr>
          <w:rFonts w:ascii="GHEA Grapalat" w:hAnsi="GHEA Grapalat" w:cs="Sylfaen"/>
          <w:szCs w:val="24"/>
        </w:rPr>
        <w:t xml:space="preserve"> </w:t>
      </w:r>
      <w:r w:rsidR="00583092" w:rsidRPr="0081536F">
        <w:rPr>
          <w:rFonts w:ascii="GHEA Grapalat" w:hAnsi="GHEA Grapalat" w:cs="Sylfaen"/>
          <w:szCs w:val="24"/>
          <w:lang w:val="ru-RU"/>
        </w:rPr>
        <w:t>և</w:t>
      </w:r>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նյութեր</w:t>
      </w:r>
      <w:proofErr w:type="spellEnd"/>
      <w:r w:rsidR="00583092" w:rsidRPr="0081536F">
        <w:rPr>
          <w:rFonts w:ascii="GHEA Grapalat" w:hAnsi="GHEA Grapalat" w:cs="Sylfaen"/>
          <w:szCs w:val="24"/>
          <w:lang w:val="ru-RU"/>
        </w:rPr>
        <w:t>։</w:t>
      </w:r>
    </w:p>
    <w:p w14:paraId="2663C175" w14:textId="77777777" w:rsidR="00583092" w:rsidRPr="0081536F" w:rsidRDefault="00662165" w:rsidP="00EF3662">
      <w:pPr>
        <w:pStyle w:val="23"/>
        <w:spacing w:line="240" w:lineRule="auto"/>
        <w:ind w:firstLine="567"/>
        <w:rPr>
          <w:rFonts w:ascii="GHEA Grapalat" w:hAnsi="GHEA Grapalat" w:cs="Sylfaen"/>
          <w:szCs w:val="24"/>
        </w:rPr>
      </w:pPr>
      <w:r w:rsidRPr="0081536F">
        <w:rPr>
          <w:rFonts w:ascii="GHEA Grapalat" w:hAnsi="GHEA Grapalat" w:cs="Sylfaen"/>
          <w:szCs w:val="24"/>
          <w:lang w:val="en-US"/>
        </w:rPr>
        <w:t>Հ</w:t>
      </w:r>
      <w:proofErr w:type="spellStart"/>
      <w:r w:rsidR="00583092" w:rsidRPr="0081536F">
        <w:rPr>
          <w:rFonts w:ascii="GHEA Grapalat" w:hAnsi="GHEA Grapalat" w:cs="Sylfaen"/>
          <w:szCs w:val="24"/>
          <w:lang w:val="ru-RU"/>
        </w:rPr>
        <w:t>անձնաժողովը</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կարող</w:t>
      </w:r>
      <w:proofErr w:type="spellEnd"/>
      <w:r w:rsidR="00583092" w:rsidRPr="0081536F">
        <w:rPr>
          <w:rFonts w:ascii="GHEA Grapalat" w:hAnsi="GHEA Grapalat" w:cs="Sylfaen"/>
          <w:szCs w:val="24"/>
        </w:rPr>
        <w:t xml:space="preserve"> </w:t>
      </w:r>
      <w:r w:rsidR="00583092" w:rsidRPr="0081536F">
        <w:rPr>
          <w:rFonts w:ascii="GHEA Grapalat" w:hAnsi="GHEA Grapalat" w:cs="Sylfaen"/>
          <w:szCs w:val="24"/>
          <w:lang w:val="ru-RU"/>
        </w:rPr>
        <w:t>է</w:t>
      </w:r>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ստուգել</w:t>
      </w:r>
      <w:proofErr w:type="spellEnd"/>
      <w:r w:rsidR="00583092" w:rsidRPr="0081536F">
        <w:rPr>
          <w:rFonts w:ascii="GHEA Grapalat" w:hAnsi="GHEA Grapalat" w:cs="Sylfaen"/>
          <w:szCs w:val="24"/>
        </w:rPr>
        <w:t xml:space="preserve"> </w:t>
      </w:r>
      <w:r w:rsidR="004B383E" w:rsidRPr="0081536F">
        <w:rPr>
          <w:rFonts w:ascii="GHEA Grapalat" w:hAnsi="GHEA Grapalat" w:cs="Sylfaen"/>
          <w:szCs w:val="24"/>
          <w:lang w:val="en-US"/>
        </w:rPr>
        <w:t>մ</w:t>
      </w:r>
      <w:proofErr w:type="spellStart"/>
      <w:r w:rsidR="00583092" w:rsidRPr="0081536F">
        <w:rPr>
          <w:rFonts w:ascii="GHEA Grapalat" w:hAnsi="GHEA Grapalat" w:cs="Sylfaen"/>
          <w:szCs w:val="24"/>
          <w:lang w:val="ru-RU"/>
        </w:rPr>
        <w:t>ասնակցի</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ներկայացրած</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տվյալների</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իսկությունը</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օգտագործելով</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պաշտոնական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աղբյուրներից</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ստացված</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տվյալներ</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կամ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դրա</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մասին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ստանալով</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իրավասու</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մարմինների</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գրավոր</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եզրակացությունը</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Նման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հարցում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ուղարկվելու</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դեպքում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համապատասխան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պետական</w:t>
      </w:r>
      <w:proofErr w:type="spellEnd"/>
      <w:r w:rsidR="00583092" w:rsidRPr="0081536F">
        <w:rPr>
          <w:rFonts w:ascii="GHEA Grapalat" w:hAnsi="GHEA Grapalat" w:cs="Sylfaen"/>
          <w:szCs w:val="24"/>
        </w:rPr>
        <w:t xml:space="preserve"> </w:t>
      </w:r>
      <w:r w:rsidR="00583092" w:rsidRPr="0081536F">
        <w:rPr>
          <w:rFonts w:ascii="GHEA Grapalat" w:hAnsi="GHEA Grapalat" w:cs="Sylfaen"/>
          <w:szCs w:val="24"/>
          <w:lang w:val="ru-RU"/>
        </w:rPr>
        <w:t>և</w:t>
      </w:r>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տեղական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ինքնակառավարման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մարմինները</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հարցումն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ստանալու</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օրվան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հաջորդող</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երկու</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աշխատանքային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օրվա</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ընթացքում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տրամադրում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են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գրավոր</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եզրակացություն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Եթե</w:t>
      </w:r>
      <w:proofErr w:type="spellEnd"/>
      <w:r w:rsidR="00583092" w:rsidRPr="0081536F">
        <w:rPr>
          <w:rFonts w:ascii="GHEA Grapalat" w:hAnsi="GHEA Grapalat" w:cs="Sylfaen"/>
          <w:szCs w:val="24"/>
        </w:rPr>
        <w:t xml:space="preserve"> </w:t>
      </w:r>
      <w:r w:rsidR="004B383E" w:rsidRPr="0081536F">
        <w:rPr>
          <w:rFonts w:ascii="GHEA Grapalat" w:hAnsi="GHEA Grapalat" w:cs="Sylfaen"/>
          <w:szCs w:val="24"/>
          <w:lang w:val="en-US"/>
        </w:rPr>
        <w:t>մ</w:t>
      </w:r>
      <w:proofErr w:type="spellStart"/>
      <w:r w:rsidR="00583092" w:rsidRPr="0081536F">
        <w:rPr>
          <w:rFonts w:ascii="GHEA Grapalat" w:hAnsi="GHEA Grapalat" w:cs="Sylfaen"/>
          <w:szCs w:val="24"/>
          <w:lang w:val="ru-RU"/>
        </w:rPr>
        <w:t>ասնակցի</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ներկայացրած</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տվյալների</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իսկության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ստուգման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արդյունքում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տվյալները</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որակվում</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են</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իրականությանը</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չհամապա</w:t>
      </w:r>
      <w:proofErr w:type="spellEnd"/>
      <w:r w:rsidR="00583092" w:rsidRPr="0081536F">
        <w:rPr>
          <w:rFonts w:ascii="GHEA Grapalat" w:hAnsi="GHEA Grapalat" w:cs="Sylfaen"/>
          <w:szCs w:val="24"/>
        </w:rPr>
        <w:softHyphen/>
      </w:r>
      <w:proofErr w:type="spellStart"/>
      <w:r w:rsidR="00583092" w:rsidRPr="0081536F">
        <w:rPr>
          <w:rFonts w:ascii="GHEA Grapalat" w:hAnsi="GHEA Grapalat" w:cs="Sylfaen"/>
          <w:szCs w:val="24"/>
          <w:lang w:val="ru-RU"/>
        </w:rPr>
        <w:t>տասխանող</w:t>
      </w:r>
      <w:proofErr w:type="spellEnd"/>
      <w:r w:rsidR="00583092" w:rsidRPr="0081536F">
        <w:rPr>
          <w:rFonts w:ascii="GHEA Grapalat" w:hAnsi="GHEA Grapalat" w:cs="Sylfaen"/>
          <w:szCs w:val="24"/>
        </w:rPr>
        <w:t xml:space="preserve">, </w:t>
      </w:r>
      <w:proofErr w:type="spellStart"/>
      <w:r w:rsidR="00583092" w:rsidRPr="0081536F">
        <w:rPr>
          <w:rFonts w:ascii="GHEA Grapalat" w:hAnsi="GHEA Grapalat" w:cs="Sylfaen"/>
          <w:szCs w:val="24"/>
          <w:lang w:val="ru-RU"/>
        </w:rPr>
        <w:t>ապա</w:t>
      </w:r>
      <w:proofErr w:type="spellEnd"/>
      <w:r w:rsidR="00583092" w:rsidRPr="0081536F">
        <w:rPr>
          <w:rFonts w:ascii="GHEA Grapalat" w:hAnsi="GHEA Grapalat" w:cs="Sylfaen"/>
          <w:szCs w:val="24"/>
        </w:rPr>
        <w:t xml:space="preserve"> տվյալ </w:t>
      </w:r>
      <w:r w:rsidR="004B383E" w:rsidRPr="0081536F">
        <w:rPr>
          <w:rFonts w:ascii="GHEA Grapalat" w:hAnsi="GHEA Grapalat" w:cs="Sylfaen"/>
          <w:szCs w:val="24"/>
        </w:rPr>
        <w:t>մ</w:t>
      </w:r>
      <w:r w:rsidR="00583092" w:rsidRPr="0081536F">
        <w:rPr>
          <w:rFonts w:ascii="GHEA Grapalat" w:hAnsi="GHEA Grapalat" w:cs="Sylfaen"/>
          <w:szCs w:val="24"/>
        </w:rPr>
        <w:t>ասնակցի հայտը մերժվում է</w:t>
      </w:r>
      <w:r w:rsidR="00196487" w:rsidRPr="0081536F">
        <w:rPr>
          <w:rFonts w:ascii="GHEA Grapalat" w:hAnsi="GHEA Grapalat" w:cs="Sylfaen"/>
          <w:szCs w:val="24"/>
        </w:rPr>
        <w:t>:</w:t>
      </w:r>
    </w:p>
    <w:p w14:paraId="5C016F3B"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01DA0" w:rsidRPr="0081536F">
        <w:rPr>
          <w:rFonts w:ascii="GHEA Grapalat" w:hAnsi="GHEA Grapalat" w:cs="Sylfaen"/>
          <w:szCs w:val="24"/>
          <w:lang w:val="hy-AM"/>
        </w:rPr>
        <w:t>.</w:t>
      </w:r>
      <w:r w:rsidR="00794157" w:rsidRPr="0081536F">
        <w:rPr>
          <w:rFonts w:ascii="GHEA Grapalat" w:hAnsi="GHEA Grapalat" w:cs="Sylfaen"/>
          <w:szCs w:val="24"/>
        </w:rPr>
        <w:t>2</w:t>
      </w:r>
      <w:r w:rsidR="00120F8A" w:rsidRPr="0081536F">
        <w:rPr>
          <w:rFonts w:ascii="GHEA Grapalat" w:hAnsi="GHEA Grapalat" w:cs="Sylfaen"/>
          <w:szCs w:val="24"/>
          <w:lang w:val="hy-AM"/>
        </w:rPr>
        <w:t>1</w:t>
      </w:r>
      <w:r w:rsidR="00794157" w:rsidRPr="0081536F">
        <w:rPr>
          <w:rFonts w:ascii="GHEA Grapalat" w:hAnsi="GHEA Grapalat" w:cs="Sylfaen"/>
          <w:szCs w:val="24"/>
        </w:rPr>
        <w:t xml:space="preserve"> </w:t>
      </w:r>
      <w:r w:rsidR="00583092" w:rsidRPr="0081536F">
        <w:rPr>
          <w:rFonts w:ascii="GHEA Grapalat" w:hAnsi="GHEA Grapalat" w:cs="Sylfaen"/>
          <w:szCs w:val="24"/>
          <w:lang w:val="hy-AM"/>
        </w:rPr>
        <w:t>Սույն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հրավերի</w:t>
      </w:r>
      <w:r w:rsidR="005D3674" w:rsidRPr="0081536F">
        <w:rPr>
          <w:rFonts w:ascii="GHEA Grapalat" w:hAnsi="GHEA Grapalat" w:cs="Sylfaen"/>
          <w:szCs w:val="24"/>
        </w:rPr>
        <w:t xml:space="preserve"> 1-</w:t>
      </w:r>
      <w:r w:rsidR="005D3674" w:rsidRPr="0081536F">
        <w:rPr>
          <w:rFonts w:ascii="GHEA Grapalat" w:hAnsi="GHEA Grapalat" w:cs="Sylfaen"/>
          <w:szCs w:val="24"/>
          <w:lang w:val="hy-AM"/>
        </w:rPr>
        <w:t>ին</w:t>
      </w:r>
      <w:r w:rsidR="005D3674" w:rsidRPr="0081536F">
        <w:rPr>
          <w:rFonts w:ascii="GHEA Grapalat" w:hAnsi="GHEA Grapalat" w:cs="Sylfaen"/>
          <w:szCs w:val="24"/>
        </w:rPr>
        <w:t xml:space="preserve"> </w:t>
      </w:r>
      <w:r w:rsidR="005D3674" w:rsidRPr="0081536F">
        <w:rPr>
          <w:rFonts w:ascii="GHEA Grapalat" w:hAnsi="GHEA Grapalat" w:cs="Sylfaen"/>
          <w:szCs w:val="24"/>
          <w:lang w:val="hy-AM"/>
        </w:rPr>
        <w:t>մասի</w:t>
      </w:r>
      <w:r w:rsidR="00583092" w:rsidRPr="0081536F">
        <w:rPr>
          <w:rFonts w:ascii="GHEA Grapalat" w:hAnsi="GHEA Grapalat" w:cs="Sylfaen"/>
          <w:szCs w:val="24"/>
        </w:rPr>
        <w:t xml:space="preserve"> </w:t>
      </w:r>
      <w:r w:rsidR="004B383E" w:rsidRPr="0081536F">
        <w:rPr>
          <w:rFonts w:ascii="GHEA Grapalat" w:hAnsi="GHEA Grapalat" w:cs="Sylfaen"/>
          <w:szCs w:val="24"/>
        </w:rPr>
        <w:t>8</w:t>
      </w:r>
      <w:r w:rsidR="009C3B73" w:rsidRPr="0081536F">
        <w:rPr>
          <w:rFonts w:ascii="GHEA Grapalat" w:hAnsi="GHEA Grapalat" w:cs="Sylfaen"/>
          <w:szCs w:val="24"/>
        </w:rPr>
        <w:t>.</w:t>
      </w:r>
      <w:r w:rsidR="00794157" w:rsidRPr="0081536F">
        <w:rPr>
          <w:rFonts w:ascii="GHEA Grapalat" w:hAnsi="GHEA Grapalat" w:cs="Sylfaen"/>
          <w:szCs w:val="24"/>
        </w:rPr>
        <w:t xml:space="preserve">19 </w:t>
      </w:r>
      <w:r w:rsidR="00583092" w:rsidRPr="0081536F">
        <w:rPr>
          <w:rFonts w:ascii="GHEA Grapalat" w:hAnsi="GHEA Grapalat" w:cs="Sylfaen"/>
          <w:szCs w:val="24"/>
          <w:lang w:val="hy-AM"/>
        </w:rPr>
        <w:t>կետի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կիրառման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նպատակով</w:t>
      </w:r>
      <w:r w:rsidR="00583092" w:rsidRPr="0081536F">
        <w:rPr>
          <w:rFonts w:ascii="GHEA Grapalat" w:hAnsi="GHEA Grapalat" w:cs="Sylfaen"/>
          <w:szCs w:val="24"/>
        </w:rPr>
        <w:t xml:space="preserve"> </w:t>
      </w:r>
      <w:r w:rsidR="00F96621" w:rsidRPr="0081536F">
        <w:rPr>
          <w:rFonts w:ascii="GHEA Grapalat" w:hAnsi="GHEA Grapalat" w:cs="Sylfaen"/>
          <w:szCs w:val="24"/>
        </w:rPr>
        <w:t xml:space="preserve">կարող է </w:t>
      </w:r>
      <w:r w:rsidR="00583092" w:rsidRPr="0081536F">
        <w:rPr>
          <w:rFonts w:ascii="GHEA Grapalat" w:hAnsi="GHEA Grapalat" w:cs="Sylfaen"/>
          <w:szCs w:val="24"/>
          <w:lang w:val="hy-AM"/>
        </w:rPr>
        <w:t>հրավիրվ</w:t>
      </w:r>
      <w:r w:rsidR="00F96621" w:rsidRPr="0081536F">
        <w:rPr>
          <w:rFonts w:ascii="GHEA Grapalat" w:hAnsi="GHEA Grapalat" w:cs="Sylfaen"/>
          <w:szCs w:val="24"/>
          <w:lang w:val="hy-AM"/>
        </w:rPr>
        <w:t xml:space="preserve">ել </w:t>
      </w:r>
      <w:r w:rsidR="00583092" w:rsidRPr="0081536F">
        <w:rPr>
          <w:rFonts w:ascii="GHEA Grapalat" w:hAnsi="GHEA Grapalat" w:cs="Sylfaen"/>
          <w:szCs w:val="24"/>
          <w:lang w:val="hy-AM"/>
        </w:rPr>
        <w:t>հանձնաժողովի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արտահերթ</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նիստ։</w:t>
      </w:r>
    </w:p>
    <w:p w14:paraId="3E152072" w14:textId="77777777" w:rsidR="00E45ACA" w:rsidRPr="0081536F" w:rsidRDefault="00A150A9" w:rsidP="00EF3662">
      <w:pPr>
        <w:pStyle w:val="norm"/>
        <w:spacing w:line="240" w:lineRule="auto"/>
        <w:ind w:firstLine="567"/>
        <w:rPr>
          <w:rFonts w:ascii="GHEA Grapalat" w:hAnsi="GHEA Grapalat" w:cs="Tahoma"/>
          <w:sz w:val="20"/>
          <w:lang w:val="hy-AM"/>
        </w:rPr>
      </w:pPr>
      <w:r w:rsidRPr="0081536F">
        <w:rPr>
          <w:rFonts w:ascii="GHEA Grapalat" w:hAnsi="GHEA Grapalat"/>
          <w:spacing w:val="-6"/>
          <w:sz w:val="20"/>
          <w:lang w:val="hy-AM"/>
        </w:rPr>
        <w:t>8</w:t>
      </w:r>
      <w:r w:rsidR="00201DA0" w:rsidRPr="0081536F">
        <w:rPr>
          <w:rFonts w:ascii="GHEA Grapalat" w:hAnsi="GHEA Grapalat"/>
          <w:spacing w:val="-6"/>
          <w:sz w:val="20"/>
          <w:lang w:val="hy-AM"/>
        </w:rPr>
        <w:t>.</w:t>
      </w:r>
      <w:r w:rsidR="00794157" w:rsidRPr="0081536F">
        <w:rPr>
          <w:rFonts w:ascii="GHEA Grapalat" w:hAnsi="GHEA Grapalat"/>
          <w:spacing w:val="-6"/>
          <w:sz w:val="20"/>
          <w:lang w:val="af-ZA"/>
        </w:rPr>
        <w:t>2</w:t>
      </w:r>
      <w:r w:rsidR="00120F8A" w:rsidRPr="0081536F">
        <w:rPr>
          <w:rFonts w:ascii="GHEA Grapalat" w:hAnsi="GHEA Grapalat"/>
          <w:spacing w:val="-6"/>
          <w:sz w:val="20"/>
          <w:lang w:val="hy-AM"/>
        </w:rPr>
        <w:t>2</w:t>
      </w:r>
      <w:r w:rsidR="00794157" w:rsidRPr="0081536F">
        <w:rPr>
          <w:rFonts w:ascii="GHEA Grapalat" w:hAnsi="GHEA Grapalat"/>
          <w:spacing w:val="-6"/>
          <w:sz w:val="20"/>
          <w:lang w:val="af-ZA"/>
        </w:rPr>
        <w:t xml:space="preserve"> </w:t>
      </w:r>
      <w:r w:rsidR="00E45ACA" w:rsidRPr="0081536F">
        <w:rPr>
          <w:rFonts w:ascii="GHEA Grapalat" w:hAnsi="GHEA Grapalat" w:cs="Tahoma"/>
          <w:sz w:val="20"/>
          <w:lang w:val="hy-AM"/>
        </w:rPr>
        <w:t xml:space="preserve">Մինչև պայմանագիր կնքելը </w:t>
      </w:r>
      <w:r w:rsidR="004B383E" w:rsidRPr="0081536F">
        <w:rPr>
          <w:rFonts w:ascii="GHEA Grapalat" w:hAnsi="GHEA Grapalat" w:cs="Tahoma"/>
          <w:sz w:val="20"/>
          <w:lang w:val="hy-AM"/>
        </w:rPr>
        <w:t>պ</w:t>
      </w:r>
      <w:r w:rsidR="00E45ACA" w:rsidRPr="0081536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1536F">
        <w:rPr>
          <w:rFonts w:ascii="GHEA Grapalat" w:hAnsi="GHEA Grapalat" w:cs="Sylfaen"/>
          <w:lang w:val="hy-AM"/>
        </w:rPr>
        <w:t xml:space="preserve"> </w:t>
      </w:r>
      <w:r w:rsidR="00E45ACA" w:rsidRPr="008153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lang w:val="hy-AM"/>
        </w:rPr>
        <w:t>8</w:t>
      </w:r>
      <w:r w:rsidR="00201DA0" w:rsidRPr="0081536F">
        <w:rPr>
          <w:rFonts w:ascii="GHEA Grapalat" w:hAnsi="GHEA Grapalat" w:cs="Sylfaen"/>
          <w:szCs w:val="24"/>
          <w:lang w:val="hy-AM"/>
        </w:rPr>
        <w:t>.</w:t>
      </w:r>
      <w:r w:rsidR="00794157" w:rsidRPr="0081536F">
        <w:rPr>
          <w:rFonts w:ascii="GHEA Grapalat" w:hAnsi="GHEA Grapalat" w:cs="Sylfaen"/>
          <w:szCs w:val="24"/>
          <w:lang w:val="hy-AM"/>
        </w:rPr>
        <w:t>2</w:t>
      </w:r>
      <w:r w:rsidR="00120F8A" w:rsidRPr="0081536F">
        <w:rPr>
          <w:rFonts w:ascii="GHEA Grapalat" w:hAnsi="GHEA Grapalat" w:cs="Sylfaen"/>
          <w:szCs w:val="24"/>
          <w:lang w:val="hy-AM"/>
        </w:rPr>
        <w:t>3</w:t>
      </w:r>
      <w:r w:rsidR="00794157" w:rsidRPr="0081536F">
        <w:rPr>
          <w:rFonts w:ascii="GHEA Grapalat" w:hAnsi="GHEA Grapalat" w:cs="Sylfaen"/>
          <w:szCs w:val="24"/>
          <w:lang w:val="hy-AM"/>
        </w:rPr>
        <w:t xml:space="preserve"> </w:t>
      </w:r>
      <w:r w:rsidR="00583092" w:rsidRPr="0081536F">
        <w:rPr>
          <w:rFonts w:ascii="GHEA Grapalat" w:hAnsi="GHEA Grapalat" w:cs="Sylfaen"/>
          <w:szCs w:val="24"/>
          <w:lang w:val="hy-AM"/>
        </w:rPr>
        <w:t>Անգործության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ժամկետը</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պայմանագիր</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կնքելու</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մասին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որոշման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հայտարարության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հրապարակման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հաջորդող</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և</w:t>
      </w:r>
      <w:r w:rsidR="00583092" w:rsidRPr="0081536F">
        <w:rPr>
          <w:rFonts w:ascii="GHEA Grapalat" w:hAnsi="GHEA Grapalat" w:cs="Sylfaen"/>
          <w:szCs w:val="24"/>
        </w:rPr>
        <w:t xml:space="preserve"> </w:t>
      </w:r>
      <w:r w:rsidR="004B383E" w:rsidRPr="0081536F">
        <w:rPr>
          <w:rFonts w:ascii="GHEA Grapalat" w:hAnsi="GHEA Grapalat" w:cs="Sylfaen"/>
          <w:szCs w:val="24"/>
        </w:rPr>
        <w:t>պ</w:t>
      </w:r>
      <w:r w:rsidR="00583092" w:rsidRPr="0081536F">
        <w:rPr>
          <w:rFonts w:ascii="GHEA Grapalat" w:hAnsi="GHEA Grapalat" w:cs="Sylfaen"/>
          <w:szCs w:val="24"/>
          <w:lang w:val="hy-AM"/>
        </w:rPr>
        <w:t>ատվիրատուի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կողմից</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պայմանագիրը</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կնքելու</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իրավասության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առաջացման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միջև</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ընկած</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ժամանակահատվածն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է։</w:t>
      </w:r>
    </w:p>
    <w:p w14:paraId="1E221CBA" w14:textId="19B60B42" w:rsidR="00120F8A" w:rsidRPr="0081536F" w:rsidRDefault="00120F8A" w:rsidP="00120F8A">
      <w:pPr>
        <w:pStyle w:val="23"/>
        <w:spacing w:line="240" w:lineRule="auto"/>
        <w:ind w:firstLine="567"/>
        <w:rPr>
          <w:rFonts w:ascii="GHEA Grapalat" w:hAnsi="GHEA Grapalat" w:cs="Sylfaen"/>
          <w:lang w:val="hy-AM"/>
        </w:rPr>
      </w:pPr>
      <w:proofErr w:type="spellStart"/>
      <w:r w:rsidRPr="0081536F">
        <w:rPr>
          <w:rFonts w:ascii="GHEA Grapalat" w:hAnsi="GHEA Grapalat" w:cs="Sylfaen"/>
          <w:lang w:val="es-ES"/>
        </w:rPr>
        <w:t>Անգործության</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ժամկետը</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սույն</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ընթացակարգի</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դեպքում</w:t>
      </w:r>
      <w:proofErr w:type="spellEnd"/>
      <w:r w:rsidRPr="0081536F">
        <w:rPr>
          <w:rFonts w:ascii="GHEA Grapalat" w:hAnsi="GHEA Grapalat" w:cs="Sylfaen"/>
          <w:lang w:val="es-ES"/>
        </w:rPr>
        <w:t xml:space="preserve"> «</w:t>
      </w:r>
      <w:r w:rsidR="00CE4538" w:rsidRPr="0081536F">
        <w:rPr>
          <w:rFonts w:ascii="GHEA Grapalat" w:hAnsi="GHEA Grapalat" w:cs="Sylfaen"/>
          <w:lang w:val="hy-AM"/>
        </w:rPr>
        <w:t>10</w:t>
      </w:r>
      <w:r w:rsidRPr="0081536F">
        <w:rPr>
          <w:rFonts w:ascii="GHEA Grapalat" w:hAnsi="GHEA Grapalat" w:cs="Sylfaen"/>
          <w:lang w:val="es-ES"/>
        </w:rPr>
        <w:t xml:space="preserve">» </w:t>
      </w:r>
      <w:proofErr w:type="spellStart"/>
      <w:r w:rsidRPr="0081536F">
        <w:rPr>
          <w:rFonts w:ascii="GHEA Grapalat" w:hAnsi="GHEA Grapalat" w:cs="Sylfaen"/>
          <w:lang w:val="es-ES"/>
        </w:rPr>
        <w:t>օրացուցային</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օր</w:t>
      </w:r>
      <w:proofErr w:type="spellEnd"/>
      <w:r w:rsidRPr="0081536F">
        <w:rPr>
          <w:rFonts w:ascii="GHEA Grapalat" w:hAnsi="GHEA Grapalat" w:cs="Arial"/>
          <w:lang w:val="es-ES"/>
        </w:rPr>
        <w:t xml:space="preserve"> </w:t>
      </w:r>
      <w:r w:rsidRPr="0081536F">
        <w:rPr>
          <w:rFonts w:ascii="GHEA Grapalat" w:hAnsi="GHEA Grapalat" w:cs="Sylfaen"/>
          <w:lang w:val="es-ES"/>
        </w:rPr>
        <w:t>է</w:t>
      </w:r>
      <w:r w:rsidRPr="0081536F">
        <w:rPr>
          <w:rFonts w:ascii="GHEA Grapalat" w:hAnsi="GHEA Grapalat" w:cs="Tahoma"/>
          <w:lang w:val="es-ES"/>
        </w:rPr>
        <w:t>։</w:t>
      </w:r>
      <w:r w:rsidRPr="0081536F">
        <w:rPr>
          <w:rFonts w:ascii="GHEA Grapalat" w:hAnsi="GHEA Grapalat"/>
          <w:lang w:val="es-ES"/>
        </w:rPr>
        <w:t xml:space="preserve"> </w:t>
      </w:r>
      <w:proofErr w:type="spellStart"/>
      <w:r w:rsidRPr="0081536F">
        <w:rPr>
          <w:rFonts w:ascii="GHEA Grapalat" w:hAnsi="GHEA Grapalat" w:cs="Sylfaen"/>
          <w:lang w:val="es-ES"/>
        </w:rPr>
        <w:t>Անգործության</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ժամկետը</w:t>
      </w:r>
      <w:proofErr w:type="spellEnd"/>
      <w:r w:rsidRPr="0081536F">
        <w:rPr>
          <w:rFonts w:ascii="GHEA Grapalat" w:hAnsi="GHEA Grapalat" w:cs="Arial"/>
          <w:lang w:val="es-ES"/>
        </w:rPr>
        <w:t xml:space="preserve"> </w:t>
      </w:r>
      <w:proofErr w:type="spellStart"/>
      <w:r w:rsidRPr="0081536F">
        <w:rPr>
          <w:rFonts w:ascii="GHEA Grapalat" w:hAnsi="GHEA Grapalat" w:cs="Sylfaen"/>
          <w:lang w:val="es-ES"/>
        </w:rPr>
        <w:t>կիրառելի</w:t>
      </w:r>
      <w:proofErr w:type="spellEnd"/>
      <w:r w:rsidRPr="0081536F">
        <w:rPr>
          <w:rFonts w:ascii="GHEA Grapalat" w:hAnsi="GHEA Grapalat" w:cs="Sylfaen"/>
          <w:lang w:val="hy-AM"/>
        </w:rPr>
        <w:t>.</w:t>
      </w:r>
    </w:p>
    <w:p w14:paraId="1DB4CD36" w14:textId="77777777" w:rsidR="00120F8A" w:rsidRPr="0081536F" w:rsidRDefault="00120F8A" w:rsidP="00120F8A">
      <w:pPr>
        <w:ind w:firstLine="567"/>
        <w:jc w:val="both"/>
        <w:rPr>
          <w:rFonts w:ascii="GHEA Grapalat" w:hAnsi="GHEA Grapalat" w:cs="Arial"/>
          <w:sz w:val="20"/>
          <w:szCs w:val="20"/>
          <w:lang w:val="hy-AM"/>
        </w:rPr>
      </w:pPr>
      <w:r w:rsidRPr="0081536F">
        <w:rPr>
          <w:rFonts w:ascii="GHEA Grapalat" w:hAnsi="GHEA Grapalat" w:cs="Sylfaen"/>
          <w:sz w:val="20"/>
          <w:szCs w:val="20"/>
          <w:lang w:val="hy-AM"/>
        </w:rPr>
        <w:t>-</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չէ</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եթե</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միայն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մեկ</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մ</w:t>
      </w:r>
      <w:r w:rsidRPr="0081536F">
        <w:rPr>
          <w:rFonts w:ascii="GHEA Grapalat" w:hAnsi="GHEA Grapalat" w:cs="Sylfaen"/>
          <w:sz w:val="20"/>
          <w:szCs w:val="20"/>
          <w:lang w:val="es-ES"/>
        </w:rPr>
        <w:t>ասնակից</w:t>
      </w:r>
      <w:proofErr w:type="spellEnd"/>
      <w:r w:rsidRPr="0081536F">
        <w:rPr>
          <w:rFonts w:ascii="GHEA Grapalat" w:hAnsi="GHEA Grapalat" w:cs="Sylfaen"/>
          <w:sz w:val="20"/>
          <w:szCs w:val="20"/>
          <w:lang w:val="es-ES"/>
        </w:rPr>
        <w:t xml:space="preserve"> է </w:t>
      </w:r>
      <w:proofErr w:type="spellStart"/>
      <w:r w:rsidRPr="0081536F">
        <w:rPr>
          <w:rFonts w:ascii="GHEA Grapalat" w:hAnsi="GHEA Grapalat" w:cs="Sylfaen"/>
          <w:sz w:val="20"/>
          <w:szCs w:val="20"/>
          <w:lang w:val="es-ES"/>
        </w:rPr>
        <w:t>հայտ</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ներկայացրել</w:t>
      </w:r>
      <w:proofErr w:type="spellEnd"/>
      <w:r w:rsidRPr="0081536F">
        <w:rPr>
          <w:rFonts w:ascii="GHEA Grapalat" w:hAnsi="GHEA Grapalat"/>
          <w:i/>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cs="Sylfaen"/>
          <w:sz w:val="20"/>
          <w:szCs w:val="20"/>
          <w:lang w:val="es-ES"/>
        </w:rPr>
        <w:t>որի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հետ</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կնքվում</w:t>
      </w:r>
      <w:proofErr w:type="spell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պայմանագիր</w:t>
      </w:r>
      <w:proofErr w:type="spellEnd"/>
      <w:r w:rsidRPr="0081536F">
        <w:rPr>
          <w:rFonts w:ascii="GHEA Grapalat" w:hAnsi="GHEA Grapalat" w:cs="Arial"/>
          <w:sz w:val="20"/>
          <w:szCs w:val="20"/>
          <w:lang w:val="hy-AM"/>
        </w:rPr>
        <w:t>,</w:t>
      </w:r>
    </w:p>
    <w:p w14:paraId="3C314897" w14:textId="77777777" w:rsidR="00120F8A" w:rsidRPr="0081536F" w:rsidRDefault="00120F8A" w:rsidP="00120F8A">
      <w:pPr>
        <w:ind w:firstLine="567"/>
        <w:jc w:val="both"/>
        <w:rPr>
          <w:rFonts w:ascii="GHEA Grapalat" w:hAnsi="GHEA Grapalat" w:cs="Sylfaen"/>
          <w:sz w:val="20"/>
          <w:szCs w:val="20"/>
          <w:lang w:val="es-ES"/>
        </w:rPr>
      </w:pPr>
      <w:r w:rsidRPr="0081536F">
        <w:rPr>
          <w:rFonts w:ascii="GHEA Grapalat" w:hAnsi="GHEA Grapalat" w:cs="Sylfaen"/>
          <w:sz w:val="20"/>
          <w:szCs w:val="20"/>
          <w:lang w:val="es-ES"/>
        </w:rPr>
        <w:t xml:space="preserve">-  է </w:t>
      </w:r>
      <w:proofErr w:type="spellStart"/>
      <w:r w:rsidRPr="0081536F">
        <w:rPr>
          <w:rFonts w:ascii="GHEA Grapalat" w:hAnsi="GHEA Grapalat" w:cs="Sylfaen"/>
          <w:sz w:val="20"/>
          <w:szCs w:val="20"/>
          <w:lang w:val="es-ES"/>
        </w:rPr>
        <w:t>նաև</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այն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դեպքում</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երբ</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միայն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մեկ</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մասնակից</w:t>
      </w:r>
      <w:proofErr w:type="spellEnd"/>
      <w:r w:rsidRPr="0081536F">
        <w:rPr>
          <w:rFonts w:ascii="GHEA Grapalat" w:hAnsi="GHEA Grapalat" w:cs="Sylfaen"/>
          <w:sz w:val="20"/>
          <w:szCs w:val="20"/>
          <w:lang w:val="es-ES"/>
        </w:rPr>
        <w:t xml:space="preserve"> է </w:t>
      </w:r>
      <w:proofErr w:type="spellStart"/>
      <w:r w:rsidRPr="0081536F">
        <w:rPr>
          <w:rFonts w:ascii="GHEA Grapalat" w:hAnsi="GHEA Grapalat" w:cs="Sylfaen"/>
          <w:sz w:val="20"/>
          <w:szCs w:val="20"/>
          <w:lang w:val="es-ES"/>
        </w:rPr>
        <w:t>հայտ</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ներկայացրել</w:t>
      </w:r>
      <w:proofErr w:type="spellEnd"/>
      <w:r w:rsidRPr="0081536F">
        <w:rPr>
          <w:rFonts w:ascii="GHEA Grapalat" w:hAnsi="GHEA Grapalat" w:cs="Sylfaen"/>
          <w:sz w:val="20"/>
          <w:szCs w:val="20"/>
          <w:lang w:val="es-ES"/>
        </w:rPr>
        <w:t xml:space="preserve">, և </w:t>
      </w:r>
      <w:proofErr w:type="spellStart"/>
      <w:r w:rsidRPr="0081536F">
        <w:rPr>
          <w:rFonts w:ascii="GHEA Grapalat" w:hAnsi="GHEA Grapalat" w:cs="Sylfaen"/>
          <w:sz w:val="20"/>
          <w:szCs w:val="20"/>
          <w:lang w:val="es-ES"/>
        </w:rPr>
        <w:t>այն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մերժվել</w:t>
      </w:r>
      <w:proofErr w:type="spellEnd"/>
      <w:r w:rsidRPr="0081536F">
        <w:rPr>
          <w:rFonts w:ascii="GHEA Grapalat" w:hAnsi="GHEA Grapalat" w:cs="Sylfaen"/>
          <w:sz w:val="20"/>
          <w:szCs w:val="20"/>
          <w:lang w:val="es-ES"/>
        </w:rPr>
        <w:t xml:space="preserve"> է: </w:t>
      </w:r>
      <w:proofErr w:type="spellStart"/>
      <w:r w:rsidRPr="0081536F">
        <w:rPr>
          <w:rFonts w:ascii="GHEA Grapalat" w:hAnsi="GHEA Grapalat" w:cs="Sylfaen"/>
          <w:sz w:val="20"/>
          <w:szCs w:val="20"/>
          <w:lang w:val="es-ES"/>
        </w:rPr>
        <w:t>Սույն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կետի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կիրառման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դեպքում</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անգործության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ժամկետը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սահմանվում</w:t>
      </w:r>
      <w:proofErr w:type="spellEnd"/>
      <w:r w:rsidRPr="0081536F">
        <w:rPr>
          <w:rFonts w:ascii="GHEA Grapalat" w:hAnsi="GHEA Grapalat" w:cs="Sylfaen"/>
          <w:sz w:val="20"/>
          <w:szCs w:val="20"/>
          <w:lang w:val="es-ES"/>
        </w:rPr>
        <w:t xml:space="preserve"> է </w:t>
      </w:r>
      <w:proofErr w:type="spellStart"/>
      <w:r w:rsidRPr="0081536F">
        <w:rPr>
          <w:rFonts w:ascii="GHEA Grapalat" w:hAnsi="GHEA Grapalat" w:cs="Sylfaen"/>
          <w:sz w:val="20"/>
          <w:szCs w:val="20"/>
          <w:lang w:val="es-ES"/>
        </w:rPr>
        <w:t>գնման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ընթացակարգը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չկայացած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հայտարարելու</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մասին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հայտարարությամբ</w:t>
      </w:r>
      <w:proofErr w:type="spellEnd"/>
      <w:r w:rsidRPr="0081536F">
        <w:rPr>
          <w:rFonts w:ascii="GHEA Grapalat" w:hAnsi="GHEA Grapalat" w:cs="Sylfaen"/>
          <w:sz w:val="20"/>
          <w:szCs w:val="20"/>
          <w:lang w:val="es-ES"/>
        </w:rPr>
        <w:t>:</w:t>
      </w:r>
    </w:p>
    <w:p w14:paraId="49BA96A1" w14:textId="77777777" w:rsidR="00120F8A" w:rsidRPr="0081536F" w:rsidRDefault="00120F8A" w:rsidP="00120F8A">
      <w:pPr>
        <w:jc w:val="both"/>
        <w:rPr>
          <w:rFonts w:ascii="GHEA Grapalat" w:hAnsi="GHEA Grapalat"/>
          <w:i/>
          <w:sz w:val="20"/>
          <w:szCs w:val="20"/>
          <w:lang w:val="hy-AM"/>
        </w:rPr>
      </w:pPr>
    </w:p>
    <w:p w14:paraId="16318D29" w14:textId="77777777" w:rsidR="00120F8A" w:rsidRPr="0081536F" w:rsidRDefault="00120F8A" w:rsidP="00120F8A">
      <w:pPr>
        <w:ind w:firstLine="567"/>
        <w:jc w:val="both"/>
        <w:rPr>
          <w:rFonts w:ascii="GHEA Grapalat" w:hAnsi="GHEA Grapalat" w:cs="Sylfaen"/>
          <w:sz w:val="20"/>
          <w:lang w:val="es-ES"/>
        </w:rPr>
      </w:pPr>
      <w:r w:rsidRPr="0081536F">
        <w:rPr>
          <w:rFonts w:ascii="GHEA Grapalat" w:hAnsi="GHEA Grapalat" w:cs="Sylfaen"/>
          <w:sz w:val="20"/>
          <w:lang w:val="hy-AM"/>
        </w:rPr>
        <w:lastRenderedPageBreak/>
        <w:t>Պատվիրատուն</w:t>
      </w:r>
      <w:r w:rsidRPr="0081536F">
        <w:rPr>
          <w:rFonts w:ascii="GHEA Grapalat" w:hAnsi="GHEA Grapalat" w:cs="Sylfaen"/>
          <w:sz w:val="20"/>
          <w:lang w:val="es-ES"/>
        </w:rPr>
        <w:t xml:space="preserve"> </w:t>
      </w:r>
      <w:r w:rsidRPr="0081536F">
        <w:rPr>
          <w:rFonts w:ascii="GHEA Grapalat" w:hAnsi="GHEA Grapalat" w:cs="Sylfaen"/>
          <w:sz w:val="20"/>
          <w:lang w:val="hy-AM"/>
        </w:rPr>
        <w:t>պայմանագիրը</w:t>
      </w:r>
      <w:r w:rsidRPr="0081536F">
        <w:rPr>
          <w:rFonts w:ascii="GHEA Grapalat" w:hAnsi="GHEA Grapalat" w:cs="Sylfaen"/>
          <w:sz w:val="20"/>
          <w:lang w:val="es-ES"/>
        </w:rPr>
        <w:t xml:space="preserve"> </w:t>
      </w:r>
      <w:r w:rsidRPr="0081536F">
        <w:rPr>
          <w:rFonts w:ascii="GHEA Grapalat" w:hAnsi="GHEA Grapalat" w:cs="Sylfaen"/>
          <w:sz w:val="20"/>
          <w:lang w:val="hy-AM"/>
        </w:rPr>
        <w:t>կնքում</w:t>
      </w:r>
      <w:r w:rsidRPr="0081536F">
        <w:rPr>
          <w:rFonts w:ascii="GHEA Grapalat" w:hAnsi="GHEA Grapalat" w:cs="Sylfaen"/>
          <w:sz w:val="20"/>
          <w:lang w:val="es-ES"/>
        </w:rPr>
        <w:t xml:space="preserve"> </w:t>
      </w:r>
      <w:r w:rsidRPr="0081536F">
        <w:rPr>
          <w:rFonts w:ascii="GHEA Grapalat" w:hAnsi="GHEA Grapalat" w:cs="Sylfaen"/>
          <w:sz w:val="20"/>
          <w:lang w:val="hy-AM"/>
        </w:rPr>
        <w:t>է</w:t>
      </w:r>
      <w:r w:rsidRPr="0081536F">
        <w:rPr>
          <w:rFonts w:ascii="GHEA Grapalat" w:hAnsi="GHEA Grapalat" w:cs="Sylfaen"/>
          <w:sz w:val="20"/>
          <w:lang w:val="es-ES"/>
        </w:rPr>
        <w:t xml:space="preserve">, </w:t>
      </w:r>
      <w:r w:rsidRPr="0081536F">
        <w:rPr>
          <w:rFonts w:ascii="GHEA Grapalat" w:hAnsi="GHEA Grapalat" w:cs="Sylfaen"/>
          <w:sz w:val="20"/>
          <w:lang w:val="hy-AM"/>
        </w:rPr>
        <w:t>եթե</w:t>
      </w:r>
      <w:r w:rsidRPr="0081536F">
        <w:rPr>
          <w:rFonts w:ascii="GHEA Grapalat" w:hAnsi="GHEA Grapalat" w:cs="Sylfaen"/>
          <w:sz w:val="20"/>
          <w:lang w:val="es-ES"/>
        </w:rPr>
        <w:t xml:space="preserve"> </w:t>
      </w:r>
      <w:r w:rsidRPr="0081536F">
        <w:rPr>
          <w:rFonts w:ascii="GHEA Grapalat" w:hAnsi="GHEA Grapalat" w:cs="Sylfaen"/>
          <w:sz w:val="20"/>
          <w:lang w:val="hy-AM"/>
        </w:rPr>
        <w:t>սույն</w:t>
      </w:r>
      <w:r w:rsidRPr="0081536F">
        <w:rPr>
          <w:rFonts w:ascii="GHEA Grapalat" w:hAnsi="GHEA Grapalat" w:cs="Sylfaen"/>
          <w:sz w:val="20"/>
          <w:lang w:val="es-ES"/>
        </w:rPr>
        <w:t xml:space="preserve"> </w:t>
      </w:r>
      <w:r w:rsidRPr="0081536F">
        <w:rPr>
          <w:rFonts w:ascii="GHEA Grapalat" w:hAnsi="GHEA Grapalat" w:cs="Sylfaen"/>
          <w:sz w:val="20"/>
          <w:lang w:val="hy-AM"/>
        </w:rPr>
        <w:t>կետով</w:t>
      </w:r>
      <w:r w:rsidRPr="0081536F">
        <w:rPr>
          <w:rFonts w:ascii="GHEA Grapalat" w:hAnsi="GHEA Grapalat" w:cs="Sylfaen"/>
          <w:sz w:val="20"/>
          <w:lang w:val="es-ES"/>
        </w:rPr>
        <w:t xml:space="preserve"> </w:t>
      </w:r>
      <w:r w:rsidRPr="0081536F">
        <w:rPr>
          <w:rFonts w:ascii="GHEA Grapalat" w:hAnsi="GHEA Grapalat" w:cs="Sylfaen"/>
          <w:sz w:val="20"/>
          <w:lang w:val="hy-AM"/>
        </w:rPr>
        <w:t>նախատեսված</w:t>
      </w:r>
      <w:r w:rsidRPr="0081536F">
        <w:rPr>
          <w:rFonts w:ascii="GHEA Grapalat" w:hAnsi="GHEA Grapalat" w:cs="Sylfaen"/>
          <w:sz w:val="20"/>
          <w:lang w:val="es-ES"/>
        </w:rPr>
        <w:t xml:space="preserve"> </w:t>
      </w:r>
      <w:r w:rsidRPr="0081536F">
        <w:rPr>
          <w:rFonts w:ascii="GHEA Grapalat" w:hAnsi="GHEA Grapalat" w:cs="Sylfaen"/>
          <w:sz w:val="20"/>
          <w:lang w:val="hy-AM"/>
        </w:rPr>
        <w:t>անգործության</w:t>
      </w:r>
      <w:r w:rsidRPr="0081536F">
        <w:rPr>
          <w:rFonts w:ascii="GHEA Grapalat" w:hAnsi="GHEA Grapalat" w:cs="Sylfaen"/>
          <w:sz w:val="20"/>
          <w:lang w:val="es-ES"/>
        </w:rPr>
        <w:t xml:space="preserve"> </w:t>
      </w:r>
      <w:r w:rsidRPr="0081536F">
        <w:rPr>
          <w:rFonts w:ascii="GHEA Grapalat" w:hAnsi="GHEA Grapalat" w:cs="Sylfaen"/>
          <w:sz w:val="20"/>
          <w:lang w:val="hy-AM"/>
        </w:rPr>
        <w:t>ժամկետում</w:t>
      </w:r>
      <w:r w:rsidRPr="0081536F">
        <w:rPr>
          <w:rFonts w:ascii="GHEA Grapalat" w:hAnsi="GHEA Grapalat" w:cs="Sylfaen"/>
          <w:sz w:val="20"/>
          <w:lang w:val="es-ES"/>
        </w:rPr>
        <w:t xml:space="preserve"> </w:t>
      </w:r>
      <w:r w:rsidRPr="0081536F">
        <w:rPr>
          <w:rFonts w:ascii="GHEA Grapalat" w:hAnsi="GHEA Grapalat" w:cs="Sylfaen"/>
          <w:sz w:val="20"/>
          <w:lang w:val="hy-AM"/>
        </w:rPr>
        <w:t>որևէ</w:t>
      </w:r>
      <w:r w:rsidRPr="0081536F">
        <w:rPr>
          <w:rFonts w:ascii="GHEA Grapalat" w:hAnsi="GHEA Grapalat" w:cs="Sylfaen"/>
          <w:sz w:val="20"/>
          <w:lang w:val="es-ES"/>
        </w:rPr>
        <w:t xml:space="preserve"> մ</w:t>
      </w:r>
      <w:r w:rsidRPr="0081536F">
        <w:rPr>
          <w:rFonts w:ascii="GHEA Grapalat" w:hAnsi="GHEA Grapalat" w:cs="Sylfaen"/>
          <w:sz w:val="20"/>
          <w:lang w:val="hy-AM"/>
        </w:rPr>
        <w:t>ասնակից</w:t>
      </w:r>
      <w:r w:rsidRPr="0081536F">
        <w:rPr>
          <w:rFonts w:ascii="GHEA Grapalat" w:hAnsi="GHEA Grapalat" w:cs="Sylfaen"/>
          <w:sz w:val="20"/>
          <w:lang w:val="es-ES"/>
        </w:rPr>
        <w:t xml:space="preserve"> </w:t>
      </w:r>
      <w:r w:rsidRPr="0081536F">
        <w:rPr>
          <w:rFonts w:ascii="GHEA Grapalat" w:hAnsi="GHEA Grapalat" w:cs="Sylfaen"/>
          <w:sz w:val="20"/>
          <w:lang w:val="hy-AM"/>
        </w:rPr>
        <w:t>չի</w:t>
      </w:r>
      <w:r w:rsidRPr="0081536F">
        <w:rPr>
          <w:rFonts w:ascii="GHEA Grapalat" w:hAnsi="GHEA Grapalat" w:cs="Sylfaen"/>
          <w:sz w:val="20"/>
          <w:lang w:val="es-ES"/>
        </w:rPr>
        <w:t xml:space="preserve"> </w:t>
      </w:r>
      <w:r w:rsidRPr="0081536F">
        <w:rPr>
          <w:rFonts w:ascii="GHEA Grapalat" w:hAnsi="GHEA Grapalat" w:cs="Sylfaen"/>
          <w:sz w:val="20"/>
          <w:lang w:val="hy-AM"/>
        </w:rPr>
        <w:t>բողոքարկում</w:t>
      </w:r>
      <w:r w:rsidRPr="0081536F">
        <w:rPr>
          <w:rFonts w:ascii="GHEA Grapalat" w:hAnsi="GHEA Grapalat" w:cs="Sylfaen"/>
          <w:sz w:val="20"/>
          <w:lang w:val="es-ES"/>
        </w:rPr>
        <w:t xml:space="preserve"> </w:t>
      </w:r>
      <w:r w:rsidRPr="0081536F">
        <w:rPr>
          <w:rFonts w:ascii="GHEA Grapalat" w:hAnsi="GHEA Grapalat" w:cs="Sylfaen"/>
          <w:sz w:val="20"/>
          <w:lang w:val="hy-AM"/>
        </w:rPr>
        <w:t>պայմանագիր</w:t>
      </w:r>
      <w:r w:rsidRPr="0081536F">
        <w:rPr>
          <w:rFonts w:ascii="GHEA Grapalat" w:hAnsi="GHEA Grapalat" w:cs="Sylfaen"/>
          <w:sz w:val="20"/>
          <w:lang w:val="es-ES"/>
        </w:rPr>
        <w:t xml:space="preserve"> </w:t>
      </w:r>
      <w:r w:rsidRPr="0081536F">
        <w:rPr>
          <w:rFonts w:ascii="GHEA Grapalat" w:hAnsi="GHEA Grapalat" w:cs="Sylfaen"/>
          <w:sz w:val="20"/>
          <w:lang w:val="hy-AM"/>
        </w:rPr>
        <w:t>կնքելու</w:t>
      </w:r>
      <w:r w:rsidRPr="0081536F">
        <w:rPr>
          <w:rFonts w:ascii="GHEA Grapalat" w:hAnsi="GHEA Grapalat" w:cs="Sylfaen"/>
          <w:sz w:val="20"/>
          <w:lang w:val="es-ES"/>
        </w:rPr>
        <w:t xml:space="preserve"> </w:t>
      </w:r>
      <w:r w:rsidRPr="0081536F">
        <w:rPr>
          <w:rFonts w:ascii="GHEA Grapalat" w:hAnsi="GHEA Grapalat" w:cs="Sylfaen"/>
          <w:sz w:val="20"/>
          <w:lang w:val="hy-AM"/>
        </w:rPr>
        <w:t>մասին</w:t>
      </w:r>
      <w:r w:rsidRPr="0081536F">
        <w:rPr>
          <w:rFonts w:ascii="GHEA Grapalat" w:hAnsi="GHEA Grapalat" w:cs="Sylfaen"/>
          <w:sz w:val="20"/>
          <w:lang w:val="es-ES"/>
        </w:rPr>
        <w:t xml:space="preserve"> </w:t>
      </w:r>
      <w:r w:rsidRPr="0081536F">
        <w:rPr>
          <w:rFonts w:ascii="GHEA Grapalat" w:hAnsi="GHEA Grapalat" w:cs="Sylfaen"/>
          <w:sz w:val="20"/>
          <w:lang w:val="hy-AM"/>
        </w:rPr>
        <w:t>որոշումը։</w:t>
      </w:r>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Մինչև</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անգործության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ժամկետը</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լրանալը</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կամ</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առանց</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պայմանագիր</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կնքելու</w:t>
      </w:r>
      <w:proofErr w:type="spellEnd"/>
      <w:r w:rsidRPr="0081536F">
        <w:rPr>
          <w:rFonts w:ascii="GHEA Grapalat" w:hAnsi="GHEA Grapalat" w:cs="Sylfaen"/>
          <w:sz w:val="20"/>
          <w:lang w:val="es-ES"/>
        </w:rPr>
        <w:t xml:space="preserve"> </w:t>
      </w:r>
      <w:r w:rsidRPr="0081536F">
        <w:rPr>
          <w:rFonts w:ascii="GHEA Grapalat" w:hAnsi="GHEA Grapalat" w:cs="Sylfaen"/>
          <w:sz w:val="20"/>
          <w:lang w:val="hy-AM"/>
        </w:rPr>
        <w:t xml:space="preserve"> կամ գնման ընթացակարգը չկայացած հայտարարելու </w:t>
      </w:r>
      <w:proofErr w:type="spellStart"/>
      <w:r w:rsidRPr="0081536F">
        <w:rPr>
          <w:rFonts w:ascii="GHEA Grapalat" w:hAnsi="GHEA Grapalat" w:cs="Sylfaen"/>
          <w:sz w:val="20"/>
          <w:lang w:val="ru-RU"/>
        </w:rPr>
        <w:t>մասին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հայտարարության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հրապարակման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կնք</w:t>
      </w:r>
      <w:proofErr w:type="spellEnd"/>
      <w:r w:rsidRPr="0081536F">
        <w:rPr>
          <w:rFonts w:ascii="GHEA Grapalat" w:hAnsi="GHEA Grapalat" w:cs="Sylfaen"/>
          <w:sz w:val="20"/>
        </w:rPr>
        <w:t>վ</w:t>
      </w:r>
      <w:proofErr w:type="spellStart"/>
      <w:r w:rsidRPr="0081536F">
        <w:rPr>
          <w:rFonts w:ascii="GHEA Grapalat" w:hAnsi="GHEA Grapalat" w:cs="Sylfaen"/>
          <w:sz w:val="20"/>
          <w:lang w:val="ru-RU"/>
        </w:rPr>
        <w:t>ած</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պայմանագիրն</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առ</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lang w:val="ru-RU"/>
        </w:rPr>
        <w:t>ոչինչ</w:t>
      </w:r>
      <w:proofErr w:type="spellEnd"/>
      <w:r w:rsidRPr="0081536F">
        <w:rPr>
          <w:rFonts w:ascii="GHEA Grapalat" w:hAnsi="GHEA Grapalat" w:cs="Sylfaen"/>
          <w:sz w:val="20"/>
          <w:lang w:val="es-ES"/>
        </w:rPr>
        <w:t xml:space="preserve"> </w:t>
      </w:r>
      <w:r w:rsidRPr="0081536F">
        <w:rPr>
          <w:rFonts w:ascii="GHEA Grapalat" w:hAnsi="GHEA Grapalat" w:cs="Sylfaen"/>
          <w:sz w:val="20"/>
          <w:lang w:val="ru-RU"/>
        </w:rPr>
        <w:t>է։</w:t>
      </w:r>
    </w:p>
    <w:p w14:paraId="1D414D9D" w14:textId="77777777" w:rsidR="00037DDE" w:rsidRPr="0081536F" w:rsidRDefault="00037DDE" w:rsidP="00EF3662">
      <w:pPr>
        <w:ind w:firstLine="567"/>
        <w:jc w:val="center"/>
        <w:rPr>
          <w:rFonts w:ascii="GHEA Grapalat" w:hAnsi="GHEA Grapalat"/>
          <w:b/>
          <w:sz w:val="20"/>
          <w:lang w:val="es-ES"/>
        </w:rPr>
      </w:pPr>
    </w:p>
    <w:p w14:paraId="6D4B3801" w14:textId="6FC40D71" w:rsidR="000313A6" w:rsidRPr="0081536F" w:rsidRDefault="00AA0AD8" w:rsidP="00EF3662">
      <w:pPr>
        <w:jc w:val="center"/>
        <w:rPr>
          <w:rFonts w:ascii="GHEA Grapalat" w:hAnsi="GHEA Grapalat" w:cs="Arial"/>
          <w:b/>
          <w:iCs/>
          <w:sz w:val="20"/>
          <w:lang w:val="af-ZA"/>
        </w:rPr>
      </w:pPr>
      <w:r w:rsidRPr="0081536F">
        <w:rPr>
          <w:rFonts w:ascii="GHEA Grapalat" w:hAnsi="GHEA Grapalat"/>
          <w:b/>
          <w:iCs/>
          <w:sz w:val="20"/>
          <w:lang w:val="es-ES"/>
        </w:rPr>
        <w:t>9</w:t>
      </w:r>
      <w:r w:rsidR="008D5016" w:rsidRPr="0081536F">
        <w:rPr>
          <w:rFonts w:ascii="GHEA Grapalat" w:hAnsi="GHEA Grapalat"/>
          <w:b/>
          <w:iCs/>
          <w:sz w:val="20"/>
          <w:lang w:val="af-ZA"/>
        </w:rPr>
        <w:t xml:space="preserve">. </w:t>
      </w:r>
      <w:r w:rsidR="008D5016" w:rsidRPr="0081536F">
        <w:rPr>
          <w:rFonts w:ascii="GHEA Grapalat" w:hAnsi="GHEA Grapalat" w:cs="Sylfaen"/>
          <w:b/>
          <w:iCs/>
          <w:sz w:val="20"/>
          <w:lang w:val="af-ZA"/>
        </w:rPr>
        <w:t>ՊԱՅՄԱՆԱԳՐԻ</w:t>
      </w:r>
      <w:r w:rsidR="008D5016" w:rsidRPr="0081536F">
        <w:rPr>
          <w:rFonts w:ascii="GHEA Grapalat" w:hAnsi="GHEA Grapalat" w:cs="Arial"/>
          <w:b/>
          <w:iCs/>
          <w:sz w:val="20"/>
          <w:lang w:val="af-ZA"/>
        </w:rPr>
        <w:t xml:space="preserve"> </w:t>
      </w:r>
      <w:r w:rsidR="008D5016" w:rsidRPr="0081536F">
        <w:rPr>
          <w:rFonts w:ascii="GHEA Grapalat" w:hAnsi="GHEA Grapalat" w:cs="Sylfaen"/>
          <w:b/>
          <w:iCs/>
          <w:sz w:val="20"/>
          <w:lang w:val="af-ZA"/>
        </w:rPr>
        <w:t>ԿՆՔՈՒՄԸ</w:t>
      </w:r>
      <w:r w:rsidR="008D5016" w:rsidRPr="0081536F">
        <w:rPr>
          <w:rFonts w:ascii="GHEA Grapalat" w:hAnsi="GHEA Grapalat" w:cs="Arial"/>
          <w:b/>
          <w:iCs/>
          <w:sz w:val="20"/>
          <w:lang w:val="af-ZA"/>
        </w:rPr>
        <w:t xml:space="preserve"> </w:t>
      </w:r>
    </w:p>
    <w:p w14:paraId="4F44936C" w14:textId="77777777" w:rsidR="00B8206B" w:rsidRPr="0081536F" w:rsidRDefault="00B8206B" w:rsidP="00EF3662">
      <w:pPr>
        <w:jc w:val="center"/>
        <w:rPr>
          <w:rFonts w:ascii="GHEA Grapalat" w:hAnsi="GHEA Grapalat" w:cs="Arial"/>
          <w:b/>
          <w:iCs/>
          <w:sz w:val="20"/>
          <w:lang w:val="af-ZA"/>
        </w:rPr>
      </w:pPr>
    </w:p>
    <w:p w14:paraId="01258753" w14:textId="77777777" w:rsidR="00096865" w:rsidRPr="0081536F" w:rsidRDefault="00AA0AD8" w:rsidP="00EF3662">
      <w:pPr>
        <w:ind w:firstLine="567"/>
        <w:jc w:val="both"/>
        <w:rPr>
          <w:rFonts w:ascii="GHEA Grapalat" w:hAnsi="GHEA Grapalat" w:cs="Sylfaen"/>
          <w:sz w:val="20"/>
          <w:lang w:val="af-ZA"/>
        </w:rPr>
      </w:pPr>
      <w:r w:rsidRPr="0081536F">
        <w:rPr>
          <w:rFonts w:ascii="GHEA Grapalat" w:hAnsi="GHEA Grapalat"/>
          <w:iCs/>
          <w:sz w:val="20"/>
          <w:lang w:val="es-ES"/>
        </w:rPr>
        <w:t>9</w:t>
      </w:r>
      <w:r w:rsidR="00096865" w:rsidRPr="0081536F">
        <w:rPr>
          <w:rFonts w:ascii="GHEA Grapalat" w:hAnsi="GHEA Grapalat"/>
          <w:iCs/>
          <w:sz w:val="20"/>
          <w:lang w:val="af-ZA"/>
        </w:rPr>
        <w:t xml:space="preserve">.1 </w:t>
      </w:r>
      <w:proofErr w:type="spellStart"/>
      <w:r w:rsidR="00096865" w:rsidRPr="0081536F">
        <w:rPr>
          <w:rFonts w:ascii="GHEA Grapalat" w:hAnsi="GHEA Grapalat" w:cs="Sylfaen"/>
          <w:sz w:val="20"/>
          <w:lang w:val="ru-RU"/>
        </w:rPr>
        <w:t>Պայմանագիր</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կնքվում</w:t>
      </w:r>
      <w:proofErr w:type="spellEnd"/>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է</w:t>
      </w:r>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հանձնաժողովի</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որոշման</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հիման</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վրա</w:t>
      </w:r>
      <w:proofErr w:type="spellEnd"/>
      <w:r w:rsidR="00096865" w:rsidRPr="0081536F">
        <w:rPr>
          <w:rFonts w:ascii="GHEA Grapalat" w:hAnsi="GHEA Grapalat" w:cs="Sylfaen"/>
          <w:sz w:val="20"/>
          <w:lang w:val="af-ZA"/>
        </w:rPr>
        <w:t xml:space="preserve">` </w:t>
      </w:r>
      <w:r w:rsidRPr="0081536F">
        <w:rPr>
          <w:rFonts w:ascii="GHEA Grapalat" w:hAnsi="GHEA Grapalat" w:cs="Sylfaen"/>
          <w:sz w:val="20"/>
        </w:rPr>
        <w:t>պ</w:t>
      </w:r>
      <w:proofErr w:type="spellStart"/>
      <w:r w:rsidR="00096865" w:rsidRPr="0081536F">
        <w:rPr>
          <w:rFonts w:ascii="GHEA Grapalat" w:hAnsi="GHEA Grapalat" w:cs="Sylfaen"/>
          <w:sz w:val="20"/>
          <w:lang w:val="ru-RU"/>
        </w:rPr>
        <w:t>ատվիրատուի</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կողմից</w:t>
      </w:r>
      <w:proofErr w:type="spellEnd"/>
      <w:r w:rsidR="004D5671" w:rsidRPr="0081536F">
        <w:rPr>
          <w:rFonts w:ascii="GHEA Grapalat" w:hAnsi="GHEA Grapalat" w:cs="Sylfaen"/>
          <w:sz w:val="20"/>
          <w:lang w:val="ru-RU"/>
        </w:rPr>
        <w:t>։</w:t>
      </w:r>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Պայմանագիրը</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կնքվում</w:t>
      </w:r>
      <w:proofErr w:type="spellEnd"/>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է</w:t>
      </w:r>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գրավոր</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մեկ</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փաստաթուղթ</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կազմելու</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միջոցով</w:t>
      </w:r>
      <w:proofErr w:type="spellEnd"/>
      <w:r w:rsidR="004D5671" w:rsidRPr="0081536F">
        <w:rPr>
          <w:rFonts w:ascii="GHEA Grapalat" w:hAnsi="GHEA Grapalat" w:cs="Sylfaen"/>
          <w:sz w:val="20"/>
          <w:lang w:val="ru-RU"/>
        </w:rPr>
        <w:t>։</w:t>
      </w:r>
    </w:p>
    <w:p w14:paraId="17C52125" w14:textId="77777777" w:rsidR="00EB6E54" w:rsidRPr="0081536F" w:rsidRDefault="00AA0AD8" w:rsidP="00EF3662">
      <w:pPr>
        <w:ind w:firstLine="567"/>
        <w:jc w:val="both"/>
        <w:rPr>
          <w:rFonts w:ascii="GHEA Grapalat" w:hAnsi="GHEA Grapalat" w:cs="Sylfaen"/>
          <w:sz w:val="20"/>
          <w:lang w:val="af-ZA"/>
        </w:rPr>
      </w:pPr>
      <w:r w:rsidRPr="0081536F">
        <w:rPr>
          <w:rFonts w:ascii="GHEA Grapalat" w:hAnsi="GHEA Grapalat" w:cs="Sylfaen"/>
          <w:sz w:val="20"/>
          <w:lang w:val="af-ZA"/>
        </w:rPr>
        <w:t>9</w:t>
      </w:r>
      <w:r w:rsidR="00096865" w:rsidRPr="0081536F">
        <w:rPr>
          <w:rFonts w:ascii="GHEA Grapalat" w:hAnsi="GHEA Grapalat" w:cs="Sylfaen"/>
          <w:sz w:val="20"/>
          <w:lang w:val="af-ZA"/>
        </w:rPr>
        <w:t xml:space="preserve">.2 </w:t>
      </w:r>
      <w:proofErr w:type="spellStart"/>
      <w:r w:rsidR="00EB6E54" w:rsidRPr="0081536F">
        <w:rPr>
          <w:rFonts w:ascii="GHEA Grapalat" w:hAnsi="GHEA Grapalat" w:cs="Sylfaen"/>
          <w:sz w:val="20"/>
          <w:lang w:val="ru-RU"/>
        </w:rPr>
        <w:t>Սույն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հրավերի</w:t>
      </w:r>
      <w:proofErr w:type="spellEnd"/>
      <w:r w:rsidR="00EB6E54" w:rsidRPr="0081536F">
        <w:rPr>
          <w:rFonts w:ascii="GHEA Grapalat" w:hAnsi="GHEA Grapalat" w:cs="Sylfaen"/>
          <w:sz w:val="20"/>
          <w:lang w:val="af-ZA"/>
        </w:rPr>
        <w:t xml:space="preserve"> </w:t>
      </w:r>
      <w:r w:rsidR="005D3674" w:rsidRPr="0081536F">
        <w:rPr>
          <w:rFonts w:ascii="GHEA Grapalat" w:hAnsi="GHEA Grapalat" w:cs="Sylfaen"/>
          <w:sz w:val="20"/>
          <w:lang w:val="af-ZA"/>
        </w:rPr>
        <w:t>1-</w:t>
      </w:r>
      <w:proofErr w:type="spellStart"/>
      <w:r w:rsidR="005D3674" w:rsidRPr="0081536F">
        <w:rPr>
          <w:rFonts w:ascii="GHEA Grapalat" w:hAnsi="GHEA Grapalat" w:cs="Sylfaen"/>
          <w:sz w:val="20"/>
        </w:rPr>
        <w:t>ին</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մասի</w:t>
      </w:r>
      <w:proofErr w:type="spellEnd"/>
      <w:r w:rsidR="005D3674" w:rsidRPr="0081536F">
        <w:rPr>
          <w:rFonts w:ascii="GHEA Grapalat" w:hAnsi="GHEA Grapalat" w:cs="Sylfaen"/>
          <w:sz w:val="20"/>
          <w:lang w:val="af-ZA"/>
        </w:rPr>
        <w:t xml:space="preserve"> </w:t>
      </w:r>
      <w:r w:rsidRPr="0081536F">
        <w:rPr>
          <w:rFonts w:ascii="GHEA Grapalat" w:hAnsi="GHEA Grapalat" w:cs="Sylfaen"/>
          <w:sz w:val="20"/>
          <w:lang w:val="af-ZA"/>
        </w:rPr>
        <w:t>8</w:t>
      </w:r>
      <w:r w:rsidR="003717D2" w:rsidRPr="0081536F">
        <w:rPr>
          <w:rFonts w:ascii="GHEA Grapalat" w:hAnsi="GHEA Grapalat" w:cs="Sylfaen"/>
          <w:sz w:val="20"/>
          <w:lang w:val="hy-AM"/>
        </w:rPr>
        <w:t>.</w:t>
      </w:r>
      <w:r w:rsidR="00794157" w:rsidRPr="0081536F">
        <w:rPr>
          <w:rFonts w:ascii="GHEA Grapalat" w:hAnsi="GHEA Grapalat" w:cs="Sylfaen"/>
          <w:sz w:val="20"/>
          <w:lang w:val="af-ZA"/>
        </w:rPr>
        <w:t>2</w:t>
      </w:r>
      <w:r w:rsidR="00120F8A" w:rsidRPr="0081536F">
        <w:rPr>
          <w:rFonts w:ascii="GHEA Grapalat" w:hAnsi="GHEA Grapalat" w:cs="Sylfaen"/>
          <w:sz w:val="20"/>
          <w:lang w:val="hy-AM"/>
        </w:rPr>
        <w:t>3</w:t>
      </w:r>
      <w:r w:rsidR="00794157"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կետով</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սահմանված</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անգործության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ժամկետը</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լրանալուն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հաջորդող</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չոր</w:t>
      </w:r>
      <w:proofErr w:type="spellEnd"/>
      <w:r w:rsidR="00120F8A" w:rsidRPr="0081536F">
        <w:rPr>
          <w:rFonts w:ascii="GHEA Grapalat" w:hAnsi="GHEA Grapalat" w:cs="Sylfaen"/>
          <w:sz w:val="20"/>
          <w:lang w:val="hy-AM"/>
        </w:rPr>
        <w:t>րորդ</w:t>
      </w:r>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աշխատանքային</w:t>
      </w:r>
      <w:proofErr w:type="spellEnd"/>
      <w:r w:rsidR="00EB6E54" w:rsidRPr="0081536F">
        <w:rPr>
          <w:rFonts w:ascii="GHEA Grapalat" w:hAnsi="GHEA Grapalat" w:cs="Sylfaen"/>
          <w:sz w:val="20"/>
          <w:lang w:val="af-ZA"/>
        </w:rPr>
        <w:t xml:space="preserve"> </w:t>
      </w:r>
      <w:r w:rsidR="00120F8A" w:rsidRPr="0081536F">
        <w:rPr>
          <w:rFonts w:ascii="GHEA Grapalat" w:hAnsi="GHEA Grapalat" w:cs="Sylfaen"/>
          <w:sz w:val="20"/>
          <w:lang w:val="hy-AM"/>
        </w:rPr>
        <w:t>օրը</w:t>
      </w:r>
      <w:r w:rsidR="00EB6E54" w:rsidRPr="0081536F">
        <w:rPr>
          <w:rFonts w:ascii="GHEA Grapalat" w:hAnsi="GHEA Grapalat" w:cs="Sylfaen"/>
          <w:sz w:val="20"/>
          <w:lang w:val="af-ZA"/>
        </w:rPr>
        <w:t xml:space="preserve"> </w:t>
      </w:r>
      <w:r w:rsidRPr="0081536F">
        <w:rPr>
          <w:rFonts w:ascii="GHEA Grapalat" w:hAnsi="GHEA Grapalat" w:cs="Sylfaen"/>
          <w:sz w:val="20"/>
        </w:rPr>
        <w:t>պ</w:t>
      </w:r>
      <w:proofErr w:type="spellStart"/>
      <w:r w:rsidR="00EB6E54" w:rsidRPr="0081536F">
        <w:rPr>
          <w:rFonts w:ascii="GHEA Grapalat" w:hAnsi="GHEA Grapalat" w:cs="Sylfaen"/>
          <w:sz w:val="20"/>
          <w:lang w:val="ru-RU"/>
        </w:rPr>
        <w:t>ատվիրատուն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ծանուցում</w:t>
      </w:r>
      <w:proofErr w:type="spellEnd"/>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ընտրված</w:t>
      </w:r>
      <w:proofErr w:type="spellEnd"/>
      <w:r w:rsidR="00EB6E54" w:rsidRPr="0081536F">
        <w:rPr>
          <w:rFonts w:ascii="GHEA Grapalat" w:hAnsi="GHEA Grapalat" w:cs="Sylfaen"/>
          <w:sz w:val="20"/>
          <w:lang w:val="af-ZA"/>
        </w:rPr>
        <w:t xml:space="preserve"> </w:t>
      </w:r>
      <w:r w:rsidR="005457B4" w:rsidRPr="0081536F">
        <w:rPr>
          <w:rFonts w:ascii="GHEA Grapalat" w:hAnsi="GHEA Grapalat" w:cs="Sylfaen"/>
          <w:sz w:val="20"/>
        </w:rPr>
        <w:t>մ</w:t>
      </w:r>
      <w:proofErr w:type="spellStart"/>
      <w:r w:rsidR="00EB6E54" w:rsidRPr="0081536F">
        <w:rPr>
          <w:rFonts w:ascii="GHEA Grapalat" w:hAnsi="GHEA Grapalat" w:cs="Sylfaen"/>
          <w:sz w:val="20"/>
          <w:lang w:val="ru-RU"/>
        </w:rPr>
        <w:t>ասնակցին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ներկայացնելով</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պայմանագիր</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կնքելու</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առաջարկը</w:t>
      </w:r>
      <w:proofErr w:type="spellEnd"/>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և</w:t>
      </w:r>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պայմանագրի</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նախագիծը</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Ընդ</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որում</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պայմանագիրը</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կարող</w:t>
      </w:r>
      <w:proofErr w:type="spellEnd"/>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կնքվել</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ոչ</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շուտ</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քան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սույն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հրավերի</w:t>
      </w:r>
      <w:proofErr w:type="spellEnd"/>
      <w:r w:rsidR="00EB6E54" w:rsidRPr="0081536F">
        <w:rPr>
          <w:rFonts w:ascii="GHEA Grapalat" w:hAnsi="GHEA Grapalat" w:cs="Sylfaen"/>
          <w:sz w:val="20"/>
          <w:lang w:val="af-ZA"/>
        </w:rPr>
        <w:t xml:space="preserve"> </w:t>
      </w:r>
      <w:r w:rsidR="005D3674" w:rsidRPr="0081536F">
        <w:rPr>
          <w:rFonts w:ascii="GHEA Grapalat" w:hAnsi="GHEA Grapalat" w:cs="Sylfaen"/>
          <w:sz w:val="20"/>
          <w:lang w:val="af-ZA"/>
        </w:rPr>
        <w:t>1-</w:t>
      </w:r>
      <w:proofErr w:type="spellStart"/>
      <w:r w:rsidR="005D3674" w:rsidRPr="0081536F">
        <w:rPr>
          <w:rFonts w:ascii="GHEA Grapalat" w:hAnsi="GHEA Grapalat" w:cs="Sylfaen"/>
          <w:sz w:val="20"/>
        </w:rPr>
        <w:t>ին</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մասի</w:t>
      </w:r>
      <w:proofErr w:type="spellEnd"/>
      <w:r w:rsidR="005D3674" w:rsidRPr="0081536F">
        <w:rPr>
          <w:rFonts w:ascii="GHEA Grapalat" w:hAnsi="GHEA Grapalat" w:cs="Sylfaen"/>
          <w:sz w:val="20"/>
          <w:lang w:val="af-ZA"/>
        </w:rPr>
        <w:t xml:space="preserve"> </w:t>
      </w:r>
      <w:r w:rsidRPr="0081536F">
        <w:rPr>
          <w:rFonts w:ascii="GHEA Grapalat" w:hAnsi="GHEA Grapalat" w:cs="Sylfaen"/>
          <w:sz w:val="20"/>
          <w:lang w:val="af-ZA"/>
        </w:rPr>
        <w:t>8</w:t>
      </w:r>
      <w:r w:rsidR="003717D2" w:rsidRPr="0081536F">
        <w:rPr>
          <w:rFonts w:ascii="GHEA Grapalat" w:hAnsi="GHEA Grapalat" w:cs="Sylfaen"/>
          <w:sz w:val="20"/>
          <w:lang w:val="hy-AM"/>
        </w:rPr>
        <w:t>.</w:t>
      </w:r>
      <w:r w:rsidR="00794157" w:rsidRPr="0081536F">
        <w:rPr>
          <w:rFonts w:ascii="GHEA Grapalat" w:hAnsi="GHEA Grapalat" w:cs="Sylfaen"/>
          <w:sz w:val="20"/>
          <w:lang w:val="af-ZA"/>
        </w:rPr>
        <w:t>2</w:t>
      </w:r>
      <w:r w:rsidR="00120F8A" w:rsidRPr="0081536F">
        <w:rPr>
          <w:rFonts w:ascii="GHEA Grapalat" w:hAnsi="GHEA Grapalat" w:cs="Sylfaen"/>
          <w:sz w:val="20"/>
          <w:lang w:val="hy-AM"/>
        </w:rPr>
        <w:t>3</w:t>
      </w:r>
      <w:r w:rsidR="00794157"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կետով</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սահմանված</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անգործության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ժամկետը</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լրանալու</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օրվան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հաջորդող</w:t>
      </w:r>
      <w:proofErr w:type="spellEnd"/>
      <w:r w:rsidR="00EB6E54" w:rsidRPr="0081536F">
        <w:rPr>
          <w:rFonts w:ascii="GHEA Grapalat" w:hAnsi="GHEA Grapalat" w:cs="Sylfaen"/>
          <w:sz w:val="20"/>
          <w:lang w:val="af-ZA"/>
        </w:rPr>
        <w:t xml:space="preserve"> </w:t>
      </w:r>
      <w:r w:rsidR="00120F8A" w:rsidRPr="0081536F">
        <w:rPr>
          <w:rFonts w:ascii="GHEA Grapalat" w:hAnsi="GHEA Grapalat" w:cs="Sylfaen"/>
          <w:sz w:val="20"/>
          <w:lang w:val="hy-AM"/>
        </w:rPr>
        <w:t>չորրորդ</w:t>
      </w:r>
      <w:r w:rsidR="00120F8A"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աշխատանքային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օրը</w:t>
      </w:r>
      <w:proofErr w:type="spellEnd"/>
      <w:r w:rsidR="00EB6E54" w:rsidRPr="0081536F">
        <w:rPr>
          <w:rFonts w:ascii="GHEA Grapalat" w:hAnsi="GHEA Grapalat" w:cs="Sylfaen"/>
          <w:sz w:val="20"/>
          <w:lang w:val="af-ZA"/>
        </w:rPr>
        <w:t>:</w:t>
      </w:r>
    </w:p>
    <w:p w14:paraId="00953F72" w14:textId="77777777" w:rsidR="00F23A51" w:rsidRPr="0081536F" w:rsidRDefault="00AA0AD8" w:rsidP="00EF3662">
      <w:pPr>
        <w:ind w:firstLine="567"/>
        <w:jc w:val="both"/>
        <w:rPr>
          <w:rFonts w:ascii="GHEA Grapalat" w:hAnsi="GHEA Grapalat" w:cs="Sylfaen"/>
          <w:sz w:val="20"/>
          <w:lang w:val="af-ZA"/>
        </w:rPr>
      </w:pPr>
      <w:r w:rsidRPr="0081536F">
        <w:rPr>
          <w:rFonts w:ascii="GHEA Grapalat" w:hAnsi="GHEA Grapalat" w:cs="Sylfaen"/>
          <w:sz w:val="20"/>
          <w:lang w:val="af-ZA"/>
        </w:rPr>
        <w:t>9</w:t>
      </w:r>
      <w:r w:rsidR="003717D2" w:rsidRPr="0081536F">
        <w:rPr>
          <w:rFonts w:ascii="GHEA Grapalat" w:hAnsi="GHEA Grapalat" w:cs="Sylfaen"/>
          <w:sz w:val="20"/>
          <w:lang w:val="hy-AM"/>
        </w:rPr>
        <w:t>.3</w:t>
      </w:r>
      <w:r w:rsidR="00F23A51"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Ընտրված</w:t>
      </w:r>
      <w:proofErr w:type="spellEnd"/>
      <w:r w:rsidR="00EB6E54" w:rsidRPr="0081536F">
        <w:rPr>
          <w:rFonts w:ascii="GHEA Grapalat" w:hAnsi="GHEA Grapalat" w:cs="Sylfaen"/>
          <w:sz w:val="20"/>
          <w:lang w:val="af-ZA"/>
        </w:rPr>
        <w:t xml:space="preserve"> </w:t>
      </w:r>
      <w:r w:rsidRPr="0081536F">
        <w:rPr>
          <w:rFonts w:ascii="GHEA Grapalat" w:hAnsi="GHEA Grapalat" w:cs="Sylfaen"/>
          <w:sz w:val="20"/>
        </w:rPr>
        <w:t>մ</w:t>
      </w:r>
      <w:proofErr w:type="spellStart"/>
      <w:r w:rsidR="00EB6E54" w:rsidRPr="0081536F">
        <w:rPr>
          <w:rFonts w:ascii="GHEA Grapalat" w:hAnsi="GHEA Grapalat" w:cs="Sylfaen"/>
          <w:sz w:val="20"/>
          <w:lang w:val="ru-RU"/>
        </w:rPr>
        <w:t>ասնակցին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պայմանագիր</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կնքելու</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առաջարկը</w:t>
      </w:r>
      <w:proofErr w:type="spellEnd"/>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և</w:t>
      </w:r>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կնքվելիք</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պայմանագրի</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նախագիծը</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հանձնաժողովի</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քարտուղարը</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տրամադրում</w:t>
      </w:r>
      <w:proofErr w:type="spellEnd"/>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էլեկտրոնային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եղանակով</w:t>
      </w:r>
      <w:proofErr w:type="spellEnd"/>
      <w:r w:rsidR="00EB6E54" w:rsidRPr="0081536F">
        <w:rPr>
          <w:rFonts w:ascii="GHEA Grapalat" w:hAnsi="GHEA Grapalat" w:cs="Sylfaen"/>
          <w:sz w:val="20"/>
          <w:lang w:val="af-ZA"/>
        </w:rPr>
        <w:t xml:space="preserve">: </w:t>
      </w:r>
      <w:proofErr w:type="spellStart"/>
      <w:r w:rsidR="00443B7A" w:rsidRPr="0081536F">
        <w:rPr>
          <w:rFonts w:ascii="GHEA Grapalat" w:hAnsi="GHEA Grapalat" w:cs="Sylfaen"/>
          <w:sz w:val="20"/>
          <w:lang w:val="ru-RU"/>
        </w:rPr>
        <w:t>Ընդ</w:t>
      </w:r>
      <w:proofErr w:type="spellEnd"/>
      <w:r w:rsidR="00443B7A" w:rsidRPr="0081536F">
        <w:rPr>
          <w:rFonts w:ascii="GHEA Grapalat" w:hAnsi="GHEA Grapalat" w:cs="Sylfaen"/>
          <w:sz w:val="20"/>
          <w:lang w:val="af-ZA"/>
        </w:rPr>
        <w:t xml:space="preserve"> </w:t>
      </w:r>
      <w:proofErr w:type="spellStart"/>
      <w:r w:rsidR="00443B7A" w:rsidRPr="0081536F">
        <w:rPr>
          <w:rFonts w:ascii="GHEA Grapalat" w:hAnsi="GHEA Grapalat" w:cs="Sylfaen"/>
          <w:sz w:val="20"/>
          <w:lang w:val="ru-RU"/>
        </w:rPr>
        <w:t>որում</w:t>
      </w:r>
      <w:proofErr w:type="spellEnd"/>
      <w:r w:rsidR="00EB6E54" w:rsidRPr="0081536F">
        <w:rPr>
          <w:rFonts w:ascii="GHEA Grapalat" w:hAnsi="GHEA Grapalat" w:cs="Sylfaen"/>
          <w:sz w:val="20"/>
          <w:lang w:val="af-ZA"/>
        </w:rPr>
        <w:t xml:space="preserve"> </w:t>
      </w:r>
      <w:r w:rsidR="0005035B" w:rsidRPr="0081536F">
        <w:rPr>
          <w:rFonts w:ascii="GHEA Grapalat" w:hAnsi="GHEA Grapalat" w:cs="Sylfaen"/>
          <w:sz w:val="20"/>
          <w:lang w:val="af-ZA"/>
        </w:rPr>
        <w:t xml:space="preserve">շինարարական աշխատանքների գնման դեպքում  </w:t>
      </w:r>
      <w:proofErr w:type="spellStart"/>
      <w:r w:rsidR="00EB6E54" w:rsidRPr="0081536F">
        <w:rPr>
          <w:rFonts w:ascii="GHEA Grapalat" w:hAnsi="GHEA Grapalat" w:cs="Sylfaen"/>
          <w:sz w:val="20"/>
          <w:lang w:val="ru-RU"/>
        </w:rPr>
        <w:t>պայմանագրում</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ներառվում</w:t>
      </w:r>
      <w:proofErr w:type="spellEnd"/>
      <w:r w:rsidR="00EB6E54" w:rsidRPr="0081536F">
        <w:rPr>
          <w:rFonts w:ascii="GHEA Grapalat" w:hAnsi="GHEA Grapalat" w:cs="Sylfaen"/>
          <w:sz w:val="20"/>
          <w:lang w:val="af-ZA"/>
        </w:rPr>
        <w:t xml:space="preserve"> </w:t>
      </w:r>
      <w:proofErr w:type="spellStart"/>
      <w:r w:rsidR="0005035B" w:rsidRPr="0081536F">
        <w:rPr>
          <w:rFonts w:ascii="GHEA Grapalat" w:hAnsi="GHEA Grapalat" w:cs="Sylfaen"/>
          <w:sz w:val="20"/>
        </w:rPr>
        <w:t>են</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ընտրված</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մասնակցի</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կողմից</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հայտով</w:t>
      </w:r>
      <w:proofErr w:type="spellEnd"/>
      <w:r w:rsidR="00EB6E54" w:rsidRPr="0081536F">
        <w:rPr>
          <w:rFonts w:ascii="GHEA Grapalat" w:hAnsi="GHEA Grapalat" w:cs="Sylfaen"/>
          <w:sz w:val="20"/>
          <w:lang w:val="af-ZA"/>
        </w:rPr>
        <w:t xml:space="preserve"> </w:t>
      </w:r>
      <w:proofErr w:type="spellStart"/>
      <w:r w:rsidR="00EB6E54" w:rsidRPr="0081536F">
        <w:rPr>
          <w:rFonts w:ascii="GHEA Grapalat" w:hAnsi="GHEA Grapalat" w:cs="Sylfaen"/>
          <w:sz w:val="20"/>
          <w:lang w:val="ru-RU"/>
        </w:rPr>
        <w:t>ներկայացված</w:t>
      </w:r>
      <w:proofErr w:type="spellEnd"/>
      <w:r w:rsidR="00EB6E54" w:rsidRPr="0081536F">
        <w:rPr>
          <w:rFonts w:ascii="GHEA Grapalat" w:hAnsi="GHEA Grapalat" w:cs="Sylfaen"/>
          <w:sz w:val="20"/>
          <w:lang w:val="af-ZA"/>
        </w:rPr>
        <w:t xml:space="preserve"> </w:t>
      </w:r>
      <w:r w:rsidR="0005035B" w:rsidRPr="0081536F">
        <w:rPr>
          <w:rFonts w:ascii="GHEA Grapalat" w:hAnsi="GHEA Grapalat" w:cs="Sylfaen"/>
          <w:sz w:val="20"/>
          <w:lang w:val="af-ZA"/>
        </w:rPr>
        <w:t>սարքերը և սարքավորումները</w:t>
      </w:r>
      <w:r w:rsidR="00443B7A" w:rsidRPr="0081536F">
        <w:rPr>
          <w:rFonts w:ascii="GHEA Grapalat" w:hAnsi="GHEA Grapalat" w:cs="Sylfaen"/>
          <w:sz w:val="20"/>
          <w:lang w:val="af-ZA"/>
        </w:rPr>
        <w:t xml:space="preserve">: </w:t>
      </w:r>
    </w:p>
    <w:p w14:paraId="78AF9D77" w14:textId="77777777" w:rsidR="00120F8A" w:rsidRPr="0081536F" w:rsidRDefault="00AA0AD8" w:rsidP="00120F8A">
      <w:pPr>
        <w:ind w:firstLine="567"/>
        <w:jc w:val="both"/>
        <w:rPr>
          <w:rFonts w:ascii="GHEA Grapalat" w:hAnsi="GHEA Grapalat" w:cs="Sylfaen"/>
          <w:sz w:val="20"/>
          <w:lang w:val="af-ZA"/>
        </w:rPr>
      </w:pPr>
      <w:r w:rsidRPr="0081536F">
        <w:rPr>
          <w:rFonts w:ascii="GHEA Grapalat" w:hAnsi="GHEA Grapalat" w:cs="Sylfaen"/>
          <w:sz w:val="20"/>
          <w:lang w:val="af-ZA"/>
        </w:rPr>
        <w:t>9</w:t>
      </w:r>
      <w:r w:rsidR="003717D2" w:rsidRPr="0081536F">
        <w:rPr>
          <w:rFonts w:ascii="GHEA Grapalat" w:hAnsi="GHEA Grapalat" w:cs="Sylfaen"/>
          <w:sz w:val="20"/>
          <w:lang w:val="hy-AM"/>
        </w:rPr>
        <w:t>.</w:t>
      </w:r>
      <w:r w:rsidR="00B26608" w:rsidRPr="0081536F">
        <w:rPr>
          <w:rFonts w:ascii="GHEA Grapalat" w:hAnsi="GHEA Grapalat" w:cs="Sylfaen"/>
          <w:sz w:val="20"/>
          <w:lang w:val="af-ZA"/>
        </w:rPr>
        <w:t>4</w:t>
      </w:r>
      <w:r w:rsidR="00096865" w:rsidRPr="0081536F">
        <w:rPr>
          <w:rFonts w:ascii="GHEA Grapalat" w:hAnsi="GHEA Grapalat" w:cs="Sylfaen"/>
          <w:sz w:val="20"/>
          <w:lang w:val="af-ZA"/>
        </w:rPr>
        <w:t xml:space="preserve"> </w:t>
      </w:r>
      <w:r w:rsidR="00120F8A" w:rsidRPr="0081536F">
        <w:rPr>
          <w:rFonts w:ascii="GHEA Grapalat" w:hAnsi="GHEA Grapalat" w:cs="Sylfaen"/>
          <w:sz w:val="20"/>
          <w:lang w:val="hy-AM"/>
        </w:rPr>
        <w:t>Եթե</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մասնակիցը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կնքելու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մասին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ծանուցումը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նախագիծն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ստանալուց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հետո </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սույն հրավերի 10</w:t>
      </w:r>
      <w:r w:rsidR="00120F8A" w:rsidRPr="0081536F">
        <w:rPr>
          <w:rFonts w:ascii="Cambria Math" w:hAnsi="Cambria Math" w:cs="Cambria Math"/>
          <w:sz w:val="20"/>
          <w:lang w:val="hy-AM"/>
        </w:rPr>
        <w:t>․</w:t>
      </w:r>
      <w:r w:rsidR="00120F8A" w:rsidRPr="0081536F">
        <w:rPr>
          <w:rFonts w:ascii="GHEA Grapalat" w:hAnsi="GHEA Grapalat" w:cs="Sylfaen"/>
          <w:sz w:val="20"/>
          <w:lang w:val="hy-AM"/>
        </w:rPr>
        <w:t xml:space="preserve">1 </w:t>
      </w:r>
      <w:r w:rsidR="00120F8A" w:rsidRPr="0081536F">
        <w:rPr>
          <w:rFonts w:ascii="GHEA Grapalat" w:hAnsi="GHEA Grapalat" w:cs="GHEA Grapalat"/>
          <w:sz w:val="20"/>
          <w:lang w:val="hy-AM"/>
        </w:rPr>
        <w:t>կետով</w:t>
      </w:r>
      <w:r w:rsidR="00120F8A" w:rsidRPr="0081536F">
        <w:rPr>
          <w:rFonts w:ascii="GHEA Grapalat" w:hAnsi="GHEA Grapalat" w:cs="Sylfaen"/>
          <w:sz w:val="20"/>
          <w:lang w:val="hy-AM"/>
        </w:rPr>
        <w:t xml:space="preserve"> նախատեսված ժամկետում, իսկ կնքվելիք պայմանագրի նախագծով</w:t>
      </w:r>
      <w:r w:rsidR="00120F8A" w:rsidRPr="0081536F">
        <w:rPr>
          <w:rFonts w:ascii="Courier New" w:hAnsi="Courier New" w:cs="Courier New"/>
          <w:sz w:val="20"/>
          <w:lang w:val="hy-AM"/>
        </w:rPr>
        <w:t> </w:t>
      </w:r>
      <w:r w:rsidR="00120F8A" w:rsidRPr="0081536F">
        <w:rPr>
          <w:rFonts w:ascii="GHEA Grapalat" w:hAnsi="GHEA Grapalat" w:cs="Sylfaen"/>
          <w:sz w:val="20"/>
          <w:lang w:val="hy-AM"/>
        </w:rPr>
        <w:t>կանխավճար նախատեսված լինելու դեպքում՝ 10 աշխատանքային օրվա ընթացքում չի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ստորագրում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պ</w:t>
      </w:r>
      <w:r w:rsidR="00120F8A" w:rsidRPr="0081536F">
        <w:rPr>
          <w:rFonts w:ascii="GHEA Grapalat" w:hAnsi="GHEA Grapalat" w:cs="Sylfaen"/>
          <w:sz w:val="20"/>
          <w:lang w:val="hy-AM"/>
        </w:rPr>
        <w:t>ատվիրատուին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ներկայացնում</w:t>
      </w:r>
      <w:r w:rsidR="00120F8A" w:rsidRPr="0081536F">
        <w:rPr>
          <w:rFonts w:ascii="GHEA Grapalat" w:hAnsi="GHEA Grapalat" w:cs="Sylfaen"/>
          <w:sz w:val="20"/>
          <w:lang w:val="af-ZA"/>
        </w:rPr>
        <w:t xml:space="preserve"> որակավորման և </w:t>
      </w:r>
      <w:r w:rsidR="00120F8A" w:rsidRPr="0081536F">
        <w:rPr>
          <w:rFonts w:ascii="GHEA Grapalat" w:hAnsi="GHEA Grapalat" w:cs="Sylfaen"/>
          <w:sz w:val="20"/>
          <w:lang w:val="hy-AM"/>
        </w:rPr>
        <w:t>պայմանագրի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ապահովումները</w:t>
      </w:r>
      <w:r w:rsidR="00120F8A" w:rsidRPr="0081536F">
        <w:rPr>
          <w:rFonts w:ascii="GHEA Grapalat" w:hAnsi="GHEA Grapalat" w:cs="Sylfaen"/>
          <w:sz w:val="20"/>
          <w:lang w:val="af-ZA"/>
        </w:rPr>
        <w:t>,</w:t>
      </w:r>
      <w:r w:rsidR="00120F8A" w:rsidRPr="0081536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1536F">
        <w:rPr>
          <w:rFonts w:ascii="GHEA Grapalat" w:hAnsi="GHEA Grapalat" w:cs="Sylfaen"/>
          <w:i/>
          <w:sz w:val="20"/>
          <w:lang w:val="af-ZA"/>
        </w:rPr>
        <w:t xml:space="preserve"> </w:t>
      </w:r>
      <w:r w:rsidR="00120F8A" w:rsidRPr="0081536F">
        <w:rPr>
          <w:rFonts w:ascii="GHEA Grapalat" w:hAnsi="GHEA Grapalat" w:cs="Sylfaen"/>
          <w:sz w:val="20"/>
          <w:lang w:val="hy-AM"/>
        </w:rPr>
        <w:t>ապա նա զրկվում է պայմանագիրը ստորագրելու իրավունքից։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w:t>
      </w:r>
    </w:p>
    <w:p w14:paraId="0438C466" w14:textId="77777777" w:rsidR="000313A6" w:rsidRPr="0081536F" w:rsidRDefault="000313A6" w:rsidP="00EF3662">
      <w:pPr>
        <w:ind w:firstLine="567"/>
        <w:jc w:val="both"/>
        <w:rPr>
          <w:rFonts w:ascii="GHEA Grapalat" w:hAnsi="GHEA Grapalat" w:cs="Sylfaen"/>
          <w:sz w:val="20"/>
          <w:lang w:val="af-ZA"/>
        </w:rPr>
      </w:pPr>
      <w:r w:rsidRPr="0081536F">
        <w:rPr>
          <w:rFonts w:ascii="GHEA Grapalat" w:hAnsi="GHEA Grapalat" w:cs="Sylfaen"/>
          <w:sz w:val="20"/>
          <w:lang w:val="hy-AM"/>
        </w:rPr>
        <w:t>Ընդ</w:t>
      </w:r>
      <w:r w:rsidRPr="0081536F">
        <w:rPr>
          <w:rFonts w:ascii="GHEA Grapalat" w:hAnsi="GHEA Grapalat" w:cs="Sylfaen"/>
          <w:sz w:val="20"/>
          <w:lang w:val="af-ZA"/>
        </w:rPr>
        <w:t xml:space="preserve"> </w:t>
      </w:r>
      <w:r w:rsidRPr="0081536F">
        <w:rPr>
          <w:rFonts w:ascii="GHEA Grapalat" w:hAnsi="GHEA Grapalat" w:cs="Sylfaen"/>
          <w:sz w:val="20"/>
          <w:lang w:val="hy-AM"/>
        </w:rPr>
        <w:t>որում</w:t>
      </w:r>
      <w:r w:rsidRPr="0081536F">
        <w:rPr>
          <w:rFonts w:ascii="GHEA Grapalat" w:hAnsi="GHEA Grapalat" w:cs="Sylfaen"/>
          <w:sz w:val="20"/>
          <w:lang w:val="af-ZA"/>
        </w:rPr>
        <w:t xml:space="preserve"> </w:t>
      </w:r>
      <w:r w:rsidRPr="0081536F">
        <w:rPr>
          <w:rFonts w:ascii="GHEA Grapalat" w:hAnsi="GHEA Grapalat" w:cs="Sylfaen"/>
          <w:sz w:val="20"/>
          <w:lang w:val="hy-AM"/>
        </w:rPr>
        <w:t xml:space="preserve">ընտրված մասնակցի կողմից հաստատված պայմանագրի նախագիծը </w:t>
      </w:r>
      <w:r w:rsidR="00A6756D" w:rsidRPr="0081536F">
        <w:rPr>
          <w:rFonts w:ascii="GHEA Grapalat" w:hAnsi="GHEA Grapalat" w:cs="Sylfaen"/>
          <w:sz w:val="20"/>
        </w:rPr>
        <w:t>պ</w:t>
      </w:r>
      <w:r w:rsidRPr="0081536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1536F">
        <w:rPr>
          <w:rFonts w:ascii="GHEA Grapalat" w:hAnsi="GHEA Grapalat" w:cs="Sylfaen"/>
          <w:sz w:val="20"/>
        </w:rPr>
        <w:t>պ</w:t>
      </w:r>
      <w:r w:rsidRPr="0081536F">
        <w:rPr>
          <w:rFonts w:ascii="GHEA Grapalat" w:hAnsi="GHEA Grapalat" w:cs="Sylfaen"/>
          <w:sz w:val="20"/>
          <w:lang w:val="hy-AM"/>
        </w:rPr>
        <w:t>ատվիրատուի փաստաթղթաշրջանառ</w:t>
      </w:r>
      <w:r w:rsidR="005F7C1D" w:rsidRPr="0081536F">
        <w:rPr>
          <w:rFonts w:ascii="GHEA Grapalat" w:hAnsi="GHEA Grapalat" w:cs="Sylfaen"/>
          <w:sz w:val="20"/>
          <w:lang w:val="hy-AM"/>
        </w:rPr>
        <w:t>ության համակարգում:  Պա</w:t>
      </w:r>
      <w:r w:rsidRPr="0081536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1536F">
        <w:rPr>
          <w:rFonts w:ascii="GHEA Grapalat" w:hAnsi="GHEA Grapalat" w:cs="Sylfaen"/>
          <w:sz w:val="20"/>
          <w:lang w:val="af-ZA"/>
        </w:rPr>
        <w:t xml:space="preserve"> </w:t>
      </w:r>
      <w:r w:rsidR="005D3674" w:rsidRPr="0081536F">
        <w:rPr>
          <w:rFonts w:ascii="GHEA Grapalat" w:hAnsi="GHEA Grapalat" w:cs="Sylfaen"/>
          <w:sz w:val="20"/>
        </w:rPr>
        <w:t>և</w:t>
      </w:r>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հաստատմանը</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հաջորդող</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աշխատանքային</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օրը</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ուղեկցող</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գրությամբ</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տրամադրվում</w:t>
      </w:r>
      <w:proofErr w:type="spellEnd"/>
      <w:r w:rsidR="005D3674" w:rsidRPr="0081536F">
        <w:rPr>
          <w:rFonts w:ascii="GHEA Grapalat" w:hAnsi="GHEA Grapalat" w:cs="Sylfaen"/>
          <w:sz w:val="20"/>
          <w:lang w:val="af-ZA"/>
        </w:rPr>
        <w:t xml:space="preserve"> </w:t>
      </w:r>
      <w:r w:rsidR="005D3674" w:rsidRPr="0081536F">
        <w:rPr>
          <w:rFonts w:ascii="GHEA Grapalat" w:hAnsi="GHEA Grapalat" w:cs="Sylfaen"/>
          <w:sz w:val="20"/>
        </w:rPr>
        <w:t>է</w:t>
      </w:r>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ընտրված</w:t>
      </w:r>
      <w:proofErr w:type="spellEnd"/>
      <w:r w:rsidR="005D3674" w:rsidRPr="0081536F">
        <w:rPr>
          <w:rFonts w:ascii="GHEA Grapalat" w:hAnsi="GHEA Grapalat" w:cs="Sylfaen"/>
          <w:sz w:val="20"/>
          <w:lang w:val="af-ZA"/>
        </w:rPr>
        <w:t xml:space="preserve"> </w:t>
      </w:r>
      <w:proofErr w:type="spellStart"/>
      <w:r w:rsidR="005D3674" w:rsidRPr="0081536F">
        <w:rPr>
          <w:rFonts w:ascii="GHEA Grapalat" w:hAnsi="GHEA Grapalat" w:cs="Sylfaen"/>
          <w:sz w:val="20"/>
        </w:rPr>
        <w:t>մասնակցին</w:t>
      </w:r>
      <w:proofErr w:type="spellEnd"/>
      <w:r w:rsidRPr="0081536F">
        <w:rPr>
          <w:rFonts w:ascii="GHEA Grapalat" w:hAnsi="GHEA Grapalat" w:cs="Sylfaen"/>
          <w:sz w:val="20"/>
          <w:lang w:val="hy-AM"/>
        </w:rPr>
        <w:t>:</w:t>
      </w:r>
    </w:p>
    <w:p w14:paraId="10D34284" w14:textId="77777777" w:rsidR="00D612BC" w:rsidRPr="0081536F" w:rsidRDefault="00AA0AD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9</w:t>
      </w:r>
      <w:r w:rsidR="00D17258" w:rsidRPr="0081536F">
        <w:rPr>
          <w:rFonts w:ascii="GHEA Grapalat" w:hAnsi="GHEA Grapalat" w:cs="Sylfaen"/>
          <w:i w:val="0"/>
          <w:szCs w:val="24"/>
          <w:lang w:val="af-ZA"/>
        </w:rPr>
        <w:t>.</w:t>
      </w:r>
      <w:r w:rsidR="00B26608" w:rsidRPr="0081536F">
        <w:rPr>
          <w:rFonts w:ascii="GHEA Grapalat" w:hAnsi="GHEA Grapalat" w:cs="Sylfaen"/>
          <w:i w:val="0"/>
          <w:szCs w:val="24"/>
          <w:lang w:val="af-ZA"/>
        </w:rPr>
        <w:t>5</w:t>
      </w:r>
      <w:r w:rsidR="00D17258"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Մինչև</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սույն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հրավերի</w:t>
      </w:r>
      <w:proofErr w:type="spellEnd"/>
      <w:r w:rsidR="00096865" w:rsidRPr="0081536F">
        <w:rPr>
          <w:rFonts w:ascii="GHEA Grapalat" w:hAnsi="GHEA Grapalat" w:cs="Sylfaen"/>
          <w:i w:val="0"/>
          <w:szCs w:val="24"/>
          <w:lang w:val="af-ZA"/>
        </w:rPr>
        <w:t xml:space="preserve"> </w:t>
      </w:r>
      <w:r w:rsidR="00447FFD" w:rsidRPr="0081536F">
        <w:rPr>
          <w:rFonts w:ascii="GHEA Grapalat" w:hAnsi="GHEA Grapalat" w:cs="Sylfaen"/>
          <w:i w:val="0"/>
          <w:szCs w:val="24"/>
          <w:lang w:val="af-ZA"/>
        </w:rPr>
        <w:t xml:space="preserve">1-ին մասի </w:t>
      </w:r>
      <w:r w:rsidR="00A6756D" w:rsidRPr="0081536F">
        <w:rPr>
          <w:rFonts w:ascii="GHEA Grapalat" w:hAnsi="GHEA Grapalat" w:cs="Sylfaen"/>
          <w:i w:val="0"/>
          <w:szCs w:val="24"/>
          <w:lang w:val="af-ZA"/>
        </w:rPr>
        <w:t>9</w:t>
      </w:r>
      <w:r w:rsidR="005B1DD6" w:rsidRPr="0081536F">
        <w:rPr>
          <w:rFonts w:ascii="GHEA Grapalat" w:hAnsi="GHEA Grapalat" w:cs="Sylfaen"/>
          <w:i w:val="0"/>
          <w:szCs w:val="24"/>
          <w:lang w:val="hy-AM"/>
        </w:rPr>
        <w:t>.</w:t>
      </w:r>
      <w:r w:rsidR="00B26608" w:rsidRPr="0081536F">
        <w:rPr>
          <w:rFonts w:ascii="GHEA Grapalat" w:hAnsi="GHEA Grapalat" w:cs="Sylfaen"/>
          <w:i w:val="0"/>
          <w:szCs w:val="24"/>
          <w:lang w:val="af-ZA"/>
        </w:rPr>
        <w:t>4</w:t>
      </w:r>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կետով</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նախատեսված</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ժամկետի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ավարտը</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կողմերի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համաձայնությամբ</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կարող</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են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պայմանագրի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նախագծում</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կատարվել</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փոփոխություններ</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սակայն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դրանք</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չեն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կարող</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հանգեցնել</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գնման</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առարկայի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բնութագրերի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փոփոխմանը</w:t>
      </w:r>
      <w:proofErr w:type="spellEnd"/>
      <w:r w:rsidR="00096865" w:rsidRPr="0081536F">
        <w:rPr>
          <w:rFonts w:ascii="GHEA Grapalat" w:hAnsi="GHEA Grapalat" w:cs="Sylfaen"/>
          <w:i w:val="0"/>
          <w:szCs w:val="24"/>
          <w:lang w:val="af-ZA"/>
        </w:rPr>
        <w:t xml:space="preserve">, </w:t>
      </w:r>
      <w:r w:rsidR="00120F8A" w:rsidRPr="0081536F">
        <w:rPr>
          <w:rFonts w:ascii="GHEA Grapalat" w:hAnsi="GHEA Grapalat" w:cs="Sylfaen"/>
          <w:i w:val="0"/>
          <w:szCs w:val="24"/>
          <w:lang w:val="hy-AM"/>
        </w:rPr>
        <w:t>կանխավճարի չափի կամ</w:t>
      </w:r>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ընտրված</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մասնակցի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առաջարկած</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գնի</w:t>
      </w:r>
      <w:proofErr w:type="spellEnd"/>
      <w:r w:rsidR="00096865" w:rsidRPr="0081536F">
        <w:rPr>
          <w:rFonts w:ascii="GHEA Grapalat" w:hAnsi="GHEA Grapalat" w:cs="Sylfaen"/>
          <w:i w:val="0"/>
          <w:szCs w:val="24"/>
          <w:lang w:val="af-ZA"/>
        </w:rPr>
        <w:t xml:space="preserve"> </w:t>
      </w:r>
      <w:proofErr w:type="spellStart"/>
      <w:r w:rsidR="00096865" w:rsidRPr="0081536F">
        <w:rPr>
          <w:rFonts w:ascii="GHEA Grapalat" w:hAnsi="GHEA Grapalat" w:cs="Sylfaen"/>
          <w:i w:val="0"/>
          <w:szCs w:val="24"/>
          <w:lang w:val="ru-RU"/>
        </w:rPr>
        <w:t>ավելացմանը</w:t>
      </w:r>
      <w:proofErr w:type="spellEnd"/>
      <w:r w:rsidR="004D5671" w:rsidRPr="0081536F">
        <w:rPr>
          <w:rFonts w:ascii="GHEA Grapalat" w:hAnsi="GHEA Grapalat" w:cs="Sylfaen"/>
          <w:i w:val="0"/>
          <w:szCs w:val="24"/>
          <w:lang w:val="ru-RU"/>
        </w:rPr>
        <w:t>։</w:t>
      </w:r>
      <w:r w:rsidR="00D612BC" w:rsidRPr="0081536F">
        <w:rPr>
          <w:rFonts w:ascii="GHEA Mariam" w:hAnsi="GHEA Mariam"/>
          <w:spacing w:val="-8"/>
          <w:lang w:val="af-ZA"/>
        </w:rPr>
        <w:t xml:space="preserve"> </w:t>
      </w:r>
    </w:p>
    <w:p w14:paraId="13AB840B" w14:textId="77777777" w:rsidR="00096865" w:rsidRPr="0081536F" w:rsidRDefault="00096865" w:rsidP="00EF3662">
      <w:pPr>
        <w:jc w:val="center"/>
        <w:rPr>
          <w:rFonts w:ascii="GHEA Grapalat" w:hAnsi="GHEA Grapalat"/>
          <w:b/>
          <w:iCs/>
          <w:sz w:val="20"/>
          <w:lang w:val="af-ZA"/>
        </w:rPr>
      </w:pPr>
    </w:p>
    <w:p w14:paraId="35F5556A" w14:textId="77777777" w:rsidR="00096865" w:rsidRPr="0081536F" w:rsidRDefault="00030D40" w:rsidP="00EF3662">
      <w:pPr>
        <w:jc w:val="center"/>
        <w:rPr>
          <w:rFonts w:ascii="GHEA Grapalat" w:hAnsi="GHEA Grapalat" w:cs="Arial"/>
          <w:b/>
          <w:iCs/>
          <w:sz w:val="20"/>
          <w:lang w:val="af-ZA"/>
        </w:rPr>
      </w:pPr>
      <w:r w:rsidRPr="0081536F">
        <w:rPr>
          <w:rFonts w:ascii="GHEA Grapalat" w:hAnsi="GHEA Grapalat"/>
          <w:b/>
          <w:iCs/>
          <w:sz w:val="20"/>
          <w:lang w:val="af-ZA"/>
        </w:rPr>
        <w:t>10</w:t>
      </w:r>
      <w:r w:rsidR="008D5016" w:rsidRPr="0081536F">
        <w:rPr>
          <w:rFonts w:ascii="GHEA Grapalat" w:hAnsi="GHEA Grapalat"/>
          <w:b/>
          <w:iCs/>
          <w:sz w:val="20"/>
          <w:lang w:val="af-ZA"/>
        </w:rPr>
        <w:t xml:space="preserve">. </w:t>
      </w:r>
      <w:r w:rsidR="00E2245F" w:rsidRPr="0081536F">
        <w:rPr>
          <w:rFonts w:ascii="GHEA Grapalat" w:hAnsi="GHEA Grapalat" w:cs="Sylfaen"/>
          <w:b/>
          <w:iCs/>
          <w:sz w:val="20"/>
          <w:lang w:val="hy-AM"/>
        </w:rPr>
        <w:t>ՈՐԱԿԱՎՈՐՄԱՆ</w:t>
      </w:r>
      <w:r w:rsidR="00E2245F" w:rsidRPr="0081536F">
        <w:rPr>
          <w:rFonts w:ascii="GHEA Grapalat" w:hAnsi="GHEA Grapalat" w:cs="Arial"/>
          <w:b/>
          <w:iCs/>
          <w:sz w:val="20"/>
          <w:lang w:val="af-ZA"/>
        </w:rPr>
        <w:t xml:space="preserve"> </w:t>
      </w:r>
      <w:r w:rsidR="00E2245F" w:rsidRPr="0081536F">
        <w:rPr>
          <w:rFonts w:ascii="GHEA Grapalat" w:hAnsi="GHEA Grapalat" w:cs="Sylfaen"/>
          <w:b/>
          <w:iCs/>
          <w:sz w:val="20"/>
          <w:lang w:val="hy-AM"/>
        </w:rPr>
        <w:t>ԵՎ</w:t>
      </w:r>
      <w:r w:rsidR="00E2245F" w:rsidRPr="0081536F">
        <w:rPr>
          <w:rFonts w:ascii="GHEA Grapalat" w:hAnsi="GHEA Grapalat" w:cs="Sylfaen"/>
          <w:b/>
          <w:iCs/>
          <w:sz w:val="20"/>
          <w:lang w:val="af-ZA"/>
        </w:rPr>
        <w:t xml:space="preserve"> </w:t>
      </w:r>
      <w:r w:rsidR="008D5016" w:rsidRPr="0081536F">
        <w:rPr>
          <w:rFonts w:ascii="GHEA Grapalat" w:hAnsi="GHEA Grapalat" w:cs="Sylfaen"/>
          <w:b/>
          <w:iCs/>
          <w:sz w:val="20"/>
          <w:lang w:val="af-ZA"/>
        </w:rPr>
        <w:t>ՊԱՅՄԱՆԱԳՐԻ</w:t>
      </w:r>
      <w:r w:rsidR="00EE0172" w:rsidRPr="0081536F">
        <w:rPr>
          <w:rFonts w:ascii="GHEA Grapalat" w:hAnsi="GHEA Grapalat" w:cs="Sylfaen"/>
          <w:b/>
          <w:iCs/>
          <w:sz w:val="20"/>
          <w:lang w:val="hy-AM"/>
        </w:rPr>
        <w:t xml:space="preserve"> </w:t>
      </w:r>
      <w:r w:rsidR="008D5016" w:rsidRPr="0081536F">
        <w:rPr>
          <w:rFonts w:ascii="GHEA Grapalat" w:hAnsi="GHEA Grapalat" w:cs="Sylfaen"/>
          <w:b/>
          <w:iCs/>
          <w:sz w:val="20"/>
          <w:lang w:val="af-ZA"/>
        </w:rPr>
        <w:t>ԱՊԱՀՈՎՈՒՄ</w:t>
      </w:r>
      <w:r w:rsidR="00E2245F" w:rsidRPr="0081536F">
        <w:rPr>
          <w:rFonts w:ascii="GHEA Grapalat" w:hAnsi="GHEA Grapalat" w:cs="Sylfaen"/>
          <w:b/>
          <w:iCs/>
          <w:sz w:val="20"/>
          <w:lang w:val="hy-AM"/>
        </w:rPr>
        <w:t>ՆԵՐ</w:t>
      </w:r>
      <w:r w:rsidR="008D5016" w:rsidRPr="0081536F">
        <w:rPr>
          <w:rFonts w:ascii="GHEA Grapalat" w:hAnsi="GHEA Grapalat" w:cs="Sylfaen"/>
          <w:b/>
          <w:iCs/>
          <w:sz w:val="20"/>
          <w:lang w:val="af-ZA"/>
        </w:rPr>
        <w:t>Ը</w:t>
      </w:r>
      <w:r w:rsidR="008D5016" w:rsidRPr="0081536F">
        <w:rPr>
          <w:rFonts w:ascii="GHEA Grapalat" w:hAnsi="GHEA Grapalat" w:cs="Arial"/>
          <w:b/>
          <w:iCs/>
          <w:sz w:val="20"/>
          <w:lang w:val="af-ZA"/>
        </w:rPr>
        <w:t xml:space="preserve"> </w:t>
      </w:r>
    </w:p>
    <w:p w14:paraId="1FDA9EEC" w14:textId="77777777" w:rsidR="00096865" w:rsidRPr="0081536F" w:rsidRDefault="00096865" w:rsidP="00EF3662">
      <w:pPr>
        <w:jc w:val="center"/>
        <w:rPr>
          <w:rFonts w:ascii="GHEA Grapalat" w:hAnsi="GHEA Grapalat"/>
          <w:b/>
          <w:iCs/>
          <w:sz w:val="20"/>
          <w:lang w:val="af-ZA"/>
        </w:rPr>
      </w:pPr>
    </w:p>
    <w:p w14:paraId="07DEDE90" w14:textId="77777777" w:rsidR="00B8206B" w:rsidRPr="0081536F" w:rsidRDefault="00030D40" w:rsidP="008D6C6C">
      <w:pPr>
        <w:ind w:firstLine="567"/>
        <w:jc w:val="both"/>
        <w:rPr>
          <w:rFonts w:ascii="GHEA Grapalat" w:hAnsi="GHEA Grapalat" w:cs="Sylfaen"/>
          <w:sz w:val="20"/>
          <w:vertAlign w:val="superscript"/>
          <w:lang w:val="hy-AM"/>
        </w:rPr>
      </w:pPr>
      <w:r w:rsidRPr="0081536F">
        <w:rPr>
          <w:rFonts w:ascii="GHEA Grapalat" w:hAnsi="GHEA Grapalat"/>
          <w:iCs/>
          <w:sz w:val="20"/>
          <w:lang w:val="af-ZA"/>
        </w:rPr>
        <w:t>10</w:t>
      </w:r>
      <w:r w:rsidR="00096865" w:rsidRPr="0081536F">
        <w:rPr>
          <w:rFonts w:ascii="GHEA Grapalat" w:hAnsi="GHEA Grapalat"/>
          <w:iCs/>
          <w:sz w:val="20"/>
          <w:lang w:val="af-ZA"/>
        </w:rPr>
        <w:t>.</w:t>
      </w:r>
      <w:r w:rsidR="00096865" w:rsidRPr="0081536F">
        <w:rPr>
          <w:rFonts w:ascii="GHEA Grapalat" w:hAnsi="GHEA Grapalat" w:cs="Sylfaen"/>
          <w:sz w:val="20"/>
          <w:lang w:val="af-ZA"/>
        </w:rPr>
        <w:t xml:space="preserve">1 </w:t>
      </w:r>
      <w:r w:rsidR="00120F8A" w:rsidRPr="0081536F">
        <w:rPr>
          <w:rFonts w:ascii="GHEA Grapalat" w:hAnsi="GHEA Grapalat" w:cs="Sylfaen"/>
          <w:sz w:val="20"/>
          <w:lang w:val="hy-AM"/>
        </w:rPr>
        <w:t>Որակավորման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w:t>
      </w:r>
      <w:proofErr w:type="spellStart"/>
      <w:r w:rsidR="00120F8A" w:rsidRPr="0081536F">
        <w:rPr>
          <w:rFonts w:ascii="GHEA Grapalat" w:hAnsi="GHEA Grapalat" w:cs="Sylfaen"/>
          <w:sz w:val="20"/>
          <w:lang w:val="ru-RU"/>
        </w:rPr>
        <w:t>այմանագրի</w:t>
      </w:r>
      <w:proofErr w:type="spellEnd"/>
      <w:r w:rsidR="00120F8A" w:rsidRPr="0081536F">
        <w:rPr>
          <w:rFonts w:ascii="GHEA Grapalat" w:hAnsi="GHEA Grapalat" w:cs="Sylfaen"/>
          <w:sz w:val="20"/>
          <w:lang w:val="hy-AM"/>
        </w:rPr>
        <w:t xml:space="preserve"> </w:t>
      </w:r>
      <w:proofErr w:type="spellStart"/>
      <w:r w:rsidR="00120F8A" w:rsidRPr="0081536F">
        <w:rPr>
          <w:rFonts w:ascii="GHEA Grapalat" w:hAnsi="GHEA Grapalat" w:cs="Sylfaen"/>
          <w:sz w:val="20"/>
          <w:lang w:val="ru-RU"/>
        </w:rPr>
        <w:t>ապահովում</w:t>
      </w:r>
      <w:proofErr w:type="spellEnd"/>
      <w:r w:rsidR="00120F8A" w:rsidRPr="0081536F">
        <w:rPr>
          <w:rFonts w:ascii="GHEA Grapalat" w:hAnsi="GHEA Grapalat" w:cs="Sylfaen"/>
          <w:sz w:val="20"/>
          <w:lang w:val="hy-AM"/>
        </w:rPr>
        <w:t>ները</w:t>
      </w:r>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ներկայացնելու</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պահանջի</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հիման</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վրա</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այն</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ստանալու</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օրվանից</w:t>
      </w:r>
      <w:proofErr w:type="spellEnd"/>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5 </w:t>
      </w:r>
      <w:r w:rsidR="00120F8A" w:rsidRPr="0081536F">
        <w:rPr>
          <w:rFonts w:ascii="GHEA Grapalat" w:hAnsi="GHEA Grapalat" w:cs="Sylfaen"/>
          <w:sz w:val="20"/>
          <w:lang w:val="af-ZA"/>
        </w:rPr>
        <w:t xml:space="preserve">աշխատանքային </w:t>
      </w:r>
      <w:proofErr w:type="spellStart"/>
      <w:r w:rsidR="00120F8A" w:rsidRPr="0081536F">
        <w:rPr>
          <w:rFonts w:ascii="GHEA Grapalat" w:hAnsi="GHEA Grapalat" w:cs="Sylfaen"/>
          <w:sz w:val="20"/>
          <w:lang w:val="ru-RU"/>
        </w:rPr>
        <w:t>օրվա</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ընթացքում</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ընտրված</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մասնակիցը</w:t>
      </w:r>
      <w:proofErr w:type="spellEnd"/>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պարտավոր</w:t>
      </w:r>
      <w:proofErr w:type="spellEnd"/>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է</w:t>
      </w:r>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ներկայացնել</w:t>
      </w:r>
      <w:proofErr w:type="spellEnd"/>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որակավորման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proofErr w:type="spellStart"/>
      <w:r w:rsidR="00120F8A" w:rsidRPr="0081536F">
        <w:rPr>
          <w:rFonts w:ascii="GHEA Grapalat" w:hAnsi="GHEA Grapalat" w:cs="Sylfaen"/>
          <w:sz w:val="20"/>
          <w:lang w:val="ru-RU"/>
        </w:rPr>
        <w:t>պայմանագրի</w:t>
      </w:r>
      <w:proofErr w:type="spellEnd"/>
      <w:r w:rsidR="00120F8A" w:rsidRPr="0081536F">
        <w:rPr>
          <w:rFonts w:ascii="GHEA Grapalat" w:hAnsi="GHEA Grapalat" w:cs="Sylfaen"/>
          <w:sz w:val="20"/>
          <w:lang w:val="hy-AM"/>
        </w:rPr>
        <w:t xml:space="preserve"> </w:t>
      </w:r>
      <w:proofErr w:type="spellStart"/>
      <w:r w:rsidR="00120F8A" w:rsidRPr="0081536F">
        <w:rPr>
          <w:rFonts w:ascii="GHEA Grapalat" w:hAnsi="GHEA Grapalat" w:cs="Sylfaen"/>
          <w:sz w:val="20"/>
          <w:lang w:val="ru-RU"/>
        </w:rPr>
        <w:t>ապահովում</w:t>
      </w:r>
      <w:proofErr w:type="spellEnd"/>
      <w:r w:rsidR="00120F8A" w:rsidRPr="0081536F">
        <w:rPr>
          <w:rFonts w:ascii="GHEA Grapalat" w:hAnsi="GHEA Grapalat" w:cs="Sylfaen"/>
          <w:sz w:val="20"/>
          <w:lang w:val="hy-AM"/>
        </w:rPr>
        <w:t>ներ</w:t>
      </w:r>
      <w:r w:rsidR="00120F8A" w:rsidRPr="0081536F">
        <w:rPr>
          <w:rFonts w:ascii="GHEA Grapalat" w:hAnsi="GHEA Grapalat" w:cs="Sylfaen"/>
          <w:sz w:val="20"/>
          <w:lang w:val="ru-RU"/>
        </w:rPr>
        <w:t>։</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մասնակցի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հետ</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կնքվում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եթե</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վերջինս</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ներկայացնում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որակավորման 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պայմանագրի </w:t>
      </w:r>
      <w:r w:rsidR="00120F8A" w:rsidRPr="0081536F">
        <w:rPr>
          <w:rFonts w:ascii="GHEA Grapalat" w:hAnsi="GHEA Grapalat" w:cs="Sylfaen"/>
          <w:sz w:val="20"/>
          <w:lang w:val="af-ZA"/>
        </w:rPr>
        <w:t>(</w:t>
      </w:r>
      <w:r w:rsidR="00120F8A" w:rsidRPr="0081536F">
        <w:rPr>
          <w:rFonts w:ascii="GHEA Grapalat" w:hAnsi="GHEA Grapalat" w:cs="Sylfaen"/>
          <w:sz w:val="20"/>
          <w:lang w:val="hy-AM"/>
        </w:rPr>
        <w:t>կանխավճարի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 ապահովումները</w:t>
      </w:r>
    </w:p>
    <w:p w14:paraId="210F8E4A" w14:textId="3188D352" w:rsidR="008D6C6C" w:rsidRPr="0081536F" w:rsidRDefault="00AD6D6A" w:rsidP="008D6C6C">
      <w:pPr>
        <w:ind w:firstLine="567"/>
        <w:jc w:val="both"/>
        <w:rPr>
          <w:rFonts w:ascii="GHEA Grapalat" w:hAnsi="GHEA Grapalat" w:cs="Arial"/>
          <w:sz w:val="20"/>
          <w:lang w:val="af-ZA"/>
        </w:rPr>
      </w:pPr>
      <w:r w:rsidRPr="0081536F">
        <w:rPr>
          <w:rFonts w:ascii="GHEA Grapalat" w:hAnsi="GHEA Grapalat" w:cs="Sylfaen"/>
          <w:sz w:val="20"/>
          <w:lang w:val="hy-AM"/>
        </w:rPr>
        <w:t>10.2</w:t>
      </w:r>
      <w:r w:rsidR="00F96621" w:rsidRPr="0081536F">
        <w:rPr>
          <w:rFonts w:ascii="GHEA Grapalat" w:hAnsi="GHEA Grapalat" w:cs="Sylfaen"/>
          <w:sz w:val="20"/>
          <w:lang w:val="af-ZA"/>
        </w:rPr>
        <w:t xml:space="preserve"> </w:t>
      </w:r>
      <w:r w:rsidR="008D6C6C" w:rsidRPr="0081536F">
        <w:rPr>
          <w:rFonts w:ascii="GHEA Grapalat" w:hAnsi="GHEA Grapalat" w:cs="Sylfaen"/>
          <w:sz w:val="20"/>
          <w:lang w:val="hy-AM"/>
        </w:rPr>
        <w:t>Որակավորման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ապահովման</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չափը</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հավասար</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է</w:t>
      </w:r>
      <w:r w:rsidR="008D6C6C"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սույն ընթացակարգի շրջանակում գնվելիք աշխատանքների գնման գնի </w:t>
      </w:r>
      <w:r w:rsidR="00B8206B" w:rsidRPr="0081536F">
        <w:rPr>
          <w:rFonts w:ascii="GHEA Grapalat" w:hAnsi="GHEA Grapalat" w:cs="Sylfaen"/>
          <w:sz w:val="20"/>
          <w:lang w:val="hy-AM"/>
        </w:rPr>
        <w:t>30</w:t>
      </w:r>
      <w:r w:rsidR="005D30FC" w:rsidRPr="0081536F">
        <w:rPr>
          <w:rFonts w:ascii="GHEA Grapalat" w:hAnsi="GHEA Grapalat" w:cs="Sylfaen"/>
          <w:sz w:val="20"/>
          <w:lang w:val="hy-AM"/>
        </w:rPr>
        <w:t xml:space="preserve"> տոկոսին:</w:t>
      </w:r>
      <w:r w:rsidR="00120F8A" w:rsidRPr="0081536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Որակավորման</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ապահովումը</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ներկայացվում</w:t>
      </w:r>
      <w:proofErr w:type="spellEnd"/>
      <w:r w:rsidR="008D6C6C" w:rsidRPr="0081536F">
        <w:rPr>
          <w:rFonts w:ascii="GHEA Grapalat" w:hAnsi="GHEA Grapalat" w:cs="Sylfaen"/>
          <w:sz w:val="20"/>
          <w:lang w:val="af-ZA"/>
        </w:rPr>
        <w:t xml:space="preserve"> </w:t>
      </w:r>
      <w:r w:rsidR="008D6C6C" w:rsidRPr="0081536F">
        <w:rPr>
          <w:rFonts w:ascii="GHEA Grapalat" w:hAnsi="GHEA Grapalat" w:cs="Sylfaen"/>
          <w:sz w:val="20"/>
        </w:rPr>
        <w:t>է</w:t>
      </w:r>
      <w:r w:rsidR="00BD4564" w:rsidRPr="0081536F">
        <w:rPr>
          <w:rFonts w:ascii="GHEA Grapalat" w:hAnsi="GHEA Grapalat" w:cs="Sylfaen"/>
          <w:sz w:val="20"/>
          <w:lang w:val="hy-AM"/>
        </w:rPr>
        <w:t xml:space="preserve"> </w:t>
      </w:r>
      <w:proofErr w:type="spellStart"/>
      <w:r w:rsidR="005D30FC" w:rsidRPr="0081536F">
        <w:rPr>
          <w:rFonts w:ascii="GHEA Grapalat" w:hAnsi="GHEA Grapalat" w:cs="Sylfaen"/>
          <w:sz w:val="20"/>
        </w:rPr>
        <w:t>տուժանքի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հավելված</w:t>
      </w:r>
      <w:proofErr w:type="spellEnd"/>
      <w:r w:rsidR="005D30FC" w:rsidRPr="0081536F">
        <w:rPr>
          <w:rFonts w:ascii="GHEA Grapalat" w:hAnsi="GHEA Grapalat" w:cs="Sylfaen"/>
          <w:sz w:val="20"/>
          <w:lang w:val="af-ZA"/>
        </w:rPr>
        <w:t xml:space="preserve"> 4</w:t>
      </w:r>
      <w:r w:rsidR="005D30FC" w:rsidRPr="0081536F">
        <w:rPr>
          <w:rFonts w:ascii="Cambria Math" w:hAnsi="Cambria Math" w:cs="Cambria Math"/>
          <w:sz w:val="20"/>
          <w:lang w:val="af-ZA"/>
        </w:rPr>
        <w:t>․</w:t>
      </w:r>
      <w:r w:rsidR="005D30FC" w:rsidRPr="0081536F">
        <w:rPr>
          <w:rFonts w:ascii="GHEA Grapalat" w:hAnsi="GHEA Grapalat" w:cs="Sylfaen"/>
          <w:sz w:val="20"/>
          <w:lang w:val="af-ZA"/>
        </w:rPr>
        <w:t xml:space="preserve">2)  </w:t>
      </w:r>
      <w:proofErr w:type="spellStart"/>
      <w:r w:rsidR="005D30FC" w:rsidRPr="0081536F">
        <w:rPr>
          <w:rFonts w:ascii="GHEA Grapalat" w:hAnsi="GHEA Grapalat" w:cs="Sylfaen"/>
          <w:sz w:val="20"/>
        </w:rPr>
        <w:t>կամ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կանխիկ</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փողի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կամ</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բանկերի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կողմից</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տրամադրված</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երաշխիքների</w:t>
      </w:r>
      <w:proofErr w:type="spellEnd"/>
      <w:r w:rsidR="005D30FC" w:rsidRPr="0081536F">
        <w:rPr>
          <w:rFonts w:ascii="GHEA Grapalat" w:hAnsi="GHEA Grapalat" w:cs="Sylfaen"/>
          <w:sz w:val="20"/>
          <w:lang w:val="af-ZA"/>
        </w:rPr>
        <w:t xml:space="preserve"> </w:t>
      </w:r>
      <w:proofErr w:type="spellStart"/>
      <w:r w:rsidR="005D30FC" w:rsidRPr="0081536F">
        <w:rPr>
          <w:rFonts w:ascii="GHEA Grapalat" w:hAnsi="GHEA Grapalat" w:cs="Sylfaen"/>
          <w:sz w:val="20"/>
        </w:rPr>
        <w:t>ձևով</w:t>
      </w:r>
      <w:proofErr w:type="spellEnd"/>
      <w:r w:rsidR="005D30FC" w:rsidRPr="0081536F" w:rsidDel="000A6F09">
        <w:rPr>
          <w:rFonts w:ascii="GHEA Grapalat" w:hAnsi="GHEA Grapalat" w:cs="Sylfaen"/>
          <w:sz w:val="20"/>
          <w:lang w:val="af-ZA"/>
        </w:rPr>
        <w:t xml:space="preserve"> </w:t>
      </w:r>
      <w:r w:rsidR="008D6C6C" w:rsidRPr="0081536F">
        <w:rPr>
          <w:rFonts w:ascii="GHEA Grapalat" w:hAnsi="GHEA Grapalat" w:cs="Sylfaen"/>
          <w:sz w:val="20"/>
          <w:lang w:val="af-ZA"/>
        </w:rPr>
        <w:t>:Ընդ որում ապահովումը</w:t>
      </w:r>
      <w:r w:rsidR="008D6C6C" w:rsidRPr="0081536F">
        <w:rPr>
          <w:rFonts w:ascii="GHEA Grapalat" w:hAnsi="GHEA Grapalat"/>
          <w:color w:val="000000"/>
          <w:shd w:val="clear" w:color="auto" w:fill="FFFFFF"/>
          <w:lang w:val="af-ZA"/>
        </w:rPr>
        <w:t xml:space="preserve"> </w:t>
      </w:r>
      <w:proofErr w:type="spellStart"/>
      <w:r w:rsidR="008D6C6C" w:rsidRPr="0081536F">
        <w:rPr>
          <w:rFonts w:ascii="GHEA Grapalat" w:hAnsi="GHEA Grapalat" w:cs="Sylfaen"/>
          <w:sz w:val="20"/>
        </w:rPr>
        <w:t>պետք</w:t>
      </w:r>
      <w:proofErr w:type="spellEnd"/>
      <w:r w:rsidR="008D6C6C" w:rsidRPr="0081536F">
        <w:rPr>
          <w:rFonts w:ascii="GHEA Grapalat" w:hAnsi="GHEA Grapalat" w:cs="Sylfaen"/>
          <w:sz w:val="20"/>
          <w:lang w:val="af-ZA"/>
        </w:rPr>
        <w:t xml:space="preserve"> </w:t>
      </w:r>
      <w:r w:rsidR="008D6C6C" w:rsidRPr="0081536F">
        <w:rPr>
          <w:rFonts w:ascii="GHEA Grapalat" w:hAnsi="GHEA Grapalat" w:cs="Sylfaen"/>
          <w:sz w:val="20"/>
        </w:rPr>
        <w:t>է</w:t>
      </w:r>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վավեր</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լինի</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առնվազն</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մինչև</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պայմանագրի</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կատարման</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արդյունքը</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պատվիրատուից</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կողմից</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ամբողջական</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ընդունվելու</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օրվան</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հաջորդող</w:t>
      </w:r>
      <w:proofErr w:type="spellEnd"/>
      <w:r w:rsidR="00624D21" w:rsidRPr="0081536F">
        <w:rPr>
          <w:rFonts w:ascii="GHEA Grapalat" w:hAnsi="GHEA Grapalat" w:cs="Sylfaen"/>
          <w:sz w:val="20"/>
          <w:lang w:val="af-ZA"/>
        </w:rPr>
        <w:t xml:space="preserve"> </w:t>
      </w:r>
      <w:r w:rsidR="00B8206B" w:rsidRPr="0081536F">
        <w:rPr>
          <w:rFonts w:ascii="GHEA Grapalat" w:hAnsi="GHEA Grapalat" w:cs="Sylfaen"/>
          <w:sz w:val="20"/>
          <w:lang w:val="hy-AM"/>
        </w:rPr>
        <w:t>9</w:t>
      </w:r>
      <w:r w:rsidR="008D6C6C" w:rsidRPr="0081536F">
        <w:rPr>
          <w:rFonts w:ascii="GHEA Grapalat" w:hAnsi="GHEA Grapalat" w:cs="Sylfaen"/>
          <w:sz w:val="20"/>
          <w:lang w:val="af-ZA"/>
        </w:rPr>
        <w:t>0-</w:t>
      </w:r>
      <w:proofErr w:type="spellStart"/>
      <w:r w:rsidR="008D6C6C" w:rsidRPr="0081536F">
        <w:rPr>
          <w:rFonts w:ascii="GHEA Grapalat" w:hAnsi="GHEA Grapalat" w:cs="Sylfaen"/>
          <w:sz w:val="20"/>
        </w:rPr>
        <w:t>րդ</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աշխատանքային</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Sylfaen"/>
          <w:sz w:val="20"/>
        </w:rPr>
        <w:t>օրը</w:t>
      </w:r>
      <w:proofErr w:type="spellEnd"/>
      <w:r w:rsidR="008D6C6C" w:rsidRPr="0081536F">
        <w:rPr>
          <w:rFonts w:ascii="GHEA Grapalat" w:hAnsi="GHEA Grapalat" w:cs="Sylfaen"/>
          <w:sz w:val="20"/>
          <w:lang w:val="af-ZA"/>
        </w:rPr>
        <w:t xml:space="preserve"> </w:t>
      </w:r>
      <w:proofErr w:type="spellStart"/>
      <w:r w:rsidR="008D6C6C" w:rsidRPr="0081536F">
        <w:rPr>
          <w:rFonts w:ascii="GHEA Grapalat" w:hAnsi="GHEA Grapalat" w:cs="Arial"/>
          <w:sz w:val="20"/>
        </w:rPr>
        <w:t>ներառյալ</w:t>
      </w:r>
      <w:proofErr w:type="spellEnd"/>
      <w:r w:rsidR="008D6C6C" w:rsidRPr="0081536F">
        <w:rPr>
          <w:rFonts w:ascii="GHEA Grapalat" w:hAnsi="GHEA Grapalat" w:cs="Arial"/>
          <w:sz w:val="20"/>
          <w:lang w:val="af-ZA"/>
        </w:rPr>
        <w:t>:</w:t>
      </w:r>
      <w:r w:rsidR="001D2074" w:rsidRPr="0081536F">
        <w:rPr>
          <w:rStyle w:val="af6"/>
          <w:rFonts w:ascii="GHEA Grapalat" w:hAnsi="GHEA Grapalat" w:cs="Arial"/>
          <w:sz w:val="20"/>
          <w:lang w:val="af-ZA"/>
        </w:rPr>
        <w:t xml:space="preserve"> </w:t>
      </w:r>
    </w:p>
    <w:p w14:paraId="6CD27C74" w14:textId="77777777" w:rsidR="008D6C6C" w:rsidRPr="0081536F" w:rsidRDefault="008D6C6C" w:rsidP="008D6C6C">
      <w:pPr>
        <w:ind w:firstLine="567"/>
        <w:jc w:val="both"/>
        <w:rPr>
          <w:rFonts w:ascii="GHEA Grapalat" w:hAnsi="GHEA Grapalat" w:cs="Arial"/>
          <w:sz w:val="20"/>
          <w:lang w:val="hy-AM"/>
        </w:rPr>
      </w:pPr>
      <w:proofErr w:type="spellStart"/>
      <w:r w:rsidRPr="0081536F">
        <w:rPr>
          <w:rFonts w:ascii="GHEA Grapalat" w:hAnsi="GHEA Grapalat" w:cs="Arial"/>
          <w:sz w:val="20"/>
        </w:rPr>
        <w:t>Եթե</w:t>
      </w:r>
      <w:proofErr w:type="spellEnd"/>
      <w:r w:rsidRPr="0081536F">
        <w:rPr>
          <w:rFonts w:ascii="GHEA Grapalat" w:hAnsi="GHEA Grapalat" w:cs="Arial"/>
          <w:sz w:val="20"/>
          <w:lang w:val="af-ZA"/>
        </w:rPr>
        <w:t xml:space="preserve"> </w:t>
      </w:r>
      <w:r w:rsidRPr="0081536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81536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8153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81536F">
        <w:rPr>
          <w:rFonts w:ascii="GHEA Grapalat" w:hAnsi="GHEA Grapalat" w:cs="Arial"/>
          <w:sz w:val="20"/>
          <w:lang w:val="hy-AM"/>
        </w:rPr>
        <w:t xml:space="preserve"> </w:t>
      </w:r>
      <w:r w:rsidRPr="0081536F">
        <w:rPr>
          <w:rFonts w:ascii="GHEA Grapalat" w:hAnsi="GHEA Grapalat" w:cs="Arial"/>
          <w:sz w:val="20"/>
          <w:lang w:val="hy-AM"/>
        </w:rPr>
        <w:t xml:space="preserve">: </w:t>
      </w:r>
      <w:r w:rsidRPr="0081536F">
        <w:rPr>
          <w:rFonts w:ascii="GHEA Grapalat" w:hAnsi="GHEA Grapalat"/>
          <w:sz w:val="20"/>
          <w:szCs w:val="20"/>
          <w:lang w:val="hy-AM"/>
        </w:rPr>
        <w:t>Կանխիկ</w:t>
      </w:r>
      <w:r w:rsidRPr="0081536F">
        <w:rPr>
          <w:rFonts w:ascii="GHEA Grapalat" w:hAnsi="GHEA Grapalat"/>
          <w:sz w:val="20"/>
          <w:szCs w:val="20"/>
          <w:lang w:val="af-ZA"/>
        </w:rPr>
        <w:t xml:space="preserve"> </w:t>
      </w:r>
      <w:r w:rsidRPr="0081536F">
        <w:rPr>
          <w:rFonts w:ascii="GHEA Grapalat" w:hAnsi="GHEA Grapalat"/>
          <w:sz w:val="20"/>
          <w:szCs w:val="20"/>
          <w:lang w:val="hy-AM"/>
        </w:rPr>
        <w:t>փողի</w:t>
      </w:r>
      <w:r w:rsidRPr="0081536F">
        <w:rPr>
          <w:rFonts w:ascii="GHEA Grapalat" w:hAnsi="GHEA Grapalat"/>
          <w:sz w:val="20"/>
          <w:szCs w:val="20"/>
          <w:lang w:val="af-ZA"/>
        </w:rPr>
        <w:t xml:space="preserve"> </w:t>
      </w:r>
      <w:r w:rsidRPr="0081536F">
        <w:rPr>
          <w:rFonts w:ascii="GHEA Grapalat" w:hAnsi="GHEA Grapalat"/>
          <w:sz w:val="20"/>
          <w:szCs w:val="20"/>
          <w:lang w:val="hy-AM"/>
        </w:rPr>
        <w:t>ձևով</w:t>
      </w:r>
      <w:r w:rsidRPr="0081536F">
        <w:rPr>
          <w:rFonts w:ascii="GHEA Grapalat" w:hAnsi="GHEA Grapalat"/>
          <w:sz w:val="20"/>
          <w:szCs w:val="20"/>
          <w:lang w:val="af-ZA"/>
        </w:rPr>
        <w:t xml:space="preserve"> </w:t>
      </w:r>
      <w:r w:rsidRPr="0081536F">
        <w:rPr>
          <w:rFonts w:ascii="GHEA Grapalat" w:hAnsi="GHEA Grapalat"/>
          <w:sz w:val="20"/>
          <w:szCs w:val="20"/>
          <w:lang w:val="hy-AM"/>
        </w:rPr>
        <w:t>ներկայացված</w:t>
      </w:r>
      <w:r w:rsidRPr="0081536F">
        <w:rPr>
          <w:rFonts w:ascii="GHEA Grapalat" w:hAnsi="GHEA Grapalat"/>
          <w:sz w:val="20"/>
          <w:szCs w:val="20"/>
          <w:lang w:val="af-ZA"/>
        </w:rPr>
        <w:t xml:space="preserve"> </w:t>
      </w:r>
      <w:r w:rsidRPr="0081536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81536F"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81536F"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81536F">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 այդ</w:t>
      </w:r>
      <w:r w:rsidR="004F5648" w:rsidRPr="0081536F">
        <w:rPr>
          <w:rFonts w:ascii="GHEA Grapalat" w:hAnsi="GHEA Grapalat" w:cs="Arial"/>
          <w:sz w:val="20"/>
          <w:lang w:val="hy-AM"/>
        </w:rPr>
        <w:t xml:space="preserve"> փուլի գումարի նկատմամբ հաշվարկված համամասնությամբ</w:t>
      </w:r>
      <w:r w:rsidR="004F5648" w:rsidRPr="0081536F" w:rsidDel="004F5648">
        <w:rPr>
          <w:rFonts w:ascii="GHEA Grapalat" w:hAnsi="GHEA Grapalat" w:cs="Arial"/>
          <w:sz w:val="20"/>
          <w:lang w:val="hy-AM"/>
        </w:rPr>
        <w:t xml:space="preserve"> </w:t>
      </w:r>
      <w:r w:rsidRPr="0081536F">
        <w:rPr>
          <w:rFonts w:ascii="GHEA Grapalat" w:hAnsi="GHEA Grapalat" w:cs="Arial"/>
          <w:sz w:val="20"/>
          <w:lang w:val="hy-AM"/>
        </w:rPr>
        <w:t xml:space="preserve">: </w:t>
      </w:r>
    </w:p>
    <w:p w14:paraId="6231594E" w14:textId="77777777" w:rsidR="00AA53FD" w:rsidRPr="0081536F"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 xml:space="preserve">Ընդ որում, եթե </w:t>
      </w:r>
      <w:r w:rsidR="00D71364" w:rsidRPr="0081536F">
        <w:rPr>
          <w:rFonts w:ascii="GHEA Grapalat" w:hAnsi="GHEA Grapalat" w:cs="Arial"/>
          <w:sz w:val="20"/>
          <w:lang w:val="hy-AM"/>
        </w:rPr>
        <w:t>աշխատանքների</w:t>
      </w:r>
      <w:r w:rsidRPr="0081536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30C4C" w14:textId="0F1FBE6C" w:rsidR="00CF12EE" w:rsidRPr="0081536F" w:rsidRDefault="00AA53FD" w:rsidP="008D6C6C">
      <w:pPr>
        <w:ind w:firstLine="567"/>
        <w:jc w:val="both"/>
        <w:rPr>
          <w:rFonts w:ascii="GHEA Grapalat" w:hAnsi="GHEA Grapalat" w:cs="Arial"/>
          <w:color w:val="FFFFFF"/>
          <w:sz w:val="20"/>
          <w:lang w:val="af-ZA"/>
        </w:rPr>
      </w:pPr>
      <w:r w:rsidRPr="0081536F">
        <w:rPr>
          <w:rFonts w:ascii="GHEA Grapalat" w:hAnsi="GHEA Grapalat" w:cs="Sylfaen"/>
          <w:sz w:val="20"/>
          <w:lang w:val="hy-AM"/>
        </w:rPr>
        <w:t>Բանկային</w:t>
      </w:r>
      <w:r w:rsidRPr="0081536F">
        <w:rPr>
          <w:rFonts w:ascii="GHEA Grapalat" w:hAnsi="GHEA Grapalat" w:cs="Arial"/>
          <w:sz w:val="20"/>
          <w:lang w:val="hy-AM"/>
        </w:rPr>
        <w:t xml:space="preserve"> ե</w:t>
      </w:r>
      <w:r w:rsidR="008D6C6C" w:rsidRPr="0081536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C7B8285" w14:textId="77777777" w:rsidR="00501A05" w:rsidRPr="0081536F" w:rsidRDefault="00501A05" w:rsidP="00501A05">
      <w:pPr>
        <w:ind w:firstLine="567"/>
        <w:jc w:val="both"/>
        <w:rPr>
          <w:rFonts w:ascii="GHEA Grapalat" w:hAnsi="GHEA Grapalat" w:cs="Arial"/>
          <w:sz w:val="20"/>
          <w:lang w:val="hy-AM"/>
        </w:rPr>
      </w:pPr>
      <w:r w:rsidRPr="0081536F">
        <w:rPr>
          <w:rFonts w:ascii="GHEA Grapalat" w:hAnsi="GHEA Grapalat" w:cs="Sylfaen"/>
          <w:sz w:val="20"/>
          <w:lang w:val="hy-AM"/>
        </w:rPr>
        <w:t>Որակավորման</w:t>
      </w:r>
      <w:r w:rsidRPr="0081536F">
        <w:rPr>
          <w:rFonts w:ascii="GHEA Grapalat" w:hAnsi="GHEA Grapalat" w:cs="Arial"/>
          <w:sz w:val="20"/>
          <w:lang w:val="hy-AM"/>
        </w:rPr>
        <w:t xml:space="preserve">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37B8B5A" w:rsidR="00281740" w:rsidRPr="0081536F" w:rsidRDefault="00281740" w:rsidP="00281740">
      <w:pPr>
        <w:ind w:firstLine="567"/>
        <w:jc w:val="both"/>
        <w:rPr>
          <w:rFonts w:ascii="GHEA Grapalat" w:hAnsi="GHEA Grapalat" w:cs="Sylfaen"/>
          <w:sz w:val="20"/>
          <w:vertAlign w:val="superscript"/>
          <w:lang w:val="hy-AM"/>
        </w:rPr>
      </w:pPr>
      <w:r w:rsidRPr="0081536F">
        <w:rPr>
          <w:rFonts w:ascii="GHEA Grapalat" w:hAnsi="GHEA Grapalat" w:cs="Sylfaen"/>
          <w:sz w:val="20"/>
          <w:lang w:val="hy-AM"/>
        </w:rPr>
        <w:t>10.3. Պայմանագրի</w:t>
      </w:r>
      <w:r w:rsidRPr="0081536F">
        <w:rPr>
          <w:rFonts w:ascii="GHEA Grapalat" w:hAnsi="GHEA Grapalat" w:cs="Sylfaen"/>
          <w:sz w:val="20"/>
          <w:lang w:val="af-ZA"/>
        </w:rPr>
        <w:t xml:space="preserve"> </w:t>
      </w:r>
      <w:r w:rsidRPr="0081536F">
        <w:rPr>
          <w:rFonts w:ascii="GHEA Grapalat" w:hAnsi="GHEA Grapalat" w:cs="Sylfaen"/>
          <w:sz w:val="20"/>
          <w:lang w:val="hy-AM"/>
        </w:rPr>
        <w:t>ապահովման</w:t>
      </w:r>
      <w:r w:rsidRPr="0081536F">
        <w:rPr>
          <w:rFonts w:ascii="GHEA Grapalat" w:hAnsi="GHEA Grapalat" w:cs="Sylfaen"/>
          <w:sz w:val="20"/>
          <w:lang w:val="af-ZA"/>
        </w:rPr>
        <w:t xml:space="preserve"> </w:t>
      </w:r>
      <w:r w:rsidRPr="0081536F">
        <w:rPr>
          <w:rFonts w:ascii="GHEA Grapalat" w:hAnsi="GHEA Grapalat" w:cs="Sylfaen"/>
          <w:sz w:val="20"/>
          <w:lang w:val="hy-AM"/>
        </w:rPr>
        <w:t>չափը</w:t>
      </w:r>
      <w:r w:rsidRPr="0081536F">
        <w:rPr>
          <w:rFonts w:ascii="GHEA Grapalat" w:hAnsi="GHEA Grapalat" w:cs="Sylfaen"/>
          <w:sz w:val="20"/>
          <w:lang w:val="af-ZA"/>
        </w:rPr>
        <w:t xml:space="preserve"> </w:t>
      </w:r>
      <w:r w:rsidRPr="0081536F">
        <w:rPr>
          <w:rFonts w:ascii="GHEA Grapalat" w:hAnsi="GHEA Grapalat" w:cs="Sylfaen"/>
          <w:sz w:val="20"/>
          <w:lang w:val="hy-AM"/>
        </w:rPr>
        <w:t>կազմում</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00DC658B" w:rsidRPr="0081536F">
        <w:rPr>
          <w:rFonts w:ascii="GHEA Grapalat" w:hAnsi="GHEA Grapalat" w:cs="Sylfaen"/>
          <w:sz w:val="20"/>
          <w:lang w:val="hy-AM"/>
        </w:rPr>
        <w:t>գնման</w:t>
      </w:r>
      <w:r w:rsidRPr="0081536F">
        <w:rPr>
          <w:rFonts w:ascii="GHEA Grapalat" w:hAnsi="GHEA Grapalat" w:cs="Sylfaen"/>
          <w:sz w:val="20"/>
          <w:lang w:val="hy-AM"/>
        </w:rPr>
        <w:t>գնի</w:t>
      </w:r>
      <w:r w:rsidRPr="0081536F">
        <w:rPr>
          <w:rFonts w:ascii="GHEA Grapalat" w:hAnsi="GHEA Grapalat" w:cs="Sylfaen"/>
          <w:sz w:val="20"/>
          <w:lang w:val="af-ZA"/>
        </w:rPr>
        <w:t xml:space="preserve"> 10  </w:t>
      </w:r>
      <w:r w:rsidRPr="0081536F">
        <w:rPr>
          <w:rFonts w:ascii="GHEA Grapalat" w:hAnsi="GHEA Grapalat" w:cs="Sylfaen"/>
          <w:sz w:val="20"/>
          <w:lang w:val="hy-AM"/>
        </w:rPr>
        <w:t>տոկոսը:</w:t>
      </w:r>
      <w:r w:rsidR="00DC658B" w:rsidRPr="0081536F">
        <w:rPr>
          <w:rFonts w:ascii="GHEA Grapalat" w:hAnsi="GHEA Grapalat" w:cs="Sylfaen"/>
          <w:sz w:val="20"/>
          <w:lang w:val="hy-AM"/>
        </w:rPr>
        <w:t xml:space="preserve"> Եթե պայմանագրի նախագծով նախատեսված </w:t>
      </w:r>
      <w:r w:rsidR="00D71364" w:rsidRPr="0081536F">
        <w:rPr>
          <w:rFonts w:ascii="GHEA Grapalat" w:hAnsi="GHEA Grapalat" w:cs="Sylfaen"/>
          <w:sz w:val="20"/>
          <w:lang w:val="hy-AM"/>
        </w:rPr>
        <w:t xml:space="preserve">աշխատանքների </w:t>
      </w:r>
      <w:r w:rsidR="00DC658B" w:rsidRPr="0081536F">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1536F">
        <w:rPr>
          <w:rFonts w:ascii="GHEA Grapalat" w:hAnsi="GHEA Grapalat" w:cs="Sylfaen"/>
          <w:sz w:val="20"/>
          <w:lang w:val="hy-AM"/>
        </w:rPr>
        <w:t xml:space="preserve"> Պայմանագրի ապահովումը ներկայացվում է բանկային երախիքի </w:t>
      </w:r>
      <w:r w:rsidR="007862B1" w:rsidRPr="0081536F">
        <w:rPr>
          <w:rFonts w:ascii="GHEA Grapalat" w:hAnsi="GHEA Grapalat" w:cs="Sylfaen"/>
          <w:sz w:val="20"/>
          <w:lang w:val="hy-AM"/>
        </w:rPr>
        <w:t xml:space="preserve">(հավելված 5) </w:t>
      </w:r>
      <w:r w:rsidR="00501A05" w:rsidRPr="0081536F">
        <w:rPr>
          <w:rFonts w:ascii="GHEA Grapalat" w:hAnsi="GHEA Grapalat" w:cs="Sylfaen"/>
          <w:sz w:val="20"/>
          <w:lang w:val="hy-AM"/>
        </w:rPr>
        <w:t>կամ կան</w:t>
      </w:r>
      <w:r w:rsidR="007862B1" w:rsidRPr="0081536F">
        <w:rPr>
          <w:rFonts w:ascii="GHEA Grapalat" w:hAnsi="GHEA Grapalat" w:cs="Sylfaen"/>
          <w:sz w:val="20"/>
          <w:lang w:val="hy-AM"/>
        </w:rPr>
        <w:t>խ</w:t>
      </w:r>
      <w:r w:rsidR="00501A05" w:rsidRPr="0081536F">
        <w:rPr>
          <w:rFonts w:ascii="GHEA Grapalat" w:hAnsi="GHEA Grapalat" w:cs="Sylfaen"/>
          <w:sz w:val="20"/>
          <w:lang w:val="hy-AM"/>
        </w:rPr>
        <w:t>ի</w:t>
      </w:r>
      <w:r w:rsidR="00741F8D" w:rsidRPr="0081536F">
        <w:rPr>
          <w:rFonts w:ascii="GHEA Grapalat" w:hAnsi="GHEA Grapalat" w:cs="Sylfaen"/>
          <w:sz w:val="20"/>
          <w:lang w:val="hy-AM"/>
        </w:rPr>
        <w:t>կ</w:t>
      </w:r>
      <w:r w:rsidR="00501A05" w:rsidRPr="0081536F">
        <w:rPr>
          <w:rFonts w:ascii="GHEA Grapalat" w:hAnsi="GHEA Grapalat" w:cs="Sylfaen"/>
          <w:sz w:val="20"/>
          <w:lang w:val="hy-AM"/>
        </w:rPr>
        <w:t xml:space="preserve"> փողի ձևով:</w:t>
      </w:r>
    </w:p>
    <w:p w14:paraId="2ECC5CA0" w14:textId="77777777" w:rsidR="00DC658B" w:rsidRPr="0081536F" w:rsidRDefault="00F562EA" w:rsidP="00B8206B">
      <w:pPr>
        <w:ind w:firstLine="567"/>
        <w:jc w:val="both"/>
        <w:rPr>
          <w:rFonts w:ascii="GHEA Grapalat" w:hAnsi="GHEA Grapalat" w:cs="Sylfaen"/>
          <w:sz w:val="20"/>
          <w:lang w:val="hy-AM"/>
        </w:rPr>
      </w:pPr>
      <w:r w:rsidRPr="0081536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1536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1536F">
        <w:rPr>
          <w:rFonts w:ascii="GHEA Grapalat" w:hAnsi="GHEA Grapalat" w:cs="Sylfaen"/>
          <w:sz w:val="20"/>
          <w:lang w:val="hy-AM"/>
        </w:rPr>
        <w:t xml:space="preserve">է ներկայացված չափաբաժինների գնման գների հանրագումարի նկատմամբ՝ հաշվի առնելով Կարգի 32-րդ կետի 9-րդ ենթակետի պահանջները: </w:t>
      </w:r>
    </w:p>
    <w:p w14:paraId="710A34CC" w14:textId="77777777" w:rsidR="00281740" w:rsidRPr="0081536F" w:rsidRDefault="00281740" w:rsidP="00281740">
      <w:pPr>
        <w:ind w:firstLine="567"/>
        <w:jc w:val="both"/>
        <w:rPr>
          <w:rFonts w:ascii="GHEA Grapalat" w:hAnsi="GHEA Grapalat"/>
          <w:sz w:val="20"/>
          <w:szCs w:val="20"/>
          <w:lang w:val="hy-AM"/>
        </w:rPr>
      </w:pPr>
      <w:r w:rsidRPr="0081536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536F">
        <w:rPr>
          <w:rFonts w:ascii="GHEA Grapalat" w:hAnsi="GHEA Grapalat" w:cs="Sylfaen"/>
          <w:sz w:val="20"/>
          <w:lang w:val="hy-AM"/>
        </w:rPr>
        <w:t xml:space="preserve">ամբողջական կատարման վերջին օրվան հաջորդող </w:t>
      </w:r>
      <w:r w:rsidR="00624D21" w:rsidRPr="0081536F">
        <w:rPr>
          <w:rFonts w:ascii="GHEA Grapalat" w:hAnsi="GHEA Grapalat" w:cs="Sylfaen"/>
          <w:sz w:val="20"/>
          <w:lang w:val="hy-AM"/>
        </w:rPr>
        <w:t>9</w:t>
      </w:r>
      <w:r w:rsidRPr="0081536F">
        <w:rPr>
          <w:rFonts w:ascii="GHEA Grapalat" w:hAnsi="GHEA Grapalat" w:cs="Sylfaen"/>
          <w:sz w:val="20"/>
          <w:lang w:val="hy-AM"/>
        </w:rPr>
        <w:t xml:space="preserve">0-րդ </w:t>
      </w:r>
      <w:r w:rsidR="00A558B9" w:rsidRPr="0081536F">
        <w:rPr>
          <w:rFonts w:ascii="GHEA Grapalat" w:hAnsi="GHEA Grapalat" w:cs="Sylfaen"/>
          <w:sz w:val="20"/>
          <w:lang w:val="hy-AM"/>
        </w:rPr>
        <w:t>աշխատանքային</w:t>
      </w:r>
      <w:r w:rsidRPr="0081536F">
        <w:rPr>
          <w:rFonts w:ascii="GHEA Grapalat" w:hAnsi="GHEA Grapalat" w:cs="Sylfaen"/>
          <w:sz w:val="20"/>
          <w:lang w:val="hy-AM"/>
        </w:rPr>
        <w:t xml:space="preserve"> օրը ներառյալ: Պայմանագրի ապահովումը այն ներկայացրած անձին</w:t>
      </w:r>
      <w:r w:rsidRPr="0081536F">
        <w:rPr>
          <w:rFonts w:ascii="GHEA Grapalat" w:hAnsi="GHEA Grapalat"/>
          <w:sz w:val="20"/>
          <w:szCs w:val="20"/>
          <w:lang w:val="hy-AM"/>
        </w:rPr>
        <w:t xml:space="preserve"> վերադարձվում է կնքված պայմանագրով ստանձնված պարտավորությունների ամբողջական </w:t>
      </w:r>
      <w:r w:rsidRPr="0081536F">
        <w:rPr>
          <w:rFonts w:ascii="GHEA Grapalat" w:hAnsi="GHEA Grapalat" w:cs="Sylfaen"/>
          <w:sz w:val="20"/>
          <w:lang w:val="hy-AM"/>
        </w:rPr>
        <w:t>կատարման</w:t>
      </w:r>
      <w:r w:rsidRPr="0081536F">
        <w:rPr>
          <w:rFonts w:ascii="GHEA Grapalat" w:hAnsi="GHEA Grapalat"/>
          <w:sz w:val="20"/>
          <w:szCs w:val="20"/>
          <w:lang w:val="hy-AM"/>
        </w:rPr>
        <w:t xml:space="preserve"> դեպքում՝ ամբողջական պարտավորությունների կատարման ժամկետը լրանալուն հաջորդող 5 աշխատանքային </w:t>
      </w:r>
      <w:r w:rsidRPr="0081536F">
        <w:rPr>
          <w:rFonts w:ascii="GHEA Grapalat" w:hAnsi="GHEA Grapalat" w:cs="Sylfaen"/>
          <w:sz w:val="20"/>
          <w:lang w:val="hy-AM"/>
        </w:rPr>
        <w:t>օրվա</w:t>
      </w:r>
      <w:r w:rsidRPr="0081536F">
        <w:rPr>
          <w:rFonts w:ascii="GHEA Grapalat" w:hAnsi="GHEA Grapalat"/>
          <w:sz w:val="20"/>
          <w:szCs w:val="20"/>
          <w:lang w:val="hy-AM"/>
        </w:rPr>
        <w:t xml:space="preserve"> ընթացքում:</w:t>
      </w:r>
    </w:p>
    <w:p w14:paraId="2F986BAC" w14:textId="77777777" w:rsidR="00281740" w:rsidRPr="0081536F" w:rsidRDefault="00281740" w:rsidP="00281740">
      <w:pPr>
        <w:ind w:firstLine="567"/>
        <w:jc w:val="both"/>
        <w:rPr>
          <w:rFonts w:ascii="GHEA Grapalat" w:hAnsi="GHEA Grapalat" w:cs="Arial"/>
          <w:sz w:val="20"/>
          <w:lang w:val="hy-AM"/>
        </w:rPr>
      </w:pPr>
      <w:r w:rsidRPr="0081536F">
        <w:rPr>
          <w:rFonts w:ascii="GHEA Grapalat" w:hAnsi="GHEA Grapalat"/>
          <w:sz w:val="20"/>
          <w:szCs w:val="20"/>
          <w:lang w:val="hy-AM"/>
        </w:rPr>
        <w:t>Կանխիկ</w:t>
      </w:r>
      <w:r w:rsidRPr="0081536F">
        <w:rPr>
          <w:rFonts w:ascii="GHEA Grapalat" w:hAnsi="GHEA Grapalat"/>
          <w:sz w:val="20"/>
          <w:szCs w:val="20"/>
          <w:lang w:val="af-ZA"/>
        </w:rPr>
        <w:t xml:space="preserve"> </w:t>
      </w:r>
      <w:r w:rsidRPr="0081536F">
        <w:rPr>
          <w:rFonts w:ascii="GHEA Grapalat" w:hAnsi="GHEA Grapalat"/>
          <w:sz w:val="20"/>
          <w:szCs w:val="20"/>
          <w:lang w:val="hy-AM"/>
        </w:rPr>
        <w:t>փողի</w:t>
      </w:r>
      <w:r w:rsidRPr="0081536F">
        <w:rPr>
          <w:rFonts w:ascii="GHEA Grapalat" w:hAnsi="GHEA Grapalat"/>
          <w:sz w:val="20"/>
          <w:szCs w:val="20"/>
          <w:lang w:val="af-ZA"/>
        </w:rPr>
        <w:t xml:space="preserve"> </w:t>
      </w:r>
      <w:r w:rsidRPr="0081536F">
        <w:rPr>
          <w:rFonts w:ascii="GHEA Grapalat" w:hAnsi="GHEA Grapalat"/>
          <w:sz w:val="20"/>
          <w:szCs w:val="20"/>
          <w:lang w:val="hy-AM"/>
        </w:rPr>
        <w:t>ձևով</w:t>
      </w:r>
      <w:r w:rsidRPr="0081536F">
        <w:rPr>
          <w:rFonts w:ascii="GHEA Grapalat" w:hAnsi="GHEA Grapalat"/>
          <w:sz w:val="20"/>
          <w:szCs w:val="20"/>
          <w:lang w:val="af-ZA"/>
        </w:rPr>
        <w:t xml:space="preserve"> </w:t>
      </w:r>
      <w:r w:rsidRPr="0081536F">
        <w:rPr>
          <w:rFonts w:ascii="GHEA Grapalat" w:hAnsi="GHEA Grapalat"/>
          <w:sz w:val="20"/>
          <w:szCs w:val="20"/>
          <w:lang w:val="hy-AM"/>
        </w:rPr>
        <w:t>ներկայացված</w:t>
      </w:r>
      <w:r w:rsidRPr="0081536F">
        <w:rPr>
          <w:rFonts w:ascii="GHEA Grapalat" w:hAnsi="GHEA Grapalat"/>
          <w:sz w:val="20"/>
          <w:szCs w:val="20"/>
          <w:lang w:val="af-ZA"/>
        </w:rPr>
        <w:t xml:space="preserve"> </w:t>
      </w:r>
      <w:r w:rsidRPr="008153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81536F" w:rsidRDefault="00281740" w:rsidP="006D197A">
      <w:pPr>
        <w:ind w:firstLine="567"/>
        <w:jc w:val="both"/>
        <w:rPr>
          <w:rFonts w:ascii="GHEA Grapalat" w:hAnsi="GHEA Grapalat" w:cs="Arial"/>
          <w:sz w:val="20"/>
          <w:lang w:val="hy-AM"/>
        </w:rPr>
      </w:pPr>
      <w:r w:rsidRPr="0081536F">
        <w:rPr>
          <w:rFonts w:ascii="GHEA Grapalat" w:hAnsi="GHEA Grapalat" w:cs="Sylfaen"/>
          <w:sz w:val="20"/>
          <w:lang w:val="hy-AM"/>
        </w:rPr>
        <w:t xml:space="preserve">10.4 </w:t>
      </w:r>
      <w:r w:rsidR="00441C20" w:rsidRPr="0081536F">
        <w:rPr>
          <w:rFonts w:ascii="GHEA Grapalat" w:hAnsi="GHEA Grapalat" w:cs="Arial"/>
          <w:sz w:val="20"/>
          <w:lang w:val="hy-AM"/>
        </w:rPr>
        <w:t>Ե</w:t>
      </w:r>
      <w:r w:rsidR="00F96621" w:rsidRPr="0081536F">
        <w:rPr>
          <w:rFonts w:ascii="GHEA Grapalat" w:hAnsi="GHEA Grapalat" w:cs="Arial"/>
          <w:sz w:val="20"/>
          <w:lang w:val="hy-AM"/>
        </w:rPr>
        <w:t>թե</w:t>
      </w:r>
      <w:r w:rsidRPr="0081536F">
        <w:rPr>
          <w:rFonts w:ascii="GHEA Grapalat" w:hAnsi="GHEA Grapalat" w:cs="Arial"/>
          <w:sz w:val="20"/>
          <w:lang w:val="hy-AM"/>
        </w:rPr>
        <w:t xml:space="preserve"> </w:t>
      </w:r>
      <w:r w:rsidR="00F96621" w:rsidRPr="0081536F">
        <w:rPr>
          <w:rFonts w:ascii="GHEA Grapalat" w:hAnsi="GHEA Grapalat" w:cs="Arial"/>
          <w:sz w:val="20"/>
          <w:lang w:val="hy-AM"/>
        </w:rPr>
        <w:t xml:space="preserve">գնման ընթացակարգը </w:t>
      </w:r>
      <w:r w:rsidR="00F96621" w:rsidRPr="0081536F">
        <w:rPr>
          <w:rFonts w:ascii="GHEA Grapalat" w:hAnsi="GHEA Grapalat" w:cs="Sylfaen"/>
          <w:sz w:val="20"/>
          <w:lang w:val="hy-AM"/>
        </w:rPr>
        <w:t>կազմակերպված</w:t>
      </w:r>
      <w:r w:rsidR="00F96621" w:rsidRPr="0081536F">
        <w:rPr>
          <w:rFonts w:ascii="GHEA Grapalat" w:hAnsi="GHEA Grapalat" w:cs="Arial"/>
          <w:sz w:val="20"/>
          <w:lang w:val="hy-AM"/>
        </w:rPr>
        <w:t xml:space="preserve"> է Օրենքի 15-րդ հոդվածի 6-րդ մասի հիման վրա և պայմանագիրը կնքելու իրավասության առաջացման պահին նախատեսված չեն ֆինանսական միջոցներ, ապա </w:t>
      </w:r>
      <w:r w:rsidRPr="0081536F">
        <w:rPr>
          <w:rFonts w:ascii="GHEA Grapalat" w:hAnsi="GHEA Grapalat" w:cs="Arial"/>
          <w:sz w:val="20"/>
          <w:lang w:val="hy-AM"/>
        </w:rPr>
        <w:t xml:space="preserve">որակավորման և պայմանագրի ապահովումները ներկայացվում են </w:t>
      </w:r>
      <w:r w:rsidR="00F96621" w:rsidRPr="0081536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1536F">
        <w:rPr>
          <w:rFonts w:ascii="GHEA Grapalat" w:hAnsi="GHEA Grapalat" w:cs="Arial"/>
          <w:sz w:val="20"/>
          <w:lang w:val="hy-AM"/>
        </w:rPr>
        <w:t>՝</w:t>
      </w:r>
      <w:r w:rsidR="00F96621" w:rsidRPr="0081536F">
        <w:rPr>
          <w:rFonts w:ascii="GHEA Grapalat" w:hAnsi="GHEA Grapalat" w:cs="Arial"/>
          <w:sz w:val="20"/>
          <w:lang w:val="hy-AM"/>
        </w:rPr>
        <w:t xml:space="preserve"> </w:t>
      </w:r>
      <w:r w:rsidR="00543250" w:rsidRPr="0081536F">
        <w:rPr>
          <w:rFonts w:ascii="GHEA Grapalat" w:hAnsi="GHEA Grapalat" w:cs="Arial"/>
          <w:sz w:val="20"/>
          <w:lang w:val="hy-AM"/>
        </w:rPr>
        <w:t xml:space="preserve">նախատեսված ֆինանսական միջոցները գերազանցում են </w:t>
      </w:r>
      <w:r w:rsidR="00425F49" w:rsidRPr="0081536F">
        <w:rPr>
          <w:rFonts w:ascii="GHEA Grapalat" w:hAnsi="GHEA Grapalat" w:cs="Arial"/>
          <w:sz w:val="20"/>
          <w:lang w:val="hy-AM"/>
        </w:rPr>
        <w:t>25</w:t>
      </w:r>
      <w:r w:rsidR="00543250" w:rsidRPr="0081536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81536F">
        <w:rPr>
          <w:rFonts w:ascii="GHEA Grapalat" w:hAnsi="GHEA Grapalat" w:cs="Arial"/>
          <w:sz w:val="20"/>
          <w:lang w:val="hy-AM"/>
        </w:rPr>
        <w:t xml:space="preserve">և որակավորման </w:t>
      </w:r>
      <w:r w:rsidR="00543250" w:rsidRPr="0081536F">
        <w:rPr>
          <w:rFonts w:ascii="GHEA Grapalat" w:hAnsi="GHEA Grapalat" w:cs="Arial"/>
          <w:sz w:val="20"/>
          <w:lang w:val="hy-AM"/>
        </w:rPr>
        <w:t>ապահովում</w:t>
      </w:r>
      <w:r w:rsidR="00425F49" w:rsidRPr="0081536F">
        <w:rPr>
          <w:rFonts w:ascii="GHEA Grapalat" w:hAnsi="GHEA Grapalat" w:cs="Arial"/>
          <w:sz w:val="20"/>
          <w:lang w:val="hy-AM"/>
        </w:rPr>
        <w:t>ներ</w:t>
      </w:r>
      <w:r w:rsidR="00543250" w:rsidRPr="0081536F">
        <w:rPr>
          <w:rFonts w:ascii="GHEA Grapalat" w:hAnsi="GHEA Grapalat" w:cs="Arial"/>
          <w:sz w:val="20"/>
          <w:lang w:val="hy-AM"/>
        </w:rPr>
        <w:t xml:space="preserve">ը, հատկացված ֆինանսական միջոցների մասով, ներկայացվում </w:t>
      </w:r>
      <w:r w:rsidR="00425F49" w:rsidRPr="0081536F">
        <w:rPr>
          <w:rFonts w:ascii="GHEA Grapalat" w:hAnsi="GHEA Grapalat" w:cs="Arial"/>
          <w:sz w:val="20"/>
          <w:lang w:val="hy-AM"/>
        </w:rPr>
        <w:t>են</w:t>
      </w:r>
      <w:r w:rsidR="00543250" w:rsidRPr="0081536F">
        <w:rPr>
          <w:rFonts w:ascii="GHEA Grapalat" w:hAnsi="GHEA Grapalat" w:cs="Arial"/>
          <w:sz w:val="20"/>
          <w:lang w:val="hy-AM"/>
        </w:rPr>
        <w:t xml:space="preserve"> </w:t>
      </w:r>
      <w:r w:rsidR="00DC658B" w:rsidRPr="0081536F">
        <w:rPr>
          <w:rFonts w:ascii="GHEA Grapalat" w:hAnsi="GHEA Grapalat" w:cs="Arial"/>
          <w:sz w:val="20"/>
          <w:lang w:val="hy-AM"/>
        </w:rPr>
        <w:t xml:space="preserve"> բանկային </w:t>
      </w:r>
      <w:r w:rsidR="00543250" w:rsidRPr="0081536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1536F" w:rsidRDefault="00030D40" w:rsidP="00EF3662">
      <w:pPr>
        <w:ind w:firstLine="567"/>
        <w:jc w:val="both"/>
        <w:rPr>
          <w:rFonts w:ascii="GHEA Grapalat" w:hAnsi="GHEA Grapalat" w:cs="Sylfaen"/>
          <w:i/>
          <w:sz w:val="20"/>
          <w:lang w:val="af-ZA"/>
        </w:rPr>
      </w:pPr>
      <w:r w:rsidRPr="0081536F">
        <w:rPr>
          <w:rFonts w:ascii="GHEA Grapalat" w:hAnsi="GHEA Grapalat" w:cs="Sylfaen"/>
          <w:sz w:val="20"/>
          <w:lang w:val="hy-AM"/>
        </w:rPr>
        <w:t>10</w:t>
      </w:r>
      <w:r w:rsidR="00CA1C11" w:rsidRPr="0081536F">
        <w:rPr>
          <w:rFonts w:ascii="GHEA Grapalat" w:hAnsi="GHEA Grapalat" w:cs="Sylfaen"/>
          <w:sz w:val="20"/>
          <w:lang w:val="af-ZA"/>
        </w:rPr>
        <w:t>.</w:t>
      </w:r>
      <w:r w:rsidR="00F562EA" w:rsidRPr="0081536F">
        <w:rPr>
          <w:rFonts w:ascii="GHEA Grapalat" w:hAnsi="GHEA Grapalat" w:cs="Sylfaen"/>
          <w:sz w:val="20"/>
          <w:lang w:val="af-ZA"/>
        </w:rPr>
        <w:t>5</w:t>
      </w:r>
      <w:r w:rsidR="00D93027" w:rsidRPr="0081536F">
        <w:rPr>
          <w:rFonts w:ascii="GHEA Grapalat" w:hAnsi="GHEA Grapalat" w:cs="Sylfaen"/>
          <w:sz w:val="20"/>
          <w:lang w:val="af-ZA"/>
        </w:rPr>
        <w:t xml:space="preserve"> </w:t>
      </w:r>
      <w:r w:rsidR="00CA1C11" w:rsidRPr="0081536F">
        <w:rPr>
          <w:rFonts w:ascii="GHEA Grapalat" w:hAnsi="GHEA Grapalat" w:cs="Sylfaen"/>
          <w:sz w:val="20"/>
          <w:lang w:val="hy-AM"/>
        </w:rPr>
        <w:t>Պայմանագրով</w:t>
      </w:r>
      <w:r w:rsidR="00CA1C11" w:rsidRPr="0081536F">
        <w:rPr>
          <w:rFonts w:ascii="GHEA Grapalat" w:hAnsi="GHEA Grapalat" w:cs="Sylfaen"/>
          <w:sz w:val="20"/>
          <w:lang w:val="af-ZA"/>
        </w:rPr>
        <w:t xml:space="preserve"> </w:t>
      </w:r>
      <w:r w:rsidRPr="0081536F">
        <w:rPr>
          <w:rFonts w:ascii="GHEA Grapalat" w:hAnsi="GHEA Grapalat" w:cs="Sylfaen"/>
          <w:sz w:val="20"/>
          <w:lang w:val="af-ZA"/>
        </w:rPr>
        <w:t>պ</w:t>
      </w:r>
      <w:r w:rsidR="00CA1C11" w:rsidRPr="0081536F">
        <w:rPr>
          <w:rFonts w:ascii="GHEA Grapalat" w:hAnsi="GHEA Grapalat" w:cs="Sylfaen"/>
          <w:sz w:val="20"/>
          <w:lang w:val="hy-AM"/>
        </w:rPr>
        <w:t>ատվիրատուի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կողմից</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կանխավճար</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հատկացվելու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պայման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նախատեսվելու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դեպքում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ընտրված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մասնակիցը</w:t>
      </w:r>
      <w:r w:rsidR="00CA1C11" w:rsidRPr="0081536F">
        <w:rPr>
          <w:rFonts w:ascii="GHEA Grapalat" w:hAnsi="GHEA Grapalat" w:cs="Sylfaen"/>
          <w:sz w:val="20"/>
          <w:lang w:val="af-ZA"/>
        </w:rPr>
        <w:t xml:space="preserve"> </w:t>
      </w:r>
      <w:r w:rsidRPr="0081536F">
        <w:rPr>
          <w:rFonts w:ascii="GHEA Grapalat" w:hAnsi="GHEA Grapalat" w:cs="Sylfaen"/>
          <w:sz w:val="20"/>
          <w:lang w:val="af-ZA"/>
        </w:rPr>
        <w:t>պ</w:t>
      </w:r>
      <w:r w:rsidR="00CA1C11" w:rsidRPr="0081536F">
        <w:rPr>
          <w:rFonts w:ascii="GHEA Grapalat" w:hAnsi="GHEA Grapalat" w:cs="Sylfaen"/>
          <w:sz w:val="20"/>
          <w:lang w:val="hy-AM"/>
        </w:rPr>
        <w:t>ատվիրատուին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է</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ներկայացնում</w:t>
      </w:r>
      <w:r w:rsidR="00CA1C11" w:rsidRPr="0081536F">
        <w:rPr>
          <w:rFonts w:ascii="GHEA Grapalat" w:hAnsi="GHEA Grapalat" w:cs="Sylfaen"/>
          <w:sz w:val="20"/>
          <w:lang w:val="af-ZA"/>
        </w:rPr>
        <w:t xml:space="preserve"> </w:t>
      </w:r>
      <w:r w:rsidR="00B11B38" w:rsidRPr="0081536F">
        <w:rPr>
          <w:rFonts w:ascii="GHEA Grapalat" w:hAnsi="GHEA Grapalat" w:cs="Sylfaen"/>
          <w:sz w:val="20"/>
          <w:lang w:val="af-ZA"/>
        </w:rPr>
        <w:t xml:space="preserve">նաև </w:t>
      </w:r>
      <w:r w:rsidR="00CA1C11" w:rsidRPr="0081536F">
        <w:rPr>
          <w:rFonts w:ascii="GHEA Grapalat" w:hAnsi="GHEA Grapalat" w:cs="Sylfaen"/>
          <w:sz w:val="20"/>
          <w:lang w:val="hy-AM"/>
        </w:rPr>
        <w:t>կանխավճարի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ապահովում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կանխավճարի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չափով</w:t>
      </w:r>
      <w:r w:rsidR="00CA1C11" w:rsidRPr="0081536F">
        <w:rPr>
          <w:rFonts w:ascii="GHEA Grapalat" w:hAnsi="GHEA Grapalat" w:cs="Sylfaen"/>
          <w:sz w:val="20"/>
          <w:lang w:val="af-ZA"/>
        </w:rPr>
        <w:t xml:space="preserve">, </w:t>
      </w:r>
      <w:r w:rsidR="00B413A8" w:rsidRPr="0081536F">
        <w:rPr>
          <w:rFonts w:ascii="GHEA Grapalat" w:hAnsi="GHEA Grapalat" w:cs="Sylfaen"/>
          <w:sz w:val="20"/>
          <w:lang w:val="af-ZA"/>
        </w:rPr>
        <w:t xml:space="preserve">բանկային </w:t>
      </w:r>
      <w:r w:rsidR="00CA1C11" w:rsidRPr="0081536F">
        <w:rPr>
          <w:rFonts w:ascii="GHEA Grapalat" w:hAnsi="GHEA Grapalat" w:cs="Sylfaen"/>
          <w:sz w:val="20"/>
          <w:lang w:val="hy-AM"/>
        </w:rPr>
        <w:t>երաշխիքի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ձևով</w:t>
      </w:r>
      <w:r w:rsidR="00624D21" w:rsidRPr="0081536F">
        <w:rPr>
          <w:rFonts w:ascii="GHEA Grapalat" w:hAnsi="GHEA Grapalat" w:cs="Sylfaen"/>
          <w:sz w:val="20"/>
          <w:lang w:val="hy-AM"/>
        </w:rPr>
        <w:t xml:space="preserve"> (հավելված՝ 5</w:t>
      </w:r>
      <w:r w:rsidR="00624D21" w:rsidRPr="0081536F">
        <w:rPr>
          <w:rFonts w:ascii="Cambria Math" w:hAnsi="Cambria Math" w:cs="Cambria Math"/>
          <w:sz w:val="20"/>
          <w:lang w:val="hy-AM"/>
        </w:rPr>
        <w:t>․</w:t>
      </w:r>
      <w:r w:rsidR="00624D21" w:rsidRPr="0081536F">
        <w:rPr>
          <w:rFonts w:ascii="GHEA Grapalat" w:hAnsi="GHEA Grapalat" w:cs="Sylfaen"/>
          <w:sz w:val="20"/>
          <w:lang w:val="hy-AM"/>
        </w:rPr>
        <w:t>2)</w:t>
      </w:r>
      <w:r w:rsidR="003A0A31" w:rsidRPr="0081536F">
        <w:rPr>
          <w:rFonts w:ascii="GHEA Grapalat" w:hAnsi="GHEA Grapalat" w:cs="Sylfaen"/>
          <w:sz w:val="20"/>
          <w:lang w:val="hy-AM"/>
        </w:rPr>
        <w:t>:</w:t>
      </w:r>
      <w:r w:rsidR="00CA1C11" w:rsidRPr="0081536F">
        <w:rPr>
          <w:rFonts w:ascii="GHEA Grapalat" w:hAnsi="GHEA Grapalat" w:cs="Sylfaen"/>
          <w:i/>
          <w:sz w:val="20"/>
          <w:lang w:val="af-ZA"/>
        </w:rPr>
        <w:t xml:space="preserve"> </w:t>
      </w:r>
    </w:p>
    <w:p w14:paraId="3E77F843" w14:textId="77777777" w:rsidR="00096865" w:rsidRPr="0081536F" w:rsidRDefault="00030D40" w:rsidP="00015CC3">
      <w:pPr>
        <w:ind w:firstLine="567"/>
        <w:jc w:val="both"/>
        <w:rPr>
          <w:rFonts w:ascii="GHEA Grapalat" w:hAnsi="GHEA Grapalat" w:cs="Sylfaen"/>
          <w:sz w:val="20"/>
          <w:lang w:val="af-ZA"/>
        </w:rPr>
      </w:pPr>
      <w:r w:rsidRPr="0081536F">
        <w:rPr>
          <w:rFonts w:ascii="GHEA Grapalat" w:hAnsi="GHEA Grapalat" w:cs="Sylfaen"/>
          <w:sz w:val="20"/>
          <w:lang w:val="af-ZA"/>
        </w:rPr>
        <w:t>10</w:t>
      </w:r>
      <w:r w:rsidR="005162B1" w:rsidRPr="0081536F">
        <w:rPr>
          <w:rFonts w:ascii="GHEA Grapalat" w:hAnsi="GHEA Grapalat" w:cs="Sylfaen"/>
          <w:sz w:val="20"/>
          <w:lang w:val="af-ZA"/>
        </w:rPr>
        <w:t>.</w:t>
      </w:r>
      <w:r w:rsidR="00F02DBC" w:rsidRPr="0081536F">
        <w:rPr>
          <w:rFonts w:ascii="GHEA Grapalat" w:hAnsi="GHEA Grapalat" w:cs="Sylfaen"/>
          <w:sz w:val="20"/>
          <w:lang w:val="af-ZA"/>
        </w:rPr>
        <w:t>6</w:t>
      </w:r>
      <w:r w:rsidR="00D93027" w:rsidRPr="0081536F">
        <w:rPr>
          <w:rFonts w:ascii="GHEA Grapalat" w:hAnsi="GHEA Grapalat" w:cs="Sylfaen"/>
          <w:sz w:val="20"/>
          <w:lang w:val="af-ZA"/>
        </w:rPr>
        <w:t xml:space="preserve"> </w:t>
      </w:r>
      <w:r w:rsidR="00F02DBC" w:rsidRPr="0081536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81536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153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81536F" w:rsidRDefault="00C8399F" w:rsidP="00015CC3">
      <w:pPr>
        <w:ind w:firstLine="567"/>
        <w:jc w:val="both"/>
        <w:rPr>
          <w:rFonts w:ascii="GHEA Grapalat" w:hAnsi="GHEA Grapalat"/>
          <w:b/>
          <w:szCs w:val="22"/>
          <w:lang w:val="af-ZA"/>
        </w:rPr>
      </w:pPr>
    </w:p>
    <w:p w14:paraId="5A91ACEC" w14:textId="77777777" w:rsidR="00096865" w:rsidRPr="0081536F" w:rsidRDefault="008D5016" w:rsidP="00EF3662">
      <w:pPr>
        <w:jc w:val="center"/>
        <w:rPr>
          <w:rFonts w:ascii="GHEA Grapalat" w:hAnsi="GHEA Grapalat" w:cs="Arial"/>
          <w:b/>
          <w:sz w:val="20"/>
          <w:lang w:val="af-ZA"/>
        </w:rPr>
      </w:pPr>
      <w:r w:rsidRPr="0081536F">
        <w:rPr>
          <w:rFonts w:ascii="GHEA Grapalat" w:hAnsi="GHEA Grapalat"/>
          <w:b/>
          <w:sz w:val="20"/>
          <w:lang w:val="af-ZA"/>
        </w:rPr>
        <w:t>1</w:t>
      </w:r>
      <w:r w:rsidR="00030D40" w:rsidRPr="0081536F">
        <w:rPr>
          <w:rFonts w:ascii="GHEA Grapalat" w:hAnsi="GHEA Grapalat"/>
          <w:b/>
          <w:sz w:val="20"/>
          <w:lang w:val="af-ZA"/>
        </w:rPr>
        <w:t>1</w:t>
      </w:r>
      <w:r w:rsidRPr="0081536F">
        <w:rPr>
          <w:rFonts w:ascii="GHEA Grapalat" w:hAnsi="GHEA Grapalat"/>
          <w:b/>
          <w:sz w:val="20"/>
          <w:lang w:val="af-ZA"/>
        </w:rPr>
        <w:t xml:space="preserve">. </w:t>
      </w:r>
      <w:r w:rsidRPr="0081536F">
        <w:rPr>
          <w:rFonts w:ascii="GHEA Grapalat" w:hAnsi="GHEA Grapalat" w:cs="Sylfaen"/>
          <w:b/>
          <w:sz w:val="20"/>
          <w:lang w:val="af-ZA"/>
        </w:rPr>
        <w:t>ԸՆԹԱՑԱԿԱՐԳԸ</w:t>
      </w:r>
      <w:r w:rsidRPr="0081536F">
        <w:rPr>
          <w:rFonts w:ascii="GHEA Grapalat" w:hAnsi="GHEA Grapalat" w:cs="Arial"/>
          <w:b/>
          <w:sz w:val="20"/>
          <w:lang w:val="af-ZA"/>
        </w:rPr>
        <w:t xml:space="preserve"> </w:t>
      </w:r>
      <w:r w:rsidRPr="0081536F">
        <w:rPr>
          <w:rFonts w:ascii="GHEA Grapalat" w:hAnsi="GHEA Grapalat" w:cs="Sylfaen"/>
          <w:b/>
          <w:sz w:val="20"/>
          <w:lang w:val="af-ZA"/>
        </w:rPr>
        <w:t>ՉԿԱՅԱՑԱԾ</w:t>
      </w:r>
      <w:r w:rsidRPr="0081536F">
        <w:rPr>
          <w:rFonts w:ascii="GHEA Grapalat" w:hAnsi="GHEA Grapalat" w:cs="Arial"/>
          <w:b/>
          <w:sz w:val="20"/>
          <w:lang w:val="af-ZA"/>
        </w:rPr>
        <w:t xml:space="preserve"> </w:t>
      </w:r>
      <w:r w:rsidRPr="0081536F">
        <w:rPr>
          <w:rFonts w:ascii="GHEA Grapalat" w:hAnsi="GHEA Grapalat" w:cs="Sylfaen"/>
          <w:b/>
          <w:sz w:val="20"/>
          <w:lang w:val="af-ZA"/>
        </w:rPr>
        <w:t>ՀԱՅՏԱՐԱՐԵԼԸ</w:t>
      </w:r>
    </w:p>
    <w:p w14:paraId="21A3B752" w14:textId="77777777" w:rsidR="00096865" w:rsidRPr="0081536F" w:rsidRDefault="00096865" w:rsidP="00EF3662">
      <w:pPr>
        <w:jc w:val="center"/>
        <w:rPr>
          <w:rFonts w:ascii="GHEA Grapalat" w:hAnsi="GHEA Grapalat"/>
          <w:b/>
          <w:sz w:val="20"/>
          <w:lang w:val="af-ZA"/>
        </w:rPr>
      </w:pPr>
    </w:p>
    <w:p w14:paraId="20BC999C"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sz w:val="20"/>
          <w:lang w:val="af-ZA"/>
        </w:rPr>
        <w:t>1</w:t>
      </w:r>
      <w:r w:rsidR="00030D40" w:rsidRPr="0081536F">
        <w:rPr>
          <w:rFonts w:ascii="GHEA Grapalat" w:hAnsi="GHEA Grapalat"/>
          <w:sz w:val="20"/>
          <w:lang w:val="af-ZA"/>
        </w:rPr>
        <w:t>1</w:t>
      </w:r>
      <w:r w:rsidRPr="0081536F">
        <w:rPr>
          <w:rFonts w:ascii="GHEA Grapalat" w:hAnsi="GHEA Grapalat"/>
          <w:sz w:val="20"/>
          <w:lang w:val="af-ZA"/>
        </w:rPr>
        <w:t>.</w:t>
      </w:r>
      <w:r w:rsidRPr="0081536F">
        <w:rPr>
          <w:rFonts w:ascii="GHEA Grapalat" w:hAnsi="GHEA Grapalat" w:cs="Sylfaen"/>
          <w:sz w:val="20"/>
          <w:lang w:val="af-ZA"/>
        </w:rPr>
        <w:t xml:space="preserve">1 </w:t>
      </w:r>
      <w:proofErr w:type="spellStart"/>
      <w:r w:rsidRPr="0081536F">
        <w:rPr>
          <w:rFonts w:ascii="GHEA Grapalat" w:hAnsi="GHEA Grapalat" w:cs="Sylfaen"/>
          <w:sz w:val="20"/>
          <w:lang w:val="ru-RU"/>
        </w:rPr>
        <w:t>Օրենքի</w:t>
      </w:r>
      <w:proofErr w:type="spellEnd"/>
      <w:r w:rsidRPr="0081536F">
        <w:rPr>
          <w:rFonts w:ascii="GHEA Grapalat" w:hAnsi="GHEA Grapalat" w:cs="Sylfaen"/>
          <w:sz w:val="20"/>
          <w:lang w:val="af-ZA"/>
        </w:rPr>
        <w:t xml:space="preserve"> 3</w:t>
      </w:r>
      <w:r w:rsidR="00A747D4" w:rsidRPr="0081536F">
        <w:rPr>
          <w:rFonts w:ascii="GHEA Grapalat" w:hAnsi="GHEA Grapalat" w:cs="Sylfaen"/>
          <w:sz w:val="20"/>
          <w:lang w:val="af-ZA"/>
        </w:rPr>
        <w:t>7</w:t>
      </w:r>
      <w:r w:rsidRPr="0081536F">
        <w:rPr>
          <w:rFonts w:ascii="GHEA Grapalat" w:hAnsi="GHEA Grapalat" w:cs="Sylfaen"/>
          <w:sz w:val="20"/>
          <w:lang w:val="af-ZA"/>
        </w:rPr>
        <w:t>-</w:t>
      </w:r>
      <w:proofErr w:type="spellStart"/>
      <w:r w:rsidRPr="0081536F">
        <w:rPr>
          <w:rFonts w:ascii="GHEA Grapalat" w:hAnsi="GHEA Grapalat" w:cs="Sylfaen"/>
          <w:sz w:val="20"/>
          <w:lang w:val="ru-RU"/>
        </w:rPr>
        <w:t>րդ</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հոդվածի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համաձայն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հանձնաժողովը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սույն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ընթացակարգը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չկայացած</w:t>
      </w:r>
      <w:proofErr w:type="spellEnd"/>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հայտարարում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եթե</w:t>
      </w:r>
      <w:proofErr w:type="spellEnd"/>
      <w:r w:rsidRPr="0081536F">
        <w:rPr>
          <w:rFonts w:ascii="GHEA Grapalat" w:hAnsi="GHEA Grapalat" w:cs="Sylfaen"/>
          <w:sz w:val="20"/>
          <w:lang w:val="af-ZA"/>
        </w:rPr>
        <w:t>`</w:t>
      </w:r>
    </w:p>
    <w:p w14:paraId="7E5DC0D2"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 </w:t>
      </w:r>
      <w:proofErr w:type="spellStart"/>
      <w:r w:rsidRPr="0081536F">
        <w:rPr>
          <w:rFonts w:ascii="GHEA Grapalat" w:hAnsi="GHEA Grapalat" w:cs="Sylfaen"/>
          <w:sz w:val="20"/>
          <w:lang w:val="ru-RU"/>
        </w:rPr>
        <w:t>հայտերից</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ոչ</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մեկը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չի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համապատասխանում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հրավերի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պայմաններին</w:t>
      </w:r>
      <w:proofErr w:type="spellEnd"/>
      <w:r w:rsidRPr="0081536F">
        <w:rPr>
          <w:rFonts w:ascii="GHEA Grapalat" w:hAnsi="GHEA Grapalat" w:cs="Sylfaen"/>
          <w:sz w:val="20"/>
          <w:lang w:val="af-ZA"/>
        </w:rPr>
        <w:t>.</w:t>
      </w:r>
    </w:p>
    <w:p w14:paraId="6DBB3F9B" w14:textId="471A9395" w:rsidR="00096865" w:rsidRPr="0081536F" w:rsidRDefault="00096865" w:rsidP="00EF3662">
      <w:pPr>
        <w:ind w:firstLine="567"/>
        <w:jc w:val="both"/>
        <w:rPr>
          <w:rFonts w:ascii="GHEA Grapalat" w:hAnsi="GHEA Grapalat" w:cs="Sylfaen"/>
          <w:color w:val="FFFFFF"/>
          <w:sz w:val="20"/>
          <w:lang w:val="hy-AM"/>
        </w:rPr>
      </w:pPr>
      <w:r w:rsidRPr="0081536F">
        <w:rPr>
          <w:rFonts w:ascii="GHEA Grapalat" w:hAnsi="GHEA Grapalat" w:cs="Sylfaen"/>
          <w:sz w:val="20"/>
          <w:lang w:val="af-ZA"/>
        </w:rPr>
        <w:t xml:space="preserve">2) </w:t>
      </w:r>
      <w:proofErr w:type="spellStart"/>
      <w:r w:rsidRPr="0081536F">
        <w:rPr>
          <w:rFonts w:ascii="GHEA Grapalat" w:hAnsi="GHEA Grapalat" w:cs="Sylfaen"/>
          <w:sz w:val="20"/>
          <w:lang w:val="ru-RU"/>
        </w:rPr>
        <w:t>դադարում</w:t>
      </w:r>
      <w:proofErr w:type="spellEnd"/>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գոյություն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ունենալ</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գնման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պահանջը</w:t>
      </w:r>
      <w:proofErr w:type="spellEnd"/>
      <w:r w:rsidR="00FF0FE2" w:rsidRPr="0081536F">
        <w:rPr>
          <w:rFonts w:ascii="GHEA Grapalat" w:hAnsi="GHEA Grapalat" w:cs="Sylfaen"/>
          <w:sz w:val="20"/>
          <w:lang w:val="hy-AM"/>
        </w:rPr>
        <w:t>: Ընդ որում պ</w:t>
      </w:r>
      <w:proofErr w:type="spellStart"/>
      <w:r w:rsidR="00FF0FE2" w:rsidRPr="0081536F">
        <w:rPr>
          <w:rFonts w:ascii="GHEA Grapalat" w:hAnsi="GHEA Grapalat" w:cs="Sylfaen"/>
          <w:sz w:val="20"/>
          <w:lang w:val="ru-RU"/>
        </w:rPr>
        <w:t>ետության</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կամ</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համայնքների</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կարիքների</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համար</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կազմակերպված</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գնման</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ընթացակարգը</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կարող</w:t>
      </w:r>
      <w:proofErr w:type="spellEnd"/>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է</w:t>
      </w:r>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ամբողջությամբ</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կամ</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մասնակի</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չկայացած</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հայտարարվել</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lastRenderedPageBreak/>
        <w:t>համապատասխանաբար</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Հայաստանի</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Հանրապետության</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կառավարության</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կամ</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համայնքի</w:t>
      </w:r>
      <w:proofErr w:type="spellEnd"/>
      <w:r w:rsidR="00FF0FE2" w:rsidRPr="0081536F">
        <w:rPr>
          <w:rFonts w:ascii="GHEA Grapalat" w:hAnsi="GHEA Grapalat" w:cs="Sylfaen"/>
          <w:sz w:val="20"/>
          <w:lang w:val="af-ZA"/>
        </w:rPr>
        <w:t xml:space="preserve"> </w:t>
      </w:r>
      <w:proofErr w:type="spellStart"/>
      <w:r w:rsidR="00FF0FE2" w:rsidRPr="0081536F">
        <w:rPr>
          <w:rFonts w:ascii="GHEA Grapalat" w:hAnsi="GHEA Grapalat" w:cs="Sylfaen"/>
          <w:sz w:val="20"/>
          <w:lang w:val="ru-RU"/>
        </w:rPr>
        <w:t>ավագանու</w:t>
      </w:r>
      <w:proofErr w:type="spellEnd"/>
      <w:r w:rsidR="00FF0FE2" w:rsidRPr="0081536F">
        <w:rPr>
          <w:rFonts w:ascii="GHEA Grapalat" w:hAnsi="GHEA Grapalat" w:cs="Sylfaen"/>
          <w:sz w:val="20"/>
          <w:lang w:val="af-ZA"/>
        </w:rPr>
        <w:t xml:space="preserve">, </w:t>
      </w:r>
      <w:proofErr w:type="spellStart"/>
      <w:r w:rsidR="00A10D1E" w:rsidRPr="0081536F">
        <w:rPr>
          <w:rFonts w:ascii="GHEA Grapalat" w:hAnsi="GHEA Grapalat" w:cs="Sylfaen"/>
          <w:sz w:val="20"/>
        </w:rPr>
        <w:t>որոշման</w:t>
      </w:r>
      <w:proofErr w:type="spellEnd"/>
      <w:r w:rsidR="00A10D1E" w:rsidRPr="0081536F">
        <w:rPr>
          <w:rFonts w:ascii="GHEA Grapalat" w:hAnsi="GHEA Grapalat" w:cs="Sylfaen"/>
          <w:sz w:val="20"/>
          <w:lang w:val="af-ZA"/>
        </w:rPr>
        <w:t xml:space="preserve"> </w:t>
      </w:r>
      <w:proofErr w:type="spellStart"/>
      <w:r w:rsidR="00A10D1E" w:rsidRPr="0081536F">
        <w:rPr>
          <w:rFonts w:ascii="GHEA Grapalat" w:hAnsi="GHEA Grapalat" w:cs="Sylfaen"/>
          <w:sz w:val="20"/>
        </w:rPr>
        <w:t>հիման</w:t>
      </w:r>
      <w:proofErr w:type="spellEnd"/>
      <w:r w:rsidR="00A10D1E" w:rsidRPr="0081536F">
        <w:rPr>
          <w:rFonts w:ascii="GHEA Grapalat" w:hAnsi="GHEA Grapalat" w:cs="Sylfaen"/>
          <w:sz w:val="20"/>
          <w:lang w:val="af-ZA"/>
        </w:rPr>
        <w:t xml:space="preserve"> </w:t>
      </w:r>
      <w:proofErr w:type="spellStart"/>
      <w:r w:rsidR="00A10D1E" w:rsidRPr="0081536F">
        <w:rPr>
          <w:rFonts w:ascii="GHEA Grapalat" w:hAnsi="GHEA Grapalat" w:cs="Sylfaen"/>
          <w:sz w:val="20"/>
        </w:rPr>
        <w:t>վրա</w:t>
      </w:r>
      <w:proofErr w:type="spellEnd"/>
      <w:r w:rsidR="00FF3C84" w:rsidRPr="0081536F">
        <w:rPr>
          <w:rFonts w:ascii="GHEA Grapalat" w:hAnsi="GHEA Grapalat" w:cs="Sylfaen"/>
          <w:sz w:val="20"/>
          <w:lang w:val="af-ZA"/>
        </w:rPr>
        <w:t>:</w:t>
      </w:r>
      <w:r w:rsidR="00A10D1E" w:rsidRPr="0081536F">
        <w:rPr>
          <w:rStyle w:val="af6"/>
          <w:rFonts w:ascii="GHEA Grapalat" w:hAnsi="GHEA Grapalat" w:cs="Sylfaen"/>
          <w:color w:val="FFFFFF"/>
          <w:sz w:val="20"/>
        </w:rPr>
        <w:footnoteReference w:id="4"/>
      </w:r>
    </w:p>
    <w:p w14:paraId="43841F4F"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3) </w:t>
      </w:r>
      <w:r w:rsidRPr="0081536F">
        <w:rPr>
          <w:rFonts w:ascii="GHEA Grapalat" w:hAnsi="GHEA Grapalat" w:cs="Sylfaen"/>
          <w:sz w:val="20"/>
          <w:lang w:val="hy-AM"/>
        </w:rPr>
        <w:t>ոչ</w:t>
      </w:r>
      <w:r w:rsidRPr="0081536F">
        <w:rPr>
          <w:rFonts w:ascii="GHEA Grapalat" w:hAnsi="GHEA Grapalat" w:cs="Sylfaen"/>
          <w:sz w:val="20"/>
          <w:lang w:val="af-ZA"/>
        </w:rPr>
        <w:t xml:space="preserve"> </w:t>
      </w:r>
      <w:r w:rsidRPr="0081536F">
        <w:rPr>
          <w:rFonts w:ascii="GHEA Grapalat" w:hAnsi="GHEA Grapalat" w:cs="Sylfaen"/>
          <w:sz w:val="20"/>
          <w:lang w:val="hy-AM"/>
        </w:rPr>
        <w:t>մի</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 xml:space="preserve"> </w:t>
      </w:r>
      <w:r w:rsidRPr="0081536F">
        <w:rPr>
          <w:rFonts w:ascii="GHEA Grapalat" w:hAnsi="GHEA Grapalat" w:cs="Sylfaen"/>
          <w:sz w:val="20"/>
          <w:lang w:val="hy-AM"/>
        </w:rPr>
        <w:t>չի</w:t>
      </w:r>
      <w:r w:rsidRPr="0081536F">
        <w:rPr>
          <w:rFonts w:ascii="GHEA Grapalat" w:hAnsi="GHEA Grapalat" w:cs="Sylfaen"/>
          <w:sz w:val="20"/>
          <w:lang w:val="af-ZA"/>
        </w:rPr>
        <w:t xml:space="preserve"> </w:t>
      </w:r>
      <w:r w:rsidRPr="0081536F">
        <w:rPr>
          <w:rFonts w:ascii="GHEA Grapalat" w:hAnsi="GHEA Grapalat" w:cs="Sylfaen"/>
          <w:sz w:val="20"/>
          <w:lang w:val="hy-AM"/>
        </w:rPr>
        <w:t>ներկայացվել</w:t>
      </w:r>
      <w:r w:rsidRPr="0081536F">
        <w:rPr>
          <w:rFonts w:ascii="GHEA Grapalat" w:hAnsi="GHEA Grapalat" w:cs="Sylfaen"/>
          <w:sz w:val="20"/>
          <w:lang w:val="af-ZA"/>
        </w:rPr>
        <w:t>.</w:t>
      </w:r>
    </w:p>
    <w:p w14:paraId="3EB1F93C"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4) </w:t>
      </w:r>
      <w:proofErr w:type="spellStart"/>
      <w:r w:rsidRPr="0081536F">
        <w:rPr>
          <w:rFonts w:ascii="GHEA Grapalat" w:hAnsi="GHEA Grapalat" w:cs="Sylfaen"/>
          <w:sz w:val="20"/>
          <w:lang w:val="ru-RU"/>
        </w:rPr>
        <w:t>պայմանագիր</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չի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կնքվում</w:t>
      </w:r>
      <w:proofErr w:type="spellEnd"/>
      <w:r w:rsidR="004D5671" w:rsidRPr="0081536F">
        <w:rPr>
          <w:rFonts w:ascii="GHEA Grapalat" w:hAnsi="GHEA Grapalat" w:cs="Sylfaen"/>
          <w:sz w:val="20"/>
          <w:lang w:val="ru-RU"/>
        </w:rPr>
        <w:t>։</w:t>
      </w:r>
    </w:p>
    <w:p w14:paraId="4CB33CFA" w14:textId="77777777" w:rsidR="00CA1C11" w:rsidRPr="0081536F" w:rsidRDefault="00731D26" w:rsidP="00EF3662">
      <w:pPr>
        <w:ind w:firstLine="567"/>
        <w:jc w:val="both"/>
        <w:rPr>
          <w:rFonts w:ascii="GHEA Grapalat" w:hAnsi="GHEA Grapalat" w:cs="Sylfaen"/>
          <w:sz w:val="20"/>
          <w:lang w:val="af-ZA"/>
        </w:rPr>
      </w:pPr>
      <w:r w:rsidRPr="0081536F">
        <w:rPr>
          <w:rFonts w:ascii="GHEA Grapalat" w:hAnsi="GHEA Grapalat" w:cs="Sylfaen"/>
          <w:sz w:val="20"/>
          <w:lang w:val="af-ZA"/>
        </w:rPr>
        <w:t>1</w:t>
      </w:r>
      <w:r w:rsidR="00030D40" w:rsidRPr="0081536F">
        <w:rPr>
          <w:rFonts w:ascii="GHEA Grapalat" w:hAnsi="GHEA Grapalat" w:cs="Sylfaen"/>
          <w:sz w:val="20"/>
          <w:lang w:val="af-ZA"/>
        </w:rPr>
        <w:t>1</w:t>
      </w:r>
      <w:r w:rsidRPr="0081536F">
        <w:rPr>
          <w:rFonts w:ascii="GHEA Grapalat" w:hAnsi="GHEA Grapalat" w:cs="Sylfaen"/>
          <w:sz w:val="20"/>
          <w:lang w:val="af-ZA"/>
        </w:rPr>
        <w:t>.2</w:t>
      </w:r>
      <w:r w:rsidR="00FE5743" w:rsidRPr="0081536F">
        <w:rPr>
          <w:rFonts w:ascii="GHEA Grapalat" w:hAnsi="GHEA Grapalat" w:cs="Sylfaen"/>
          <w:sz w:val="20"/>
          <w:lang w:val="af-ZA"/>
        </w:rPr>
        <w:t xml:space="preserve"> Գ</w:t>
      </w:r>
      <w:proofErr w:type="spellStart"/>
      <w:r w:rsidR="00CA1C11" w:rsidRPr="0081536F">
        <w:rPr>
          <w:rFonts w:ascii="GHEA Grapalat" w:hAnsi="GHEA Grapalat" w:cs="Sylfaen"/>
          <w:sz w:val="20"/>
          <w:lang w:val="ru-RU"/>
        </w:rPr>
        <w:t>նման</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ընթացակարգը</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չկայացած</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հայտարարվելու</w:t>
      </w:r>
      <w:proofErr w:type="spellEnd"/>
      <w:r w:rsidR="00A747D4" w:rsidRPr="0081536F">
        <w:rPr>
          <w:rFonts w:ascii="GHEA Grapalat" w:hAnsi="GHEA Grapalat" w:cs="Sylfaen"/>
          <w:sz w:val="20"/>
        </w:rPr>
        <w:t>ն</w:t>
      </w:r>
      <w:r w:rsidR="00A747D4" w:rsidRPr="0081536F">
        <w:rPr>
          <w:rFonts w:ascii="GHEA Grapalat" w:hAnsi="GHEA Grapalat" w:cs="Sylfaen"/>
          <w:sz w:val="20"/>
          <w:lang w:val="af-ZA"/>
        </w:rPr>
        <w:t xml:space="preserve"> </w:t>
      </w:r>
      <w:proofErr w:type="spellStart"/>
      <w:r w:rsidR="00A747D4" w:rsidRPr="0081536F">
        <w:rPr>
          <w:rFonts w:ascii="GHEA Grapalat" w:hAnsi="GHEA Grapalat" w:cs="Sylfaen"/>
          <w:sz w:val="20"/>
        </w:rPr>
        <w:t>հաջորդող</w:t>
      </w:r>
      <w:proofErr w:type="spellEnd"/>
      <w:r w:rsidR="00A747D4" w:rsidRPr="0081536F">
        <w:rPr>
          <w:rFonts w:ascii="GHEA Grapalat" w:hAnsi="GHEA Grapalat" w:cs="Sylfaen"/>
          <w:sz w:val="20"/>
          <w:lang w:val="af-ZA"/>
        </w:rPr>
        <w:t xml:space="preserve"> </w:t>
      </w:r>
      <w:proofErr w:type="spellStart"/>
      <w:r w:rsidR="00A747D4" w:rsidRPr="0081536F">
        <w:rPr>
          <w:rFonts w:ascii="GHEA Grapalat" w:hAnsi="GHEA Grapalat" w:cs="Sylfaen"/>
          <w:sz w:val="20"/>
        </w:rPr>
        <w:t>աշխատանքային</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օրվա</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ընթացքում</w:t>
      </w:r>
      <w:proofErr w:type="spellEnd"/>
      <w:r w:rsidR="00CA1C11" w:rsidRPr="0081536F">
        <w:rPr>
          <w:rFonts w:ascii="GHEA Grapalat" w:hAnsi="GHEA Grapalat" w:cs="Sylfaen"/>
          <w:sz w:val="20"/>
          <w:lang w:val="af-ZA"/>
        </w:rPr>
        <w:t xml:space="preserve">, </w:t>
      </w:r>
      <w:r w:rsidR="003A2BE0" w:rsidRPr="0081536F">
        <w:rPr>
          <w:rFonts w:ascii="GHEA Grapalat" w:hAnsi="GHEA Grapalat" w:cs="Sylfaen"/>
          <w:sz w:val="20"/>
          <w:lang w:val="af-ZA"/>
        </w:rPr>
        <w:t>պ</w:t>
      </w:r>
      <w:proofErr w:type="spellStart"/>
      <w:r w:rsidR="00CA1C11" w:rsidRPr="0081536F">
        <w:rPr>
          <w:rFonts w:ascii="GHEA Grapalat" w:hAnsi="GHEA Grapalat" w:cs="Sylfaen"/>
          <w:sz w:val="20"/>
          <w:lang w:val="ru-RU"/>
        </w:rPr>
        <w:t>ատվիրատուն</w:t>
      </w:r>
      <w:proofErr w:type="spellEnd"/>
      <w:r w:rsidR="00CA1C11" w:rsidRPr="0081536F">
        <w:rPr>
          <w:rFonts w:ascii="GHEA Grapalat" w:hAnsi="GHEA Grapalat" w:cs="Sylfaen"/>
          <w:sz w:val="20"/>
          <w:lang w:val="af-ZA"/>
        </w:rPr>
        <w:t xml:space="preserve"> </w:t>
      </w:r>
      <w:r w:rsidR="00A747D4" w:rsidRPr="0081536F">
        <w:rPr>
          <w:rFonts w:ascii="GHEA Grapalat" w:hAnsi="GHEA Grapalat" w:cs="Sylfaen"/>
          <w:sz w:val="20"/>
          <w:lang w:val="af-ZA"/>
        </w:rPr>
        <w:t xml:space="preserve">տեղեկագրում </w:t>
      </w:r>
      <w:r w:rsidR="005F7C1D" w:rsidRPr="0081536F">
        <w:rPr>
          <w:rFonts w:ascii="GHEA Grapalat" w:hAnsi="GHEA Grapalat" w:cs="Sylfaen"/>
          <w:sz w:val="20"/>
          <w:lang w:val="af-ZA"/>
        </w:rPr>
        <w:t xml:space="preserve">հրապարակում է </w:t>
      </w:r>
      <w:proofErr w:type="spellStart"/>
      <w:r w:rsidR="00CA1C11" w:rsidRPr="0081536F">
        <w:rPr>
          <w:rFonts w:ascii="GHEA Grapalat" w:hAnsi="GHEA Grapalat" w:cs="Sylfaen"/>
          <w:sz w:val="20"/>
          <w:lang w:val="ru-RU"/>
        </w:rPr>
        <w:t>հայտարարություն</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որում</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նշվում</w:t>
      </w:r>
      <w:proofErr w:type="spellEnd"/>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է</w:t>
      </w:r>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գնման</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ընթացակարգը</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չկայացած</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հայտարարվելու</w:t>
      </w:r>
      <w:proofErr w:type="spellEnd"/>
      <w:r w:rsidR="00CA1C11" w:rsidRPr="0081536F">
        <w:rPr>
          <w:rFonts w:ascii="GHEA Grapalat" w:hAnsi="GHEA Grapalat" w:cs="Sylfaen"/>
          <w:sz w:val="20"/>
          <w:lang w:val="af-ZA"/>
        </w:rPr>
        <w:t xml:space="preserve"> </w:t>
      </w:r>
      <w:proofErr w:type="spellStart"/>
      <w:r w:rsidR="00CA1C11" w:rsidRPr="0081536F">
        <w:rPr>
          <w:rFonts w:ascii="GHEA Grapalat" w:hAnsi="GHEA Grapalat" w:cs="Sylfaen"/>
          <w:sz w:val="20"/>
          <w:lang w:val="ru-RU"/>
        </w:rPr>
        <w:t>հիմնավորումը</w:t>
      </w:r>
      <w:proofErr w:type="spellEnd"/>
      <w:r w:rsidR="00CA1C11" w:rsidRPr="0081536F">
        <w:rPr>
          <w:rFonts w:ascii="GHEA Grapalat" w:hAnsi="GHEA Grapalat" w:cs="Sylfaen"/>
          <w:sz w:val="20"/>
          <w:lang w:val="ru-RU"/>
        </w:rPr>
        <w:t>։</w:t>
      </w:r>
      <w:r w:rsidR="00CA1C11" w:rsidRPr="0081536F">
        <w:rPr>
          <w:rFonts w:ascii="GHEA Grapalat" w:hAnsi="GHEA Grapalat" w:cs="Sylfaen"/>
          <w:sz w:val="20"/>
          <w:lang w:val="af-ZA"/>
        </w:rPr>
        <w:t xml:space="preserve"> </w:t>
      </w:r>
    </w:p>
    <w:p w14:paraId="133715EB" w14:textId="77777777" w:rsidR="00CA1C11" w:rsidRPr="0081536F" w:rsidRDefault="00CA1C11" w:rsidP="00EF3662">
      <w:pPr>
        <w:ind w:firstLine="567"/>
        <w:jc w:val="both"/>
        <w:rPr>
          <w:rFonts w:ascii="GHEA Grapalat" w:hAnsi="GHEA Grapalat" w:cs="Sylfaen"/>
          <w:sz w:val="20"/>
          <w:lang w:val="af-ZA"/>
        </w:rPr>
      </w:pPr>
    </w:p>
    <w:p w14:paraId="43509CB5" w14:textId="77777777" w:rsidR="00096865" w:rsidRPr="0081536F"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81536F" w:rsidRDefault="008D5016" w:rsidP="00EF3662">
      <w:pPr>
        <w:jc w:val="center"/>
        <w:rPr>
          <w:rFonts w:ascii="GHEA Grapalat" w:hAnsi="GHEA Grapalat"/>
          <w:b/>
          <w:sz w:val="20"/>
          <w:lang w:val="af-ZA"/>
        </w:rPr>
      </w:pPr>
      <w:r w:rsidRPr="0081536F">
        <w:rPr>
          <w:rFonts w:ascii="GHEA Grapalat" w:hAnsi="GHEA Grapalat"/>
          <w:b/>
          <w:sz w:val="20"/>
          <w:lang w:val="af-ZA"/>
        </w:rPr>
        <w:t>1</w:t>
      </w:r>
      <w:r w:rsidR="00375FD2" w:rsidRPr="0081536F">
        <w:rPr>
          <w:rFonts w:ascii="GHEA Grapalat" w:hAnsi="GHEA Grapalat"/>
          <w:b/>
          <w:sz w:val="20"/>
          <w:lang w:val="af-ZA"/>
        </w:rPr>
        <w:t>2</w:t>
      </w:r>
      <w:r w:rsidRPr="0081536F">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ԸՆԴՈՒՆՎԱԾ ՈՐՈՇՈՒՄՆԵՐԸ ԲՈՂՈՔԱՐԿԵԼՈՒ ՄԱՍՆԱԿՑԻ </w:t>
      </w:r>
    </w:p>
    <w:p w14:paraId="69EEFC75"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ԻՐԱՎՈՒՆՔԸ ԵՎ ԿԱՐԳԸ</w:t>
      </w:r>
    </w:p>
    <w:p w14:paraId="60FA98E7"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 </w:t>
      </w:r>
      <w:proofErr w:type="spellStart"/>
      <w:r w:rsidRPr="0081536F">
        <w:rPr>
          <w:rFonts w:ascii="GHEA Grapalat" w:hAnsi="GHEA Grapalat"/>
          <w:sz w:val="20"/>
          <w:szCs w:val="20"/>
        </w:rPr>
        <w:t>Յուրաքանչյուր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շահագրգիռ</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անձ</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իրավունք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պատվիրատուի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գնահատող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հանձնաժողովի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անգործությունը</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քաղաքացիական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դատավարության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օրենսգրքով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այսուհետ</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Օրենսգիրք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կարգով</w:t>
      </w:r>
      <w:proofErr w:type="spellEnd"/>
      <w:r w:rsidRPr="0081536F">
        <w:rPr>
          <w:rFonts w:ascii="GHEA Grapalat" w:hAnsi="GHEA Grapalat"/>
          <w:sz w:val="20"/>
          <w:szCs w:val="20"/>
          <w:lang w:val="es-ES"/>
        </w:rPr>
        <w:t>:</w:t>
      </w:r>
    </w:p>
    <w:p w14:paraId="08C8C87D"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1536F">
        <w:rPr>
          <w:rFonts w:ascii="GHEA Grapalat" w:hAnsi="GHEA Grapalat"/>
          <w:sz w:val="20"/>
          <w:szCs w:val="20"/>
        </w:rPr>
        <w:t>Յուրաքանչյուր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իրավունք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Օրենսգրքով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մինչև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հայտերի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վերջնաժամկետը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առարկայի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բնութագրերը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հրավերի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պահանջները</w:t>
      </w:r>
      <w:proofErr w:type="spellEnd"/>
      <w:r w:rsidRPr="0081536F">
        <w:rPr>
          <w:rFonts w:ascii="GHEA Grapalat" w:hAnsi="GHEA Grapalat"/>
          <w:sz w:val="20"/>
          <w:szCs w:val="20"/>
          <w:lang w:val="es-ES"/>
        </w:rPr>
        <w:t>:</w:t>
      </w:r>
    </w:p>
    <w:p w14:paraId="19C00C79"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2.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ընթացակարգի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կապված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հարաբերությունները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վարչական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հարաբերություններ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չեն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դրանք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կարգավորվում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քաղաքացիաիրավական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հարաբերությունները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կարգավորող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օրենսդրությամբ</w:t>
      </w:r>
      <w:proofErr w:type="spellEnd"/>
      <w:r w:rsidRPr="0081536F">
        <w:rPr>
          <w:rFonts w:ascii="GHEA Grapalat" w:hAnsi="GHEA Grapalat"/>
          <w:sz w:val="20"/>
          <w:szCs w:val="20"/>
          <w:lang w:val="es-ES"/>
        </w:rPr>
        <w:t>:</w:t>
      </w:r>
    </w:p>
    <w:p w14:paraId="77AB461C"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3. </w:t>
      </w:r>
      <w:proofErr w:type="spellStart"/>
      <w:r w:rsidRPr="0081536F">
        <w:rPr>
          <w:rFonts w:ascii="GHEA Grapalat" w:hAnsi="GHEA Grapalat"/>
          <w:sz w:val="20"/>
          <w:szCs w:val="20"/>
        </w:rPr>
        <w:t>Պատվիրատուի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գնահատող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հանձնաժողովի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կատարած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հետևանքով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պատճառված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վնասները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հատուցվում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քաղաքացիական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օրենսգրքով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կարգով</w:t>
      </w:r>
      <w:proofErr w:type="spellEnd"/>
      <w:r w:rsidRPr="0081536F">
        <w:rPr>
          <w:rFonts w:ascii="GHEA Grapalat" w:hAnsi="GHEA Grapalat"/>
          <w:sz w:val="20"/>
          <w:szCs w:val="20"/>
          <w:lang w:val="es-ES"/>
        </w:rPr>
        <w:t>:</w:t>
      </w:r>
    </w:p>
    <w:p w14:paraId="00AD9D4E"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4.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հրավերով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պատվիրատուի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գնահատող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հանձնաժողովի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վաղեմության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բացառությամբ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Օրենքի</w:t>
      </w:r>
      <w:proofErr w:type="spellEnd"/>
      <w:r w:rsidRPr="0081536F">
        <w:rPr>
          <w:rFonts w:ascii="GHEA Grapalat" w:hAnsi="GHEA Grapalat"/>
          <w:sz w:val="20"/>
          <w:szCs w:val="20"/>
          <w:lang w:val="es-ES"/>
        </w:rPr>
        <w:t xml:space="preserve"> 6-</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հոդվածի</w:t>
      </w:r>
      <w:proofErr w:type="spellEnd"/>
      <w:r w:rsidRPr="0081536F">
        <w:rPr>
          <w:rFonts w:ascii="GHEA Grapalat" w:hAnsi="GHEA Grapalat"/>
          <w:sz w:val="20"/>
          <w:szCs w:val="20"/>
          <w:lang w:val="es-ES"/>
        </w:rPr>
        <w:t xml:space="preserve"> 2-</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բողոքարկման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պայմանագիրը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միակողմանի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լուծելու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կապված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վեճերի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որոնց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վաղեմության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երեսուն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օրացուցային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w:t>
      </w:r>
      <w:proofErr w:type="spellEnd"/>
      <w:r w:rsidRPr="0081536F">
        <w:rPr>
          <w:rFonts w:ascii="GHEA Grapalat" w:hAnsi="GHEA Grapalat"/>
          <w:sz w:val="20"/>
          <w:szCs w:val="20"/>
          <w:lang w:val="es-ES"/>
        </w:rPr>
        <w:t xml:space="preserve"> </w:t>
      </w:r>
      <w:proofErr w:type="gramStart"/>
      <w:r w:rsidRPr="0081536F">
        <w:rPr>
          <w:rFonts w:ascii="GHEA Grapalat" w:hAnsi="GHEA Grapalat"/>
          <w:sz w:val="20"/>
          <w:szCs w:val="20"/>
        </w:rPr>
        <w:t>է</w:t>
      </w:r>
      <w:r w:rsidRPr="0081536F">
        <w:rPr>
          <w:rFonts w:ascii="GHEA Grapalat" w:hAnsi="GHEA Grapalat"/>
          <w:sz w:val="20"/>
          <w:szCs w:val="20"/>
          <w:lang w:val="es-ES"/>
        </w:rPr>
        <w:t>::</w:t>
      </w:r>
      <w:proofErr w:type="gramEnd"/>
    </w:p>
    <w:p w14:paraId="1F787A00"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5</w:t>
      </w:r>
      <w:r w:rsidRPr="0081536F">
        <w:rPr>
          <w:rFonts w:ascii="Cambria Math" w:hAnsi="Cambria Math" w:cs="Cambria Math"/>
          <w:sz w:val="20"/>
          <w:szCs w:val="20"/>
          <w:lang w:val="es-ES"/>
        </w:rPr>
        <w:t>․</w:t>
      </w:r>
      <w:proofErr w:type="spellStart"/>
      <w:r w:rsidRPr="0081536F">
        <w:rPr>
          <w:rFonts w:ascii="GHEA Grapalat" w:hAnsi="GHEA Grapalat" w:cs="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ընթացակարգի</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կապված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վեճերը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քննվում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լուծվում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Երևան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քաղաքի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առաջին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ատյանի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ընդհանուր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իրավասության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ընդունելուց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հետո</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երեսուն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օրվա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ընթացքում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պատճառաբանված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որոշմամբ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կարող</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երկարաձգվել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մեկ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մինչև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տասն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օրացուցային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օրով</w:t>
      </w:r>
      <w:proofErr w:type="spellEnd"/>
      <w:r w:rsidRPr="0081536F">
        <w:rPr>
          <w:rFonts w:ascii="GHEA Grapalat" w:hAnsi="GHEA Grapalat"/>
          <w:sz w:val="20"/>
          <w:szCs w:val="20"/>
          <w:lang w:val="es-ES"/>
        </w:rPr>
        <w:t>:</w:t>
      </w:r>
    </w:p>
    <w:p w14:paraId="6BED2279"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12.6.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հարցը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լուծում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ներկայացվելուց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հետո</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եռօրյա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ժամկետում</w:t>
      </w:r>
      <w:proofErr w:type="spellEnd"/>
      <w:r w:rsidRPr="0081536F">
        <w:rPr>
          <w:rFonts w:ascii="GHEA Grapalat" w:hAnsi="GHEA Grapalat"/>
          <w:sz w:val="20"/>
          <w:szCs w:val="20"/>
          <w:lang w:val="es-ES"/>
        </w:rPr>
        <w:t>:</w:t>
      </w:r>
    </w:p>
    <w:p w14:paraId="03506473"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12.7. </w:t>
      </w:r>
      <w:proofErr w:type="spellStart"/>
      <w:r w:rsidRPr="0081536F">
        <w:rPr>
          <w:rFonts w:ascii="GHEA Grapalat" w:hAnsi="GHEA Grapalat"/>
          <w:sz w:val="20"/>
          <w:szCs w:val="20"/>
        </w:rPr>
        <w:t>Հայցադիմումը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միաժամանակ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կայացնում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պատասխանողից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տվյալ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գործընթացի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կապված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տիրապետման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տակ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գտնվող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բոլոր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պահանջելու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w:t>
      </w:r>
    </w:p>
    <w:p w14:paraId="3E2A3B9C"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12.8. </w:t>
      </w:r>
      <w:proofErr w:type="spellStart"/>
      <w:r w:rsidRPr="0081536F">
        <w:rPr>
          <w:rFonts w:ascii="GHEA Grapalat" w:hAnsi="GHEA Grapalat"/>
          <w:sz w:val="20"/>
          <w:szCs w:val="20"/>
        </w:rPr>
        <w:t>Ապացույցներ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պահանջելու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վերաբերյալ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կատարվում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ստանալուց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հետո</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հնգօրյա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ժամկետում</w:t>
      </w:r>
      <w:proofErr w:type="spellEnd"/>
      <w:r w:rsidRPr="0081536F">
        <w:rPr>
          <w:rFonts w:ascii="GHEA Grapalat" w:hAnsi="GHEA Grapalat"/>
          <w:sz w:val="20"/>
          <w:szCs w:val="20"/>
          <w:lang w:val="es-ES"/>
        </w:rPr>
        <w:t>:</w:t>
      </w:r>
    </w:p>
    <w:p w14:paraId="753DB37A" w14:textId="77777777" w:rsidR="00DC658B" w:rsidRPr="0081536F" w:rsidRDefault="00DC658B" w:rsidP="00DC658B">
      <w:pPr>
        <w:shd w:val="clear" w:color="auto" w:fill="FFFFFF"/>
        <w:ind w:firstLine="375"/>
        <w:jc w:val="both"/>
        <w:rPr>
          <w:rFonts w:ascii="GHEA Grapalat" w:hAnsi="GHEA Grapalat"/>
          <w:sz w:val="20"/>
          <w:szCs w:val="20"/>
          <w:lang w:val="es-ES"/>
        </w:rPr>
      </w:pP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կետով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ապացույցներ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պահանջելու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վերաբերյալ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պահանջները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չկատարվելու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քննվում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դրանում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առկա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հիման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վրա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իսկ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հայցվորի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վկայակոչած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փաստերը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որոնք</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ենթակա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հաստատման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տիրապետման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տակ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գտնվող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ապացույցներով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համարվում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հաստատված</w:t>
      </w:r>
      <w:proofErr w:type="spellEnd"/>
      <w:r w:rsidRPr="0081536F">
        <w:rPr>
          <w:rFonts w:ascii="GHEA Grapalat" w:hAnsi="GHEA Grapalat"/>
          <w:sz w:val="20"/>
          <w:szCs w:val="20"/>
          <w:lang w:val="es-ES"/>
        </w:rPr>
        <w:t>:</w:t>
      </w:r>
    </w:p>
    <w:p w14:paraId="5B1B3E10"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9.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գործընթացին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վերաբերող</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բաժնով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վեճերի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վերաբերյալ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քննվող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միացնում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մեկ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վարույթում</w:t>
      </w:r>
      <w:proofErr w:type="spellEnd"/>
      <w:r w:rsidRPr="0081536F">
        <w:rPr>
          <w:rFonts w:ascii="GHEA Grapalat" w:hAnsi="GHEA Grapalat"/>
          <w:sz w:val="20"/>
          <w:szCs w:val="20"/>
          <w:lang w:val="es-ES"/>
        </w:rPr>
        <w:t>:</w:t>
      </w:r>
    </w:p>
    <w:p w14:paraId="3F28D7A2" w14:textId="4F1C8306"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10. </w:t>
      </w:r>
      <w:proofErr w:type="spellStart"/>
      <w:r w:rsidRPr="0081536F">
        <w:rPr>
          <w:rFonts w:ascii="GHEA Grapalat" w:hAnsi="GHEA Grapalat"/>
          <w:sz w:val="20"/>
          <w:szCs w:val="20"/>
        </w:rPr>
        <w:t>Հայցադիմումը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անհապաղ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ուղարկվում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լիազորված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պաշտոնական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էլեկտրոնային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փոստի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հասցեին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Լիազորված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մարմինը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կետով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անհապաղ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հրապարակում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տեղեկագրում</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նշելով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կսեցման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օրը</w:t>
      </w:r>
      <w:proofErr w:type="spellEnd"/>
      <w:r w:rsidRPr="0081536F">
        <w:rPr>
          <w:rFonts w:ascii="GHEA Grapalat" w:hAnsi="GHEA Grapalat"/>
          <w:sz w:val="20"/>
          <w:szCs w:val="20"/>
          <w:lang w:val="es-ES"/>
        </w:rPr>
        <w:t>:</w:t>
      </w:r>
    </w:p>
    <w:p w14:paraId="1CE54A4E"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11</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պատվիրատուն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ստանալուց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հետո</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հնգօրյա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ժամկետում</w:t>
      </w:r>
      <w:proofErr w:type="spellEnd"/>
      <w:r w:rsidRPr="0081536F">
        <w:rPr>
          <w:rFonts w:ascii="GHEA Grapalat" w:hAnsi="GHEA Grapalat"/>
          <w:sz w:val="20"/>
          <w:szCs w:val="20"/>
          <w:lang w:val="es-ES"/>
        </w:rPr>
        <w:t>:</w:t>
      </w:r>
    </w:p>
    <w:p w14:paraId="23604DC2"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Calibri" w:hAnsi="Calibri" w:cs="Calibri"/>
          <w:sz w:val="20"/>
          <w:szCs w:val="20"/>
          <w:lang w:val="es-ES"/>
        </w:rPr>
        <w:t> </w:t>
      </w: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12 </w:t>
      </w:r>
      <w:proofErr w:type="spellStart"/>
      <w:r w:rsidRPr="0081536F">
        <w:rPr>
          <w:rFonts w:ascii="GHEA Grapalat" w:hAnsi="GHEA Grapalat"/>
          <w:sz w:val="20"/>
          <w:szCs w:val="20"/>
        </w:rPr>
        <w:t>Գործին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մասնակցող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անձինք</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նրանց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ներկայացուցիչները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նիստի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ժամանակի</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վայրի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ինչպես</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Օրենսգրքով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առանձին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դատավարական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կատարելու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ծանուցվում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էլեկտրոնային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հաղորդակցության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միջոցով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ծանուցագրերը</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փաստաթղթեր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Օրենսգրքի</w:t>
      </w:r>
      <w:proofErr w:type="spellEnd"/>
      <w:r w:rsidRPr="0081536F">
        <w:rPr>
          <w:rFonts w:ascii="GHEA Grapalat" w:hAnsi="GHEA Grapalat"/>
          <w:sz w:val="20"/>
          <w:szCs w:val="20"/>
          <w:lang w:val="es-ES"/>
        </w:rPr>
        <w:t xml:space="preserve"> 97-</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հոդվածով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էլեկտրոնային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փոստին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ուղարկելու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lang w:val="es-ES"/>
        </w:rPr>
        <w:t>:</w:t>
      </w:r>
    </w:p>
    <w:p w14:paraId="4093C08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13</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բաժնով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վեճերով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դրանց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վերաբերյալ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վճիռները</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կայացնում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գրավոր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ընթացակարգով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բացառությամբ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lastRenderedPageBreak/>
        <w:t>մասնակցող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անձի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միջնորդությամբ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նախաձեռնությամբ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եկել</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եզրահանգման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անհրաժեշտ</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նիստում</w:t>
      </w:r>
      <w:proofErr w:type="spellEnd"/>
      <w:r w:rsidRPr="0081536F">
        <w:rPr>
          <w:rFonts w:ascii="GHEA Grapalat" w:hAnsi="GHEA Grapalat"/>
          <w:sz w:val="20"/>
          <w:szCs w:val="20"/>
          <w:lang w:val="es-ES"/>
        </w:rPr>
        <w:t>:</w:t>
      </w:r>
    </w:p>
    <w:p w14:paraId="7F4DC598"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14. </w:t>
      </w:r>
      <w:proofErr w:type="spellStart"/>
      <w:r w:rsidRPr="0081536F">
        <w:rPr>
          <w:rFonts w:ascii="GHEA Grapalat" w:hAnsi="GHEA Grapalat"/>
          <w:sz w:val="20"/>
          <w:szCs w:val="20"/>
        </w:rPr>
        <w:t>Գործը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նիստում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վերաբերյալ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միջնորդությունը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մասնակցող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անձը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կարող</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ներկայացնել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մինչև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լրանալը</w:t>
      </w:r>
      <w:proofErr w:type="spellEnd"/>
      <w:r w:rsidRPr="0081536F">
        <w:rPr>
          <w:rFonts w:ascii="GHEA Grapalat" w:hAnsi="GHEA Grapalat"/>
          <w:sz w:val="20"/>
          <w:szCs w:val="20"/>
          <w:lang w:val="es-ES"/>
        </w:rPr>
        <w:t>:</w:t>
      </w:r>
    </w:p>
    <w:p w14:paraId="65A24E2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15. </w:t>
      </w:r>
      <w:proofErr w:type="spellStart"/>
      <w:r w:rsidRPr="0081536F">
        <w:rPr>
          <w:rFonts w:ascii="GHEA Grapalat" w:hAnsi="GHEA Grapalat"/>
          <w:sz w:val="20"/>
          <w:szCs w:val="20"/>
        </w:rPr>
        <w:t>Գործը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նիստում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կայացնում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լրանալուց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հետո</w:t>
      </w:r>
      <w:proofErr w:type="spellEnd"/>
      <w:r w:rsidRPr="0081536F">
        <w:rPr>
          <w:rFonts w:ascii="GHEA Grapalat" w:hAnsi="GHEA Grapalat"/>
          <w:sz w:val="20"/>
          <w:szCs w:val="20"/>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եռօրյա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ժամկետում</w:t>
      </w:r>
      <w:proofErr w:type="spellEnd"/>
      <w:r w:rsidRPr="0081536F">
        <w:rPr>
          <w:rFonts w:ascii="GHEA Grapalat" w:hAnsi="GHEA Grapalat"/>
          <w:sz w:val="20"/>
          <w:szCs w:val="20"/>
          <w:lang w:val="es-ES"/>
        </w:rPr>
        <w:t>:</w:t>
      </w:r>
    </w:p>
    <w:p w14:paraId="1E9D2AC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16. </w:t>
      </w:r>
      <w:proofErr w:type="spellStart"/>
      <w:r w:rsidRPr="0081536F">
        <w:rPr>
          <w:rFonts w:ascii="GHEA Grapalat" w:hAnsi="GHEA Grapalat"/>
          <w:sz w:val="20"/>
          <w:szCs w:val="20"/>
        </w:rPr>
        <w:t>Գործը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նիստում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հարցը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կարող</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լուծվել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հայցադիմումը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վարույթ</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որոշմամբ</w:t>
      </w:r>
      <w:proofErr w:type="spellEnd"/>
      <w:r w:rsidRPr="0081536F">
        <w:rPr>
          <w:rFonts w:ascii="GHEA Grapalat" w:hAnsi="GHEA Grapalat"/>
          <w:sz w:val="20"/>
          <w:szCs w:val="20"/>
          <w:lang w:val="es-ES"/>
        </w:rPr>
        <w:t>:</w:t>
      </w:r>
    </w:p>
    <w:p w14:paraId="0E7ECA65"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17</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Վիճարկվող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հիմքում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ընկած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հանգամանքների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ինչպես</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տվյալ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կատարման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ընդունման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օրենքով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իրավական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կարգը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պահպանված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լինելու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փաստերն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ապացուցելու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պարտականությունը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կրում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պատասխանողը</w:t>
      </w:r>
      <w:proofErr w:type="spellEnd"/>
      <w:r w:rsidRPr="0081536F">
        <w:rPr>
          <w:rFonts w:ascii="GHEA Grapalat" w:hAnsi="GHEA Grapalat"/>
          <w:sz w:val="20"/>
          <w:szCs w:val="20"/>
          <w:lang w:val="es-ES"/>
        </w:rPr>
        <w:t>:</w:t>
      </w:r>
    </w:p>
    <w:p w14:paraId="31273DB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18</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Պատասխանողը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վիճարկվող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իրավաչափությունը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հիմնավորող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ապացույցներ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կարող</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ներկայացնել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միայն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պահանջելու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կատարման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ընթացքում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բացառությամբ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հիմնավորում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ապացույցի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անհնարինությունը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իրենից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անկախ</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պատճառներով</w:t>
      </w:r>
      <w:proofErr w:type="spellEnd"/>
      <w:r w:rsidRPr="0081536F">
        <w:rPr>
          <w:rFonts w:ascii="GHEA Grapalat" w:hAnsi="GHEA Grapalat"/>
          <w:sz w:val="20"/>
          <w:szCs w:val="20"/>
          <w:lang w:val="es-ES"/>
        </w:rPr>
        <w:t>:</w:t>
      </w:r>
    </w:p>
    <w:p w14:paraId="497751B9"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proofErr w:type="gramStart"/>
      <w:r w:rsidRPr="0081536F">
        <w:rPr>
          <w:rFonts w:ascii="GHEA Grapalat" w:hAnsi="GHEA Grapalat"/>
          <w:sz w:val="20"/>
          <w:szCs w:val="20"/>
          <w:lang w:val="es-ES"/>
        </w:rPr>
        <w:t>19 .</w:t>
      </w:r>
      <w:proofErr w:type="gram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Պատվիրատուի</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գնահատող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հանձնաժողովի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բացառությամբ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Օրենքի</w:t>
      </w:r>
      <w:proofErr w:type="spellEnd"/>
      <w:r w:rsidRPr="0081536F">
        <w:rPr>
          <w:rFonts w:ascii="GHEA Grapalat" w:hAnsi="GHEA Grapalat"/>
          <w:sz w:val="20"/>
          <w:szCs w:val="20"/>
          <w:lang w:val="es-ES"/>
        </w:rPr>
        <w:t xml:space="preserve"> 6-</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հոդվածի</w:t>
      </w:r>
      <w:proofErr w:type="spellEnd"/>
      <w:r w:rsidRPr="0081536F">
        <w:rPr>
          <w:rFonts w:ascii="GHEA Grapalat" w:hAnsi="GHEA Grapalat"/>
          <w:sz w:val="20"/>
          <w:szCs w:val="20"/>
          <w:lang w:val="es-ES"/>
        </w:rPr>
        <w:t xml:space="preserve"> 2-</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բողոքարկումն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ինքնաբերաբար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կասեցնում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գործընթացը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հրավերի</w:t>
      </w:r>
      <w:proofErr w:type="spellEnd"/>
      <w:r w:rsidRPr="0081536F">
        <w:rPr>
          <w:rFonts w:ascii="GHEA Grapalat" w:hAnsi="GHEA Grapalat"/>
          <w:sz w:val="20"/>
          <w:szCs w:val="20"/>
          <w:lang w:val="es-ES"/>
        </w:rPr>
        <w:t xml:space="preserve"> 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10 </w:t>
      </w:r>
      <w:proofErr w:type="spellStart"/>
      <w:r w:rsidRPr="0081536F">
        <w:rPr>
          <w:rFonts w:ascii="GHEA Grapalat" w:hAnsi="GHEA Grapalat" w:cs="GHEA Grapalat"/>
          <w:sz w:val="20"/>
          <w:szCs w:val="20"/>
        </w:rPr>
        <w:t>կետով</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հրապարակվելու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օրվանից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մինչև</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վեճի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քննության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արդյունքներով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առաջին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ատյանի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կայացրած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եզրափակիչ</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ակտն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ուժի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մեջ</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մտնելու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օրը</w:t>
      </w:r>
      <w:proofErr w:type="spellEnd"/>
      <w:r w:rsidRPr="0081536F">
        <w:rPr>
          <w:rFonts w:ascii="GHEA Grapalat" w:hAnsi="GHEA Grapalat"/>
          <w:sz w:val="20"/>
          <w:szCs w:val="20"/>
          <w:lang w:val="es-ES"/>
        </w:rPr>
        <w:t>:</w:t>
      </w:r>
    </w:p>
    <w:p w14:paraId="0187018C"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20</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հանրային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պաշտպանության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ազգային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անվտանգության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շահերից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ելնելով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անհրաժեշտ</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շարունակել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գործընթացը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Օրենքի</w:t>
      </w:r>
      <w:proofErr w:type="spellEnd"/>
      <w:r w:rsidRPr="0081536F">
        <w:rPr>
          <w:rFonts w:ascii="GHEA Grapalat" w:hAnsi="GHEA Grapalat"/>
          <w:sz w:val="20"/>
          <w:szCs w:val="20"/>
          <w:lang w:val="es-ES"/>
        </w:rPr>
        <w:t xml:space="preserve"> 2-</w:t>
      </w:r>
      <w:proofErr w:type="spellStart"/>
      <w:r w:rsidRPr="0081536F">
        <w:rPr>
          <w:rFonts w:ascii="GHEA Grapalat" w:hAnsi="GHEA Grapalat"/>
          <w:sz w:val="20"/>
          <w:szCs w:val="20"/>
        </w:rPr>
        <w:t>րդ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հոդվածի</w:t>
      </w:r>
      <w:proofErr w:type="spellEnd"/>
      <w:r w:rsidRPr="0081536F">
        <w:rPr>
          <w:rFonts w:ascii="GHEA Grapalat" w:hAnsi="GHEA Grapalat"/>
          <w:sz w:val="20"/>
          <w:szCs w:val="20"/>
          <w:lang w:val="es-ES"/>
        </w:rPr>
        <w:t xml:space="preserve"> 1-</w:t>
      </w:r>
      <w:proofErr w:type="spellStart"/>
      <w:r w:rsidRPr="0081536F">
        <w:rPr>
          <w:rFonts w:ascii="GHEA Grapalat" w:hAnsi="GHEA Grapalat"/>
          <w:sz w:val="20"/>
          <w:szCs w:val="20"/>
        </w:rPr>
        <w:t>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մարմինների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ղեկավարների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իսկ</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իրավաբանական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անձանց</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գործադիր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ղեկավարի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գրավոր</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միջնորդության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հիման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վրա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կայացնում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գնման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գործընթացի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կասեցումը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վերացնելու</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կետով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նախատեսված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դրա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կայացման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անհապաղ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ուղարկում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լիազորված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պաշտոնական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էլեկտրոնային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փոստի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հասցեին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Լիազորված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մարմինն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այդ</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անհապաղ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հրապարակում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տեղեկագրում</w:t>
      </w:r>
      <w:proofErr w:type="spellEnd"/>
      <w:r w:rsidRPr="0081536F">
        <w:rPr>
          <w:rFonts w:ascii="GHEA Grapalat" w:hAnsi="GHEA Grapalat"/>
          <w:sz w:val="20"/>
          <w:szCs w:val="20"/>
          <w:lang w:val="es-ES"/>
        </w:rPr>
        <w:t>:</w:t>
      </w:r>
    </w:p>
    <w:p w14:paraId="33531B72"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Calibri" w:hAnsi="Calibri" w:cs="Calibri"/>
          <w:sz w:val="20"/>
          <w:szCs w:val="20"/>
          <w:lang w:val="es-ES"/>
        </w:rPr>
        <w:t> </w:t>
      </w: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21</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Պատվիրատուի</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գնահատող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հանձնաժողովի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կապված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վեճերով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եզրափակիչ</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ակտն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ուժի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մեջ</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մտնում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հրապարակման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պահից</w:t>
      </w:r>
      <w:proofErr w:type="spellEnd"/>
      <w:r w:rsidRPr="0081536F">
        <w:rPr>
          <w:rFonts w:ascii="GHEA Grapalat" w:hAnsi="GHEA Grapalat"/>
          <w:sz w:val="20"/>
          <w:szCs w:val="20"/>
          <w:lang w:val="es-ES"/>
        </w:rPr>
        <w:t>:</w:t>
      </w:r>
    </w:p>
    <w:p w14:paraId="1650B81D"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12.22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Պատվիրատուի</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գնահատող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հանձնաժողովի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գործողությունների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անգործության</w:t>
      </w:r>
      <w:proofErr w:type="spellEnd"/>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որոշումների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բողոքարկման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հետ</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կապված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վեճերով</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վճռի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եզրափակիչ</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եզրափակիչ</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ակտը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դրա</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հրապարակման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ուղարկվում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լիազորված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պաշտոնական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էլեկտրոնային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փոստի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հասցեին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Լիազորված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մարմինը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դատարանի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վճռի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եզրափակիչ</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կամ</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եզրափակիչ</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դատական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ակտն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անհապաղ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հրապարակում</w:t>
      </w:r>
      <w:proofErr w:type="spellEnd"/>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sz w:val="20"/>
          <w:szCs w:val="20"/>
        </w:rPr>
        <w:t>տեղեկագրում</w:t>
      </w:r>
      <w:proofErr w:type="spellEnd"/>
      <w:r w:rsidRPr="0081536F">
        <w:rPr>
          <w:rFonts w:ascii="GHEA Grapalat" w:hAnsi="GHEA Grapalat"/>
          <w:sz w:val="20"/>
          <w:szCs w:val="20"/>
          <w:lang w:val="es-ES"/>
        </w:rPr>
        <w:t>:</w:t>
      </w:r>
    </w:p>
    <w:p w14:paraId="31B3EB64"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23</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Բողոքարկման</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համար</w:t>
      </w:r>
      <w:proofErr w:type="spellEnd"/>
      <w:r w:rsidRPr="0081536F">
        <w:rPr>
          <w:rFonts w:ascii="GHEA Grapalat" w:hAnsi="GHEA Grapalat"/>
          <w:sz w:val="20"/>
          <w:szCs w:val="20"/>
          <w:lang w:val="es-ES"/>
        </w:rPr>
        <w:t xml:space="preserve"> </w:t>
      </w:r>
      <w:proofErr w:type="spellStart"/>
      <w:r w:rsidRPr="0081536F">
        <w:rPr>
          <w:rFonts w:ascii="GHEA Grapalat" w:hAnsi="GHEA Grapalat" w:cs="GHEA Grapalat"/>
          <w:sz w:val="20"/>
          <w:szCs w:val="20"/>
        </w:rPr>
        <w:t>գանձվող</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պետական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տուրքերի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դրույքաչափերը</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Պետական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տուրքի</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մասին</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օրենքով</w:t>
      </w:r>
      <w:proofErr w:type="spellEnd"/>
      <w:r w:rsidRPr="0081536F">
        <w:rPr>
          <w:rFonts w:ascii="GHEA Grapalat" w:hAnsi="GHEA Grapalat"/>
          <w:sz w:val="20"/>
          <w:szCs w:val="20"/>
        </w:rPr>
        <w:t>։</w:t>
      </w:r>
    </w:p>
    <w:p w14:paraId="0E19245B" w14:textId="77777777" w:rsidR="00B8206B" w:rsidRPr="0081536F" w:rsidRDefault="00DC658B" w:rsidP="00DC658B">
      <w:pPr>
        <w:ind w:firstLine="567"/>
        <w:jc w:val="center"/>
        <w:rPr>
          <w:rFonts w:ascii="GHEA Grapalat" w:hAnsi="GHEA Grapalat" w:cs="Sylfaen"/>
          <w:b/>
          <w:szCs w:val="22"/>
          <w:lang w:val="es-ES"/>
        </w:rPr>
      </w:pPr>
      <w:r w:rsidRPr="0081536F">
        <w:rPr>
          <w:rFonts w:ascii="GHEA Grapalat" w:hAnsi="GHEA Grapalat" w:cs="Sylfaen"/>
          <w:b/>
          <w:szCs w:val="22"/>
          <w:lang w:val="es-ES"/>
        </w:rPr>
        <w:br w:type="page"/>
      </w:r>
    </w:p>
    <w:p w14:paraId="5AFE4D79" w14:textId="77777777" w:rsidR="00B8206B" w:rsidRPr="0081536F" w:rsidRDefault="00B8206B" w:rsidP="00B8206B">
      <w:pPr>
        <w:rPr>
          <w:rFonts w:ascii="GHEA Grapalat" w:hAnsi="GHEA Grapalat" w:cs="Sylfaen"/>
          <w:szCs w:val="22"/>
          <w:lang w:val="es-ES"/>
        </w:rPr>
      </w:pPr>
    </w:p>
    <w:p w14:paraId="3470EDEB" w14:textId="77777777" w:rsidR="00B8206B" w:rsidRPr="0081536F" w:rsidRDefault="00B8206B" w:rsidP="00B8206B">
      <w:pPr>
        <w:rPr>
          <w:rFonts w:ascii="GHEA Grapalat" w:hAnsi="GHEA Grapalat" w:cs="Sylfaen"/>
          <w:szCs w:val="22"/>
          <w:lang w:val="es-ES"/>
        </w:rPr>
      </w:pPr>
    </w:p>
    <w:p w14:paraId="79DA0C22" w14:textId="77777777" w:rsidR="00B8206B" w:rsidRPr="0081536F" w:rsidRDefault="00B8206B" w:rsidP="00DC658B">
      <w:pPr>
        <w:ind w:firstLine="567"/>
        <w:jc w:val="center"/>
        <w:rPr>
          <w:rFonts w:ascii="GHEA Grapalat" w:hAnsi="GHEA Grapalat" w:cs="Sylfaen"/>
          <w:b/>
          <w:szCs w:val="22"/>
          <w:lang w:val="es-ES"/>
        </w:rPr>
      </w:pPr>
    </w:p>
    <w:p w14:paraId="3CE6AB3A" w14:textId="77777777" w:rsidR="00B8206B" w:rsidRPr="0081536F" w:rsidRDefault="00B8206B" w:rsidP="00DC658B">
      <w:pPr>
        <w:ind w:firstLine="567"/>
        <w:jc w:val="center"/>
        <w:rPr>
          <w:rFonts w:ascii="GHEA Grapalat" w:hAnsi="GHEA Grapalat" w:cs="Sylfaen"/>
          <w:b/>
          <w:szCs w:val="22"/>
          <w:lang w:val="es-ES"/>
        </w:rPr>
      </w:pPr>
    </w:p>
    <w:p w14:paraId="5E5A3C06" w14:textId="6CC650F9" w:rsidR="00096865" w:rsidRPr="0081536F" w:rsidRDefault="00096865" w:rsidP="00B8206B">
      <w:pPr>
        <w:tabs>
          <w:tab w:val="left" w:pos="9540"/>
        </w:tabs>
        <w:ind w:firstLine="567"/>
        <w:jc w:val="center"/>
        <w:rPr>
          <w:rFonts w:ascii="GHEA Grapalat" w:hAnsi="GHEA Grapalat"/>
          <w:b/>
          <w:szCs w:val="22"/>
          <w:lang w:val="af-ZA"/>
        </w:rPr>
      </w:pPr>
      <w:proofErr w:type="gramStart"/>
      <w:r w:rsidRPr="0081536F">
        <w:rPr>
          <w:rFonts w:ascii="GHEA Grapalat" w:hAnsi="GHEA Grapalat" w:cs="Sylfaen"/>
          <w:b/>
          <w:szCs w:val="22"/>
          <w:lang w:val="es-ES"/>
        </w:rPr>
        <w:t>ՄԱՍ</w:t>
      </w:r>
      <w:r w:rsidRPr="0081536F">
        <w:rPr>
          <w:rFonts w:ascii="GHEA Grapalat" w:hAnsi="GHEA Grapalat"/>
          <w:b/>
          <w:szCs w:val="22"/>
          <w:lang w:val="af-ZA"/>
        </w:rPr>
        <w:t xml:space="preserve">  II</w:t>
      </w:r>
      <w:proofErr w:type="gramEnd"/>
    </w:p>
    <w:p w14:paraId="46BD8876" w14:textId="77777777" w:rsidR="00096865" w:rsidRPr="0081536F" w:rsidRDefault="00096865" w:rsidP="00EF3662">
      <w:pPr>
        <w:pStyle w:val="aa"/>
        <w:ind w:right="-7"/>
        <w:jc w:val="center"/>
        <w:rPr>
          <w:rFonts w:ascii="GHEA Grapalat" w:hAnsi="GHEA Grapalat"/>
          <w:b/>
          <w:szCs w:val="22"/>
          <w:lang w:val="af-ZA"/>
        </w:rPr>
      </w:pP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Ր</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Ն</w:t>
      </w:r>
      <w:r w:rsidRPr="0081536F">
        <w:rPr>
          <w:rFonts w:ascii="GHEA Grapalat" w:hAnsi="GHEA Grapalat"/>
          <w:b/>
          <w:szCs w:val="22"/>
          <w:lang w:val="af-ZA"/>
        </w:rPr>
        <w:t xml:space="preserve"> </w:t>
      </w:r>
      <w:r w:rsidRPr="0081536F">
        <w:rPr>
          <w:rFonts w:ascii="GHEA Grapalat" w:hAnsi="GHEA Grapalat" w:cs="Sylfaen"/>
          <w:b/>
          <w:szCs w:val="22"/>
          <w:lang w:val="es-ES"/>
        </w:rPr>
        <w:t>Գ</w:t>
      </w:r>
    </w:p>
    <w:p w14:paraId="7028E397" w14:textId="77777777" w:rsidR="00096865" w:rsidRPr="0081536F" w:rsidRDefault="00096865" w:rsidP="00EF3662">
      <w:pPr>
        <w:pStyle w:val="aa"/>
        <w:ind w:right="-7"/>
        <w:jc w:val="center"/>
        <w:rPr>
          <w:rFonts w:ascii="GHEA Grapalat" w:hAnsi="GHEA Grapalat"/>
          <w:b/>
          <w:szCs w:val="22"/>
          <w:lang w:val="af-ZA"/>
        </w:rPr>
      </w:pPr>
      <w:r w:rsidRPr="0081536F">
        <w:rPr>
          <w:rFonts w:ascii="GHEA Grapalat" w:hAnsi="GHEA Grapalat" w:cs="Sylfaen"/>
          <w:b/>
          <w:szCs w:val="22"/>
          <w:lang w:val="es-ES"/>
        </w:rPr>
        <w:t>Բ</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Ց</w:t>
      </w:r>
      <w:r w:rsidRPr="0081536F">
        <w:rPr>
          <w:rFonts w:ascii="GHEA Grapalat" w:hAnsi="GHEA Grapalat"/>
          <w:b/>
          <w:szCs w:val="22"/>
          <w:lang w:val="af-ZA"/>
        </w:rPr>
        <w:t xml:space="preserve">   </w:t>
      </w:r>
      <w:r w:rsidR="00F141E2" w:rsidRPr="0081536F">
        <w:rPr>
          <w:rFonts w:ascii="GHEA Grapalat" w:hAnsi="GHEA Grapalat" w:cs="Sylfaen"/>
          <w:b/>
          <w:szCs w:val="22"/>
          <w:lang w:val="es-ES"/>
        </w:rPr>
        <w:t>Մ Ր Ց ՈՒ Յ Թ Ի</w:t>
      </w:r>
      <w:r w:rsidRPr="0081536F">
        <w:rPr>
          <w:rFonts w:ascii="GHEA Grapalat" w:hAnsi="GHEA Grapalat"/>
          <w:b/>
          <w:szCs w:val="22"/>
          <w:lang w:val="af-ZA"/>
        </w:rPr>
        <w:t xml:space="preserve">   </w:t>
      </w: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Յ</w:t>
      </w:r>
      <w:r w:rsidRPr="0081536F">
        <w:rPr>
          <w:rFonts w:ascii="GHEA Grapalat" w:hAnsi="GHEA Grapalat"/>
          <w:b/>
          <w:szCs w:val="22"/>
          <w:lang w:val="af-ZA"/>
        </w:rPr>
        <w:t xml:space="preserve"> </w:t>
      </w:r>
      <w:r w:rsidRPr="0081536F">
        <w:rPr>
          <w:rFonts w:ascii="GHEA Grapalat" w:hAnsi="GHEA Grapalat" w:cs="Sylfaen"/>
          <w:b/>
          <w:szCs w:val="22"/>
          <w:lang w:val="es-ES"/>
        </w:rPr>
        <w:t>Տ</w:t>
      </w:r>
      <w:r w:rsidRPr="0081536F">
        <w:rPr>
          <w:rFonts w:ascii="GHEA Grapalat" w:hAnsi="GHEA Grapalat"/>
          <w:b/>
          <w:szCs w:val="22"/>
          <w:lang w:val="af-ZA"/>
        </w:rPr>
        <w:t xml:space="preserve"> </w:t>
      </w:r>
      <w:r w:rsidRPr="0081536F">
        <w:rPr>
          <w:rFonts w:ascii="GHEA Grapalat" w:hAnsi="GHEA Grapalat" w:cs="Sylfaen"/>
          <w:b/>
          <w:szCs w:val="22"/>
          <w:lang w:val="es-ES"/>
        </w:rPr>
        <w:t>Ը</w:t>
      </w:r>
      <w:r w:rsidRPr="0081536F">
        <w:rPr>
          <w:rFonts w:ascii="GHEA Grapalat" w:hAnsi="GHEA Grapalat"/>
          <w:b/>
          <w:szCs w:val="22"/>
          <w:lang w:val="af-ZA"/>
        </w:rPr>
        <w:t xml:space="preserve">   </w:t>
      </w:r>
      <w:r w:rsidRPr="0081536F">
        <w:rPr>
          <w:rFonts w:ascii="GHEA Grapalat" w:hAnsi="GHEA Grapalat" w:cs="Sylfaen"/>
          <w:b/>
          <w:szCs w:val="22"/>
          <w:lang w:val="es-ES"/>
        </w:rPr>
        <w:t>Պ</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Տ</w:t>
      </w:r>
      <w:r w:rsidRPr="0081536F">
        <w:rPr>
          <w:rFonts w:ascii="GHEA Grapalat" w:hAnsi="GHEA Grapalat"/>
          <w:b/>
          <w:szCs w:val="22"/>
          <w:lang w:val="af-ZA"/>
        </w:rPr>
        <w:t xml:space="preserve"> </w:t>
      </w:r>
      <w:r w:rsidRPr="0081536F">
        <w:rPr>
          <w:rFonts w:ascii="GHEA Grapalat" w:hAnsi="GHEA Grapalat" w:cs="Sylfaen"/>
          <w:b/>
          <w:szCs w:val="22"/>
          <w:lang w:val="es-ES"/>
        </w:rPr>
        <w:t>Ր</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Ս</w:t>
      </w:r>
      <w:r w:rsidRPr="0081536F">
        <w:rPr>
          <w:rFonts w:ascii="GHEA Grapalat" w:hAnsi="GHEA Grapalat"/>
          <w:b/>
          <w:szCs w:val="22"/>
          <w:lang w:val="af-ZA"/>
        </w:rPr>
        <w:t xml:space="preserve"> </w:t>
      </w:r>
      <w:r w:rsidRPr="0081536F">
        <w:rPr>
          <w:rFonts w:ascii="GHEA Grapalat" w:hAnsi="GHEA Grapalat" w:cs="Sylfaen"/>
          <w:b/>
          <w:szCs w:val="22"/>
          <w:lang w:val="es-ES"/>
        </w:rPr>
        <w:t>Տ</w:t>
      </w:r>
      <w:r w:rsidRPr="0081536F">
        <w:rPr>
          <w:rFonts w:ascii="GHEA Grapalat" w:hAnsi="GHEA Grapalat"/>
          <w:b/>
          <w:szCs w:val="22"/>
          <w:lang w:val="af-ZA"/>
        </w:rPr>
        <w:t xml:space="preserve"> </w:t>
      </w:r>
      <w:r w:rsidRPr="0081536F">
        <w:rPr>
          <w:rFonts w:ascii="GHEA Grapalat" w:hAnsi="GHEA Grapalat" w:cs="Sylfaen"/>
          <w:b/>
          <w:szCs w:val="22"/>
          <w:lang w:val="es-ES"/>
        </w:rPr>
        <w:t>Ե</w:t>
      </w:r>
      <w:r w:rsidRPr="0081536F">
        <w:rPr>
          <w:rFonts w:ascii="GHEA Grapalat" w:hAnsi="GHEA Grapalat"/>
          <w:b/>
          <w:szCs w:val="22"/>
          <w:lang w:val="af-ZA"/>
        </w:rPr>
        <w:t xml:space="preserve"> </w:t>
      </w:r>
      <w:r w:rsidRPr="0081536F">
        <w:rPr>
          <w:rFonts w:ascii="GHEA Grapalat" w:hAnsi="GHEA Grapalat" w:cs="Sylfaen"/>
          <w:b/>
          <w:szCs w:val="22"/>
          <w:lang w:val="es-ES"/>
        </w:rPr>
        <w:t>Լ</w:t>
      </w:r>
      <w:r w:rsidRPr="0081536F">
        <w:rPr>
          <w:rFonts w:ascii="GHEA Grapalat" w:hAnsi="GHEA Grapalat"/>
          <w:b/>
          <w:szCs w:val="22"/>
          <w:lang w:val="af-ZA"/>
        </w:rPr>
        <w:t xml:space="preserve"> </w:t>
      </w:r>
      <w:r w:rsidRPr="0081536F">
        <w:rPr>
          <w:rFonts w:ascii="GHEA Grapalat" w:hAnsi="GHEA Grapalat" w:cs="Sylfaen"/>
          <w:b/>
          <w:szCs w:val="22"/>
          <w:lang w:val="es-ES"/>
        </w:rPr>
        <w:t>ՈՒ</w:t>
      </w:r>
    </w:p>
    <w:p w14:paraId="6BB0180E" w14:textId="77777777" w:rsidR="00096865" w:rsidRPr="0081536F" w:rsidRDefault="00096865" w:rsidP="00EF3662">
      <w:pPr>
        <w:ind w:firstLine="567"/>
        <w:jc w:val="center"/>
        <w:rPr>
          <w:rFonts w:ascii="GHEA Grapalat" w:hAnsi="GHEA Grapalat"/>
          <w:szCs w:val="22"/>
          <w:lang w:val="af-ZA"/>
        </w:rPr>
      </w:pPr>
    </w:p>
    <w:p w14:paraId="5D97C932"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1. </w:t>
      </w:r>
      <w:r w:rsidRPr="0081536F">
        <w:rPr>
          <w:rFonts w:ascii="GHEA Grapalat" w:hAnsi="GHEA Grapalat" w:cs="Sylfaen"/>
          <w:b/>
          <w:sz w:val="20"/>
          <w:lang w:val="es-ES"/>
        </w:rPr>
        <w:t>ԸՆԴՀԱՆՈՒՐ</w:t>
      </w:r>
      <w:r w:rsidRPr="0081536F">
        <w:rPr>
          <w:rFonts w:ascii="GHEA Grapalat" w:hAnsi="GHEA Grapalat"/>
          <w:b/>
          <w:sz w:val="20"/>
          <w:lang w:val="af-ZA"/>
        </w:rPr>
        <w:t xml:space="preserve"> </w:t>
      </w:r>
      <w:r w:rsidRPr="0081536F">
        <w:rPr>
          <w:rFonts w:ascii="GHEA Grapalat" w:hAnsi="GHEA Grapalat" w:cs="Sylfaen"/>
          <w:b/>
          <w:sz w:val="20"/>
          <w:lang w:val="es-ES"/>
        </w:rPr>
        <w:t>ԴՐՈՒՅԹՆԵՐ</w:t>
      </w:r>
    </w:p>
    <w:p w14:paraId="230E6399" w14:textId="77777777" w:rsidR="00096865" w:rsidRPr="0081536F" w:rsidRDefault="00096865" w:rsidP="00EF3662">
      <w:pPr>
        <w:ind w:firstLine="567"/>
        <w:jc w:val="both"/>
        <w:rPr>
          <w:rFonts w:ascii="GHEA Grapalat" w:hAnsi="GHEA Grapalat"/>
          <w:szCs w:val="22"/>
          <w:lang w:val="af-ZA"/>
        </w:rPr>
      </w:pPr>
      <w:r w:rsidRPr="0081536F">
        <w:rPr>
          <w:rFonts w:ascii="GHEA Grapalat" w:hAnsi="GHEA Grapalat"/>
          <w:szCs w:val="22"/>
          <w:lang w:val="af-ZA"/>
        </w:rPr>
        <w:t xml:space="preserve"> </w:t>
      </w:r>
    </w:p>
    <w:p w14:paraId="7A0FB5A7"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1.1 </w:t>
      </w:r>
      <w:proofErr w:type="spellStart"/>
      <w:r w:rsidRPr="0081536F">
        <w:rPr>
          <w:rFonts w:ascii="GHEA Grapalat" w:hAnsi="GHEA Grapalat" w:cs="Sylfaen"/>
          <w:sz w:val="20"/>
          <w:lang w:val="ru-RU"/>
        </w:rPr>
        <w:t>Սույն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հրահանգը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նպատակ</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ունի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օժանդակել</w:t>
      </w:r>
      <w:proofErr w:type="spellEnd"/>
      <w:r w:rsidRPr="0081536F">
        <w:rPr>
          <w:rFonts w:ascii="GHEA Grapalat" w:hAnsi="GHEA Grapalat" w:cs="Sylfaen"/>
          <w:sz w:val="20"/>
          <w:lang w:val="af-ZA"/>
        </w:rPr>
        <w:t xml:space="preserve"> </w:t>
      </w:r>
      <w:r w:rsidR="000F4B86" w:rsidRPr="0081536F">
        <w:rPr>
          <w:rFonts w:ascii="GHEA Grapalat" w:hAnsi="GHEA Grapalat" w:cs="Sylfaen"/>
          <w:sz w:val="20"/>
          <w:lang w:val="af-ZA"/>
        </w:rPr>
        <w:t>մ</w:t>
      </w:r>
      <w:proofErr w:type="spellStart"/>
      <w:r w:rsidRPr="0081536F">
        <w:rPr>
          <w:rFonts w:ascii="GHEA Grapalat" w:hAnsi="GHEA Grapalat" w:cs="Sylfaen"/>
          <w:sz w:val="20"/>
          <w:lang w:val="ru-RU"/>
        </w:rPr>
        <w:t>ասնակիցներին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հայտը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պատրաստելիս</w:t>
      </w:r>
      <w:proofErr w:type="spellEnd"/>
      <w:r w:rsidR="004D5671" w:rsidRPr="0081536F">
        <w:rPr>
          <w:rFonts w:ascii="GHEA Grapalat" w:hAnsi="GHEA Grapalat" w:cs="Sylfaen"/>
          <w:sz w:val="20"/>
          <w:lang w:val="ru-RU"/>
        </w:rPr>
        <w:t>։</w:t>
      </w:r>
    </w:p>
    <w:p w14:paraId="47B8B60A"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1.2 </w:t>
      </w:r>
      <w:proofErr w:type="spellStart"/>
      <w:r w:rsidRPr="0081536F">
        <w:rPr>
          <w:rFonts w:ascii="GHEA Grapalat" w:hAnsi="GHEA Grapalat" w:cs="Sylfaen"/>
          <w:sz w:val="20"/>
          <w:lang w:val="ru-RU"/>
        </w:rPr>
        <w:t>Նպատակահարմարության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դեպքում</w:t>
      </w:r>
      <w:proofErr w:type="spellEnd"/>
      <w:r w:rsidRPr="0081536F">
        <w:rPr>
          <w:rFonts w:ascii="GHEA Grapalat" w:hAnsi="GHEA Grapalat" w:cs="Sylfaen"/>
          <w:sz w:val="20"/>
          <w:lang w:val="af-ZA"/>
        </w:rPr>
        <w:t xml:space="preserve"> </w:t>
      </w:r>
      <w:r w:rsidR="000F4B86" w:rsidRPr="0081536F">
        <w:rPr>
          <w:rFonts w:ascii="GHEA Grapalat" w:hAnsi="GHEA Grapalat" w:cs="Sylfaen"/>
          <w:sz w:val="20"/>
          <w:lang w:val="af-ZA"/>
        </w:rPr>
        <w:t>մ</w:t>
      </w:r>
      <w:proofErr w:type="spellStart"/>
      <w:r w:rsidRPr="0081536F">
        <w:rPr>
          <w:rFonts w:ascii="GHEA Grapalat" w:hAnsi="GHEA Grapalat" w:cs="Sylfaen"/>
          <w:sz w:val="20"/>
          <w:lang w:val="ru-RU"/>
        </w:rPr>
        <w:t>ասնակիցը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պահանջվող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տեղեկությունները</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կարող</w:t>
      </w:r>
      <w:proofErr w:type="spellEnd"/>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ներկայացնել</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սույն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հրահանգով</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առաջարկվող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ձևերից</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տարբերվող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այլ</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ձևերով</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պահպանելով</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պահանջվող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վավերապայմանները</w:t>
      </w:r>
      <w:proofErr w:type="spellEnd"/>
      <w:r w:rsidR="004D5671" w:rsidRPr="0081536F">
        <w:rPr>
          <w:rFonts w:ascii="GHEA Grapalat" w:hAnsi="GHEA Grapalat" w:cs="Sylfaen"/>
          <w:sz w:val="20"/>
          <w:lang w:val="ru-RU"/>
        </w:rPr>
        <w:t>։</w:t>
      </w:r>
    </w:p>
    <w:p w14:paraId="142C668B"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1.3 </w:t>
      </w:r>
      <w:proofErr w:type="spellStart"/>
      <w:r w:rsidRPr="0081536F">
        <w:rPr>
          <w:rFonts w:ascii="GHEA Grapalat" w:hAnsi="GHEA Grapalat" w:cs="Sylfaen"/>
          <w:sz w:val="20"/>
          <w:lang w:val="ru-RU"/>
        </w:rPr>
        <w:t>Հայտերը</w:t>
      </w:r>
      <w:proofErr w:type="spellEnd"/>
      <w:r w:rsidR="00AE679C" w:rsidRPr="0081536F">
        <w:rPr>
          <w:rFonts w:ascii="GHEA Grapalat" w:hAnsi="GHEA Grapalat" w:cs="Sylfaen"/>
          <w:sz w:val="20"/>
          <w:lang w:val="af-ZA"/>
        </w:rPr>
        <w:t>,</w:t>
      </w:r>
      <w:r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հայերենից</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բացի</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կարող</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են</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ներկայացվել</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նաև</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անգլերեն</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կամ</w:t>
      </w:r>
      <w:proofErr w:type="spellEnd"/>
      <w:r w:rsidR="005D71EF" w:rsidRPr="0081536F">
        <w:rPr>
          <w:rFonts w:ascii="GHEA Grapalat" w:hAnsi="GHEA Grapalat" w:cs="Sylfaen"/>
          <w:sz w:val="20"/>
          <w:lang w:val="af-ZA"/>
        </w:rPr>
        <w:t xml:space="preserve"> </w:t>
      </w:r>
      <w:proofErr w:type="spellStart"/>
      <w:r w:rsidR="005D71EF" w:rsidRPr="0081536F">
        <w:rPr>
          <w:rFonts w:ascii="GHEA Grapalat" w:hAnsi="GHEA Grapalat" w:cs="Sylfaen"/>
          <w:sz w:val="20"/>
          <w:lang w:val="ru-RU"/>
        </w:rPr>
        <w:t>ռուսերեն</w:t>
      </w:r>
      <w:proofErr w:type="spellEnd"/>
      <w:r w:rsidR="004D5671" w:rsidRPr="0081536F">
        <w:rPr>
          <w:rFonts w:ascii="GHEA Grapalat" w:hAnsi="GHEA Grapalat" w:cs="Sylfaen"/>
          <w:sz w:val="20"/>
          <w:lang w:val="ru-RU"/>
        </w:rPr>
        <w:t>։</w:t>
      </w:r>
      <w:r w:rsidRPr="0081536F">
        <w:rPr>
          <w:rFonts w:ascii="GHEA Grapalat" w:hAnsi="GHEA Grapalat" w:cs="Sylfaen"/>
          <w:sz w:val="20"/>
          <w:lang w:val="af-ZA"/>
        </w:rPr>
        <w:t xml:space="preserve"> </w:t>
      </w:r>
    </w:p>
    <w:p w14:paraId="06668BDC" w14:textId="77777777" w:rsidR="00096865" w:rsidRPr="0081536F" w:rsidRDefault="00096865" w:rsidP="00EF3662">
      <w:pPr>
        <w:jc w:val="center"/>
        <w:rPr>
          <w:rFonts w:ascii="GHEA Grapalat" w:hAnsi="GHEA Grapalat"/>
          <w:b/>
          <w:szCs w:val="22"/>
          <w:lang w:val="af-ZA"/>
        </w:rPr>
      </w:pPr>
    </w:p>
    <w:p w14:paraId="27103497"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2. </w:t>
      </w:r>
      <w:r w:rsidRPr="0081536F">
        <w:rPr>
          <w:rFonts w:ascii="GHEA Grapalat" w:hAnsi="GHEA Grapalat" w:cs="Sylfaen"/>
          <w:b/>
          <w:sz w:val="20"/>
          <w:lang w:val="es-ES"/>
        </w:rPr>
        <w:t>ԸՆԹԱՑԱԿԱՐԳԻ</w:t>
      </w:r>
      <w:r w:rsidRPr="0081536F">
        <w:rPr>
          <w:rFonts w:ascii="GHEA Grapalat" w:hAnsi="GHEA Grapalat"/>
          <w:b/>
          <w:sz w:val="20"/>
          <w:lang w:val="af-ZA"/>
        </w:rPr>
        <w:t xml:space="preserve"> </w:t>
      </w:r>
      <w:r w:rsidRPr="0081536F">
        <w:rPr>
          <w:rFonts w:ascii="GHEA Grapalat" w:hAnsi="GHEA Grapalat" w:cs="Sylfaen"/>
          <w:b/>
          <w:sz w:val="20"/>
          <w:lang w:val="es-ES"/>
        </w:rPr>
        <w:t>ՀԱՅՏԸ</w:t>
      </w:r>
    </w:p>
    <w:p w14:paraId="33BE4B24" w14:textId="77777777" w:rsidR="00096865" w:rsidRPr="0081536F" w:rsidRDefault="00096865" w:rsidP="00EF3662">
      <w:pPr>
        <w:ind w:firstLine="720"/>
        <w:jc w:val="center"/>
        <w:rPr>
          <w:rFonts w:ascii="GHEA Grapalat" w:hAnsi="GHEA Grapalat"/>
          <w:szCs w:val="22"/>
          <w:lang w:val="af-ZA"/>
        </w:rPr>
      </w:pPr>
    </w:p>
    <w:p w14:paraId="26556618" w14:textId="77777777" w:rsidR="00B26608" w:rsidRPr="0081536F" w:rsidRDefault="00B26608" w:rsidP="00B26608">
      <w:pPr>
        <w:ind w:firstLine="567"/>
        <w:jc w:val="both"/>
        <w:rPr>
          <w:rFonts w:ascii="GHEA Grapalat" w:hAnsi="GHEA Grapalat"/>
          <w:sz w:val="20"/>
          <w:szCs w:val="20"/>
          <w:lang w:val="es-ES"/>
        </w:rPr>
      </w:pPr>
      <w:r w:rsidRPr="0081536F">
        <w:rPr>
          <w:rFonts w:ascii="GHEA Grapalat" w:hAnsi="GHEA Grapalat"/>
          <w:sz w:val="20"/>
          <w:szCs w:val="20"/>
          <w:lang w:val="hy-AM"/>
        </w:rPr>
        <w:t xml:space="preserve">Ընթացակարգին մասնակցելու համար </w:t>
      </w:r>
      <w:r w:rsidRPr="0081536F">
        <w:rPr>
          <w:rFonts w:ascii="GHEA Grapalat" w:hAnsi="GHEA Grapalat"/>
          <w:sz w:val="20"/>
          <w:szCs w:val="20"/>
        </w:rPr>
        <w:t>մ</w:t>
      </w:r>
      <w:r w:rsidRPr="0081536F">
        <w:rPr>
          <w:rFonts w:ascii="GHEA Grapalat" w:hAnsi="GHEA Grapalat"/>
          <w:sz w:val="20"/>
          <w:szCs w:val="20"/>
          <w:lang w:val="hy-AM"/>
        </w:rPr>
        <w:t xml:space="preserve">ասնակիցը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հրավերի</w:t>
      </w:r>
      <w:proofErr w:type="spellEnd"/>
      <w:r w:rsidRPr="0081536F">
        <w:rPr>
          <w:rFonts w:ascii="GHEA Grapalat" w:hAnsi="GHEA Grapalat"/>
          <w:sz w:val="20"/>
          <w:szCs w:val="20"/>
          <w:lang w:val="af-ZA"/>
        </w:rPr>
        <w:t xml:space="preserve"> 2-</w:t>
      </w:r>
      <w:proofErr w:type="spellStart"/>
      <w:r w:rsidRPr="0081536F">
        <w:rPr>
          <w:rFonts w:ascii="GHEA Grapalat" w:hAnsi="GHEA Grapalat"/>
          <w:sz w:val="20"/>
          <w:szCs w:val="20"/>
        </w:rPr>
        <w:t>րդ</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մասի</w:t>
      </w:r>
      <w:proofErr w:type="spellEnd"/>
      <w:r w:rsidRPr="0081536F">
        <w:rPr>
          <w:rFonts w:ascii="GHEA Grapalat" w:hAnsi="GHEA Grapalat"/>
          <w:sz w:val="20"/>
          <w:szCs w:val="20"/>
          <w:lang w:val="af-ZA"/>
        </w:rPr>
        <w:t xml:space="preserve"> 3-</w:t>
      </w:r>
      <w:proofErr w:type="spellStart"/>
      <w:r w:rsidRPr="0081536F">
        <w:rPr>
          <w:rFonts w:ascii="GHEA Grapalat" w:hAnsi="GHEA Grapalat"/>
          <w:sz w:val="20"/>
          <w:szCs w:val="20"/>
        </w:rPr>
        <w:t>րդ</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բաժնով</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կարգով</w:t>
      </w:r>
      <w:proofErr w:type="spellEnd"/>
      <w:r w:rsidRPr="0081536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1536F">
        <w:rPr>
          <w:rFonts w:ascii="GHEA Grapalat" w:hAnsi="GHEA Grapalat"/>
          <w:sz w:val="20"/>
          <w:szCs w:val="20"/>
          <w:lang w:val="es-ES"/>
        </w:rPr>
        <w:t>ը:</w:t>
      </w:r>
    </w:p>
    <w:p w14:paraId="353A5B2B" w14:textId="77777777" w:rsidR="002D5CF0" w:rsidRPr="0081536F" w:rsidRDefault="0078387F" w:rsidP="00EF3662">
      <w:pPr>
        <w:ind w:firstLine="567"/>
        <w:jc w:val="both"/>
        <w:rPr>
          <w:rFonts w:ascii="GHEA Grapalat" w:hAnsi="GHEA Grapalat" w:cs="Sylfaen"/>
          <w:sz w:val="20"/>
          <w:lang w:val="es-ES"/>
        </w:rPr>
      </w:pPr>
      <w:proofErr w:type="spellStart"/>
      <w:r w:rsidRPr="0081536F">
        <w:rPr>
          <w:rFonts w:ascii="GHEA Grapalat" w:hAnsi="GHEA Grapalat" w:cs="Sylfaen"/>
          <w:sz w:val="20"/>
        </w:rPr>
        <w:t>Մասնակիցը</w:t>
      </w:r>
      <w:proofErr w:type="spellEnd"/>
      <w:r w:rsidRPr="0081536F">
        <w:rPr>
          <w:rFonts w:ascii="GHEA Grapalat" w:hAnsi="GHEA Grapalat" w:cs="Sylfaen"/>
          <w:sz w:val="20"/>
          <w:lang w:val="es-ES"/>
        </w:rPr>
        <w:t xml:space="preserve"> </w:t>
      </w:r>
      <w:proofErr w:type="spellStart"/>
      <w:r w:rsidR="002240AB" w:rsidRPr="0081536F">
        <w:rPr>
          <w:rFonts w:ascii="GHEA Grapalat" w:hAnsi="GHEA Grapalat" w:cs="Sylfaen"/>
          <w:sz w:val="20"/>
        </w:rPr>
        <w:t>հայտով</w:t>
      </w:r>
      <w:proofErr w:type="spellEnd"/>
      <w:r w:rsidR="002240AB" w:rsidRPr="0081536F">
        <w:rPr>
          <w:rFonts w:ascii="GHEA Grapalat" w:hAnsi="GHEA Grapalat" w:cs="Sylfaen"/>
          <w:sz w:val="20"/>
          <w:lang w:val="es-ES"/>
        </w:rPr>
        <w:t xml:space="preserve"> </w:t>
      </w:r>
      <w:proofErr w:type="spellStart"/>
      <w:r w:rsidRPr="0081536F">
        <w:rPr>
          <w:rFonts w:ascii="GHEA Grapalat" w:hAnsi="GHEA Grapalat" w:cs="Sylfaen"/>
          <w:sz w:val="20"/>
        </w:rPr>
        <w:t>ներկայացնում</w:t>
      </w:r>
      <w:proofErr w:type="spellEnd"/>
      <w:r w:rsidRPr="0081536F">
        <w:rPr>
          <w:rFonts w:ascii="GHEA Grapalat" w:hAnsi="GHEA Grapalat" w:cs="Sylfaen"/>
          <w:sz w:val="20"/>
          <w:lang w:val="es-ES"/>
        </w:rPr>
        <w:t xml:space="preserve"> </w:t>
      </w:r>
      <w:r w:rsidRPr="0081536F">
        <w:rPr>
          <w:rFonts w:ascii="GHEA Grapalat" w:hAnsi="GHEA Grapalat" w:cs="Sylfaen"/>
          <w:sz w:val="20"/>
        </w:rPr>
        <w:t>է</w:t>
      </w:r>
      <w:r w:rsidRPr="0081536F">
        <w:rPr>
          <w:rFonts w:ascii="GHEA Grapalat" w:hAnsi="GHEA Grapalat" w:cs="Sylfaen"/>
          <w:sz w:val="20"/>
          <w:lang w:val="es-ES"/>
        </w:rPr>
        <w:t xml:space="preserve"> </w:t>
      </w:r>
      <w:proofErr w:type="spellStart"/>
      <w:r w:rsidRPr="0081536F">
        <w:rPr>
          <w:rFonts w:ascii="GHEA Grapalat" w:hAnsi="GHEA Grapalat" w:cs="Sylfaen"/>
          <w:sz w:val="20"/>
        </w:rPr>
        <w:t>իր</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rPr>
        <w:t>կողմից</w:t>
      </w:r>
      <w:proofErr w:type="spellEnd"/>
      <w:r w:rsidRPr="0081536F">
        <w:rPr>
          <w:rFonts w:ascii="GHEA Grapalat" w:hAnsi="GHEA Grapalat" w:cs="Sylfaen"/>
          <w:sz w:val="20"/>
          <w:lang w:val="es-ES"/>
        </w:rPr>
        <w:t xml:space="preserve"> </w:t>
      </w:r>
      <w:proofErr w:type="spellStart"/>
      <w:r w:rsidRPr="0081536F">
        <w:rPr>
          <w:rFonts w:ascii="GHEA Grapalat" w:hAnsi="GHEA Grapalat" w:cs="Sylfaen"/>
          <w:sz w:val="20"/>
        </w:rPr>
        <w:t>հաստատված</w:t>
      </w:r>
      <w:proofErr w:type="spellEnd"/>
      <w:r w:rsidRPr="0081536F">
        <w:rPr>
          <w:rFonts w:ascii="GHEA Grapalat" w:hAnsi="GHEA Grapalat" w:cs="Sylfaen"/>
          <w:sz w:val="20"/>
          <w:lang w:val="es-ES"/>
        </w:rPr>
        <w:t>`</w:t>
      </w:r>
    </w:p>
    <w:p w14:paraId="1AC86028" w14:textId="77777777" w:rsidR="00096865" w:rsidRPr="0081536F" w:rsidRDefault="002D5CF0" w:rsidP="00EF3662">
      <w:pPr>
        <w:ind w:firstLine="567"/>
        <w:jc w:val="both"/>
        <w:rPr>
          <w:rFonts w:ascii="GHEA Grapalat" w:hAnsi="GHEA Grapalat" w:cs="Sylfaen"/>
          <w:sz w:val="20"/>
          <w:lang w:val="es-ES"/>
        </w:rPr>
      </w:pPr>
      <w:r w:rsidRPr="0081536F">
        <w:rPr>
          <w:rFonts w:ascii="GHEA Grapalat" w:hAnsi="GHEA Grapalat" w:cs="Sylfaen"/>
          <w:sz w:val="20"/>
          <w:lang w:val="es-ES"/>
        </w:rPr>
        <w:t>2.</w:t>
      </w:r>
      <w:r w:rsidR="00D76BBA" w:rsidRPr="0081536F">
        <w:rPr>
          <w:rFonts w:ascii="GHEA Grapalat" w:hAnsi="GHEA Grapalat" w:cs="Sylfaen"/>
          <w:sz w:val="20"/>
          <w:lang w:val="es-ES"/>
        </w:rPr>
        <w:t>1</w:t>
      </w:r>
      <w:r w:rsidRPr="0081536F">
        <w:rPr>
          <w:rFonts w:ascii="GHEA Grapalat" w:hAnsi="GHEA Grapalat" w:cs="Sylfaen"/>
          <w:sz w:val="20"/>
          <w:lang w:val="es-ES"/>
        </w:rPr>
        <w:t xml:space="preserve"> </w:t>
      </w:r>
      <w:proofErr w:type="spellStart"/>
      <w:r w:rsidR="00096865" w:rsidRPr="0081536F">
        <w:rPr>
          <w:rFonts w:ascii="GHEA Grapalat" w:hAnsi="GHEA Grapalat" w:cs="Sylfaen"/>
          <w:sz w:val="20"/>
          <w:lang w:val="ru-RU"/>
        </w:rPr>
        <w:t>ընթացակարգին</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մասնակցելու</w:t>
      </w:r>
      <w:proofErr w:type="spellEnd"/>
      <w:r w:rsidR="00096865" w:rsidRPr="0081536F">
        <w:rPr>
          <w:rFonts w:ascii="GHEA Grapalat" w:hAnsi="GHEA Grapalat" w:cs="Sylfaen"/>
          <w:sz w:val="20"/>
          <w:lang w:val="af-ZA"/>
        </w:rPr>
        <w:t xml:space="preserve"> </w:t>
      </w:r>
      <w:proofErr w:type="spellStart"/>
      <w:r w:rsidR="00096865" w:rsidRPr="0081536F">
        <w:rPr>
          <w:rFonts w:ascii="GHEA Grapalat" w:hAnsi="GHEA Grapalat" w:cs="Sylfaen"/>
          <w:sz w:val="20"/>
          <w:lang w:val="ru-RU"/>
        </w:rPr>
        <w:t>դիմում</w:t>
      </w:r>
      <w:proofErr w:type="spellEnd"/>
      <w:r w:rsidR="00EF4630" w:rsidRPr="0081536F">
        <w:rPr>
          <w:rFonts w:ascii="GHEA Grapalat" w:hAnsi="GHEA Grapalat" w:cs="Sylfaen"/>
          <w:sz w:val="20"/>
          <w:lang w:val="es-ES"/>
        </w:rPr>
        <w:t>-</w:t>
      </w:r>
      <w:proofErr w:type="spellStart"/>
      <w:r w:rsidR="00EF4630" w:rsidRPr="0081536F">
        <w:rPr>
          <w:rFonts w:ascii="GHEA Grapalat" w:hAnsi="GHEA Grapalat" w:cs="Sylfaen"/>
          <w:sz w:val="20"/>
        </w:rPr>
        <w:t>հայտարարություն</w:t>
      </w:r>
      <w:proofErr w:type="spellEnd"/>
      <w:r w:rsidR="00096865" w:rsidRPr="0081536F">
        <w:rPr>
          <w:rFonts w:ascii="GHEA Grapalat" w:hAnsi="GHEA Grapalat" w:cs="Sylfaen"/>
          <w:sz w:val="20"/>
          <w:lang w:val="af-ZA"/>
        </w:rPr>
        <w:t xml:space="preserve">` </w:t>
      </w:r>
      <w:r w:rsidR="006F49AA" w:rsidRPr="0081536F">
        <w:rPr>
          <w:rFonts w:ascii="GHEA Grapalat" w:hAnsi="GHEA Grapalat" w:cs="Sylfaen"/>
          <w:sz w:val="20"/>
          <w:lang w:val="af-ZA"/>
        </w:rPr>
        <w:t>համաձայն հ</w:t>
      </w:r>
      <w:proofErr w:type="spellStart"/>
      <w:r w:rsidR="00096865" w:rsidRPr="0081536F">
        <w:rPr>
          <w:rFonts w:ascii="GHEA Grapalat" w:hAnsi="GHEA Grapalat" w:cs="Sylfaen"/>
          <w:sz w:val="20"/>
          <w:lang w:val="ru-RU"/>
        </w:rPr>
        <w:t>ավելված</w:t>
      </w:r>
      <w:proofErr w:type="spellEnd"/>
      <w:r w:rsidR="00096865" w:rsidRPr="0081536F">
        <w:rPr>
          <w:rFonts w:ascii="GHEA Grapalat" w:hAnsi="GHEA Grapalat" w:cs="Sylfaen"/>
          <w:sz w:val="20"/>
          <w:lang w:val="af-ZA"/>
        </w:rPr>
        <w:t xml:space="preserve"> N 1</w:t>
      </w:r>
      <w:r w:rsidR="006F49AA" w:rsidRPr="0081536F">
        <w:rPr>
          <w:rFonts w:ascii="GHEA Grapalat" w:hAnsi="GHEA Grapalat" w:cs="Sylfaen"/>
          <w:sz w:val="20"/>
          <w:lang w:val="af-ZA"/>
        </w:rPr>
        <w:t>-ի</w:t>
      </w:r>
      <w:r w:rsidR="00BC6807" w:rsidRPr="0081536F">
        <w:rPr>
          <w:rFonts w:ascii="GHEA Grapalat" w:hAnsi="GHEA Grapalat" w:cs="Sylfaen"/>
          <w:sz w:val="20"/>
          <w:lang w:val="es-ES"/>
        </w:rPr>
        <w:t>.</w:t>
      </w:r>
    </w:p>
    <w:p w14:paraId="141DA8B7" w14:textId="77777777" w:rsidR="00EF4630" w:rsidRPr="0081536F" w:rsidRDefault="00096865" w:rsidP="00EF4630">
      <w:pPr>
        <w:pStyle w:val="norm"/>
        <w:spacing w:line="276" w:lineRule="auto"/>
        <w:ind w:firstLine="567"/>
        <w:rPr>
          <w:rFonts w:ascii="GHEA Grapalat" w:hAnsi="GHEA Grapalat" w:cs="Sylfaen"/>
          <w:sz w:val="20"/>
          <w:szCs w:val="24"/>
          <w:lang w:val="af-ZA" w:eastAsia="en-US"/>
        </w:rPr>
      </w:pPr>
      <w:r w:rsidRPr="0081536F">
        <w:rPr>
          <w:rFonts w:ascii="GHEA Grapalat" w:hAnsi="GHEA Grapalat" w:cs="Sylfaen"/>
          <w:sz w:val="20"/>
          <w:lang w:val="af-ZA"/>
        </w:rPr>
        <w:t>2.</w:t>
      </w:r>
      <w:r w:rsidR="00180EE9" w:rsidRPr="0081536F">
        <w:rPr>
          <w:rFonts w:ascii="GHEA Grapalat" w:hAnsi="GHEA Grapalat" w:cs="Sylfaen"/>
          <w:sz w:val="20"/>
          <w:lang w:val="af-ZA"/>
        </w:rPr>
        <w:t>2</w:t>
      </w:r>
      <w:r w:rsidRPr="0081536F">
        <w:rPr>
          <w:rFonts w:ascii="GHEA Grapalat" w:hAnsi="GHEA Grapalat" w:cs="Sylfaen"/>
          <w:sz w:val="20"/>
          <w:lang w:val="af-ZA"/>
        </w:rPr>
        <w:t xml:space="preserve"> </w:t>
      </w:r>
      <w:r w:rsidR="00C96127" w:rsidRPr="0081536F">
        <w:rPr>
          <w:rFonts w:ascii="GHEA Grapalat" w:hAnsi="GHEA Grapalat" w:cs="Sylfaen"/>
          <w:sz w:val="20"/>
          <w:lang w:val="af-ZA"/>
        </w:rPr>
        <w:t xml:space="preserve">ենթակապալի </w:t>
      </w:r>
      <w:proofErr w:type="spellStart"/>
      <w:r w:rsidR="00EF4630" w:rsidRPr="0081536F">
        <w:rPr>
          <w:rFonts w:ascii="GHEA Grapalat" w:hAnsi="GHEA Grapalat" w:cs="Sylfaen"/>
          <w:sz w:val="20"/>
          <w:szCs w:val="24"/>
          <w:lang w:eastAsia="en-US"/>
        </w:rPr>
        <w:t>պայմանագրի</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պատճենը</w:t>
      </w:r>
      <w:proofErr w:type="spellEnd"/>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և</w:t>
      </w:r>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դրա</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կողմ</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հանդիսացող</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անձի</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տվյալները</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եթե</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պայմանագիրն</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իրականացվելու</w:t>
      </w:r>
      <w:proofErr w:type="spellEnd"/>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է</w:t>
      </w:r>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գործակալության</w:t>
      </w:r>
      <w:proofErr w:type="spellEnd"/>
      <w:r w:rsidR="00EF4630" w:rsidRPr="0081536F">
        <w:rPr>
          <w:rFonts w:ascii="GHEA Grapalat" w:hAnsi="GHEA Grapalat" w:cs="Sylfaen"/>
          <w:sz w:val="20"/>
          <w:szCs w:val="24"/>
          <w:lang w:val="af-ZA" w:eastAsia="en-US"/>
        </w:rPr>
        <w:t xml:space="preserve"> </w:t>
      </w:r>
      <w:proofErr w:type="spellStart"/>
      <w:r w:rsidR="00EF4630" w:rsidRPr="0081536F">
        <w:rPr>
          <w:rFonts w:ascii="GHEA Grapalat" w:hAnsi="GHEA Grapalat" w:cs="Sylfaen"/>
          <w:sz w:val="20"/>
          <w:szCs w:val="24"/>
          <w:lang w:eastAsia="en-US"/>
        </w:rPr>
        <w:t>միջոցով</w:t>
      </w:r>
      <w:proofErr w:type="spellEnd"/>
      <w:r w:rsidR="00EF4630" w:rsidRPr="0081536F">
        <w:rPr>
          <w:rFonts w:ascii="GHEA Grapalat" w:hAnsi="GHEA Grapalat" w:cs="Sylfaen"/>
          <w:sz w:val="20"/>
          <w:szCs w:val="24"/>
          <w:lang w:val="af-ZA" w:eastAsia="en-US"/>
        </w:rPr>
        <w:t>.</w:t>
      </w:r>
    </w:p>
    <w:p w14:paraId="74ACFF50" w14:textId="2223FFF8" w:rsidR="006505D2" w:rsidRPr="0081536F" w:rsidRDefault="00EF4630" w:rsidP="00B8206B">
      <w:pPr>
        <w:pStyle w:val="norm"/>
        <w:spacing w:line="240" w:lineRule="auto"/>
        <w:ind w:firstLine="567"/>
        <w:rPr>
          <w:rFonts w:ascii="GHEA Grapalat" w:hAnsi="GHEA Grapalat" w:cs="Sylfaen"/>
          <w:color w:val="FFFFFF"/>
          <w:sz w:val="20"/>
          <w:szCs w:val="24"/>
          <w:lang w:val="af-ZA" w:eastAsia="en-US"/>
        </w:rPr>
      </w:pPr>
      <w:r w:rsidRPr="0081536F">
        <w:rPr>
          <w:rFonts w:ascii="GHEA Grapalat" w:hAnsi="GHEA Grapalat" w:cs="Sylfaen"/>
          <w:sz w:val="20"/>
          <w:szCs w:val="24"/>
          <w:lang w:val="af-ZA" w:eastAsia="en-US"/>
        </w:rPr>
        <w:t xml:space="preserve">2.3 </w:t>
      </w:r>
      <w:proofErr w:type="spellStart"/>
      <w:r w:rsidRPr="0081536F">
        <w:rPr>
          <w:rFonts w:ascii="GHEA Grapalat" w:hAnsi="GHEA Grapalat" w:cs="Sylfaen"/>
          <w:sz w:val="20"/>
          <w:szCs w:val="24"/>
          <w:lang w:eastAsia="en-US"/>
        </w:rPr>
        <w:t>համատեղ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գործունեության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պայմանագիրը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եթե</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մասնակիցները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գնման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ընթացակարգին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մասնակցում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համատեղ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գործունեության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կարգով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կոնսորցիումով</w:t>
      </w:r>
      <w:proofErr w:type="spellEnd"/>
      <w:r w:rsidRPr="0081536F">
        <w:rPr>
          <w:rFonts w:ascii="GHEA Grapalat" w:hAnsi="GHEA Grapalat" w:cs="Sylfaen"/>
          <w:sz w:val="20"/>
          <w:szCs w:val="24"/>
          <w:lang w:val="af-ZA" w:eastAsia="en-US"/>
        </w:rPr>
        <w:t>).</w:t>
      </w:r>
      <w:r w:rsidR="00FF3C84" w:rsidRPr="0081536F">
        <w:rPr>
          <w:rFonts w:ascii="GHEA Grapalat" w:hAnsi="GHEA Grapalat" w:cs="Sylfaen"/>
          <w:sz w:val="20"/>
          <w:szCs w:val="24"/>
          <w:vertAlign w:val="superscript"/>
          <w:lang w:val="af-ZA" w:eastAsia="en-US"/>
        </w:rPr>
        <w:t>15</w:t>
      </w:r>
      <w:r w:rsidR="00FF3C84" w:rsidRPr="0081536F">
        <w:rPr>
          <w:rFonts w:ascii="GHEA Grapalat" w:hAnsi="GHEA Grapalat" w:cs="Sylfaen"/>
          <w:sz w:val="20"/>
          <w:szCs w:val="24"/>
          <w:lang w:val="af-ZA" w:eastAsia="en-US"/>
        </w:rPr>
        <w:t xml:space="preserve"> </w:t>
      </w:r>
      <w:r w:rsidR="00FF3C84" w:rsidRPr="0081536F">
        <w:rPr>
          <w:rFonts w:ascii="GHEA Grapalat" w:hAnsi="GHEA Grapalat" w:cs="Sylfaen"/>
          <w:color w:val="FFFFFF"/>
          <w:sz w:val="20"/>
          <w:szCs w:val="24"/>
          <w:lang w:val="af-ZA" w:eastAsia="en-US"/>
        </w:rPr>
        <w:t xml:space="preserve">   </w:t>
      </w:r>
      <w:r w:rsidRPr="0081536F">
        <w:rPr>
          <w:rStyle w:val="af6"/>
          <w:rFonts w:ascii="GHEA Grapalat" w:hAnsi="GHEA Grapalat" w:cs="Sylfaen"/>
          <w:color w:val="FFFFFF"/>
          <w:sz w:val="20"/>
          <w:szCs w:val="24"/>
          <w:lang w:val="af-ZA" w:eastAsia="en-US"/>
        </w:rPr>
        <w:footnoteReference w:id="5"/>
      </w:r>
    </w:p>
    <w:p w14:paraId="2BCB9314" w14:textId="77777777" w:rsidR="002E11D1"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2.</w:t>
      </w:r>
      <w:r w:rsidR="002E11D1" w:rsidRPr="0081536F">
        <w:rPr>
          <w:rFonts w:ascii="GHEA Grapalat" w:hAnsi="GHEA Grapalat" w:cs="Sylfaen"/>
          <w:sz w:val="20"/>
          <w:lang w:val="af-ZA"/>
        </w:rPr>
        <w:t>5</w:t>
      </w:r>
      <w:r w:rsidR="00FF3C84" w:rsidRPr="0081536F">
        <w:rPr>
          <w:rFonts w:ascii="GHEA Grapalat" w:hAnsi="GHEA Grapalat" w:cs="Sylfaen"/>
          <w:sz w:val="20"/>
          <w:lang w:val="af-ZA"/>
        </w:rPr>
        <w:t xml:space="preserve"> </w:t>
      </w:r>
      <w:r w:rsidR="00E67BA7" w:rsidRPr="0081536F">
        <w:rPr>
          <w:rFonts w:ascii="GHEA Grapalat" w:hAnsi="GHEA Grapalat" w:cs="Sylfaen"/>
          <w:sz w:val="20"/>
          <w:lang w:val="hy-AM"/>
        </w:rPr>
        <w:t>գնային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առաջարկ</w:t>
      </w:r>
      <w:r w:rsidR="00294FFF" w:rsidRPr="0081536F">
        <w:rPr>
          <w:rFonts w:ascii="GHEA Grapalat" w:hAnsi="GHEA Grapalat" w:cs="Sylfaen"/>
          <w:sz w:val="20"/>
          <w:lang w:val="af-ZA"/>
        </w:rPr>
        <w:t xml:space="preserve">` </w:t>
      </w:r>
      <w:r w:rsidR="00294FFF" w:rsidRPr="0081536F">
        <w:rPr>
          <w:rFonts w:ascii="GHEA Grapalat" w:hAnsi="GHEA Grapalat" w:cs="Sylfaen"/>
          <w:sz w:val="20"/>
          <w:lang w:val="hy-AM"/>
        </w:rPr>
        <w:t>համաձայն</w:t>
      </w:r>
      <w:r w:rsidR="00294FFF" w:rsidRPr="0081536F">
        <w:rPr>
          <w:rFonts w:ascii="GHEA Grapalat" w:hAnsi="GHEA Grapalat" w:cs="Sylfaen"/>
          <w:sz w:val="20"/>
          <w:lang w:val="af-ZA"/>
        </w:rPr>
        <w:t xml:space="preserve"> </w:t>
      </w:r>
      <w:r w:rsidR="00294FFF" w:rsidRPr="0081536F">
        <w:rPr>
          <w:rFonts w:ascii="GHEA Grapalat" w:hAnsi="GHEA Grapalat" w:cs="Sylfaen"/>
          <w:sz w:val="20"/>
          <w:lang w:val="hy-AM"/>
        </w:rPr>
        <w:t>հավելված</w:t>
      </w:r>
      <w:r w:rsidR="00294FFF" w:rsidRPr="0081536F">
        <w:rPr>
          <w:rFonts w:ascii="GHEA Grapalat" w:hAnsi="GHEA Grapalat" w:cs="Sylfaen"/>
          <w:sz w:val="20"/>
          <w:lang w:val="af-ZA"/>
        </w:rPr>
        <w:t xml:space="preserve"> N </w:t>
      </w:r>
      <w:r w:rsidR="004D557A" w:rsidRPr="0081536F">
        <w:rPr>
          <w:rFonts w:ascii="GHEA Grapalat" w:hAnsi="GHEA Grapalat" w:cs="Sylfaen"/>
          <w:sz w:val="20"/>
          <w:lang w:val="af-ZA"/>
        </w:rPr>
        <w:t>2</w:t>
      </w:r>
      <w:r w:rsidR="00294FFF" w:rsidRPr="0081536F">
        <w:rPr>
          <w:rFonts w:ascii="GHEA Grapalat" w:hAnsi="GHEA Grapalat" w:cs="Sylfaen"/>
          <w:sz w:val="20"/>
          <w:lang w:val="af-ZA"/>
        </w:rPr>
        <w:t>-</w:t>
      </w:r>
      <w:r w:rsidR="00294FFF" w:rsidRPr="0081536F">
        <w:rPr>
          <w:rFonts w:ascii="GHEA Grapalat" w:hAnsi="GHEA Grapalat" w:cs="Sylfaen"/>
          <w:sz w:val="20"/>
          <w:lang w:val="hy-AM"/>
        </w:rPr>
        <w:t>ի</w:t>
      </w:r>
      <w:r w:rsidR="00294FFF" w:rsidRPr="0081536F">
        <w:rPr>
          <w:rFonts w:ascii="GHEA Grapalat" w:hAnsi="GHEA Grapalat" w:cs="Sylfaen"/>
          <w:sz w:val="20"/>
          <w:lang w:val="af-ZA"/>
        </w:rPr>
        <w:t>: Գնային առաջարկը</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ներկայացվում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է</w:t>
      </w:r>
      <w:r w:rsidR="00E67BA7" w:rsidRPr="0081536F">
        <w:rPr>
          <w:rFonts w:ascii="GHEA Grapalat" w:hAnsi="GHEA Grapalat" w:cs="Sylfaen"/>
          <w:sz w:val="20"/>
          <w:lang w:val="af-ZA"/>
        </w:rPr>
        <w:t xml:space="preserve"> </w:t>
      </w:r>
      <w:r w:rsidR="005A1D54" w:rsidRPr="0081536F">
        <w:rPr>
          <w:rFonts w:ascii="GHEA Grapalat" w:hAnsi="GHEA Grapalat" w:cs="Sylfaen"/>
          <w:sz w:val="20"/>
          <w:szCs w:val="20"/>
          <w:lang w:val="hy-AM"/>
        </w:rPr>
        <w:t xml:space="preserve">արժեք, </w:t>
      </w:r>
      <w:r w:rsidR="00357C32" w:rsidRPr="0081536F">
        <w:rPr>
          <w:rFonts w:ascii="GHEA Grapalat" w:hAnsi="GHEA Grapalat" w:cs="Sylfaen"/>
          <w:sz w:val="20"/>
          <w:lang w:val="af-ZA"/>
        </w:rPr>
        <w:t xml:space="preserve">(ինքնարժեքի և կանխատեսվող շահույթի հանրագումարը) </w:t>
      </w:r>
      <w:r w:rsidR="00E67BA7" w:rsidRPr="0081536F">
        <w:rPr>
          <w:rFonts w:ascii="GHEA Grapalat" w:hAnsi="GHEA Grapalat" w:cs="Sylfaen"/>
          <w:sz w:val="20"/>
          <w:lang w:val="hy-AM"/>
        </w:rPr>
        <w:t>և</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ավելացված</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արժեքի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հարկ</w:t>
      </w:r>
      <w:r w:rsidR="00E67BA7" w:rsidRPr="0081536F" w:rsidDel="001A1F55">
        <w:rPr>
          <w:rFonts w:ascii="GHEA Grapalat" w:hAnsi="GHEA Grapalat" w:cs="Sylfaen"/>
          <w:sz w:val="20"/>
          <w:lang w:val="af-ZA"/>
        </w:rPr>
        <w:t xml:space="preserve"> </w:t>
      </w:r>
      <w:r w:rsidR="00E67BA7" w:rsidRPr="0081536F">
        <w:rPr>
          <w:rFonts w:ascii="GHEA Grapalat" w:hAnsi="GHEA Grapalat" w:cs="Sylfaen"/>
          <w:sz w:val="20"/>
          <w:lang w:val="hy-AM"/>
        </w:rPr>
        <w:t>ընդհանրական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բաղադրիչներից</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բաղկացած</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հաշվարկի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ձևով։</w:t>
      </w:r>
      <w:r w:rsidR="00E67BA7" w:rsidRPr="0081536F">
        <w:rPr>
          <w:rFonts w:ascii="GHEA Grapalat" w:hAnsi="GHEA Grapalat" w:cs="Sylfaen"/>
          <w:sz w:val="20"/>
          <w:lang w:val="af-ZA"/>
        </w:rPr>
        <w:t xml:space="preserve"> </w:t>
      </w:r>
      <w:r w:rsidR="00357C32" w:rsidRPr="0081536F">
        <w:rPr>
          <w:rFonts w:ascii="GHEA Grapalat" w:hAnsi="GHEA Grapalat" w:cs="Sylfaen"/>
          <w:sz w:val="20"/>
        </w:rPr>
        <w:t>Ա</w:t>
      </w:r>
      <w:r w:rsidR="005A1D54" w:rsidRPr="0081536F">
        <w:rPr>
          <w:rFonts w:ascii="GHEA Grapalat" w:hAnsi="GHEA Grapalat" w:cs="Sylfaen"/>
          <w:sz w:val="20"/>
          <w:lang w:val="hy-AM"/>
        </w:rPr>
        <w:t>րժեքի</w:t>
      </w:r>
      <w:r w:rsidR="005A1D54"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բաղադրիչների</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հաշվարկ</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բացվածք</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կամ</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այլ</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մանրամասներ</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չեն</w:t>
      </w:r>
      <w:proofErr w:type="spellEnd"/>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պահանջվում</w:t>
      </w:r>
      <w:proofErr w:type="spellEnd"/>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և</w:t>
      </w:r>
      <w:r w:rsidR="00E67BA7" w:rsidRPr="0081536F">
        <w:rPr>
          <w:rFonts w:ascii="GHEA Grapalat" w:hAnsi="GHEA Grapalat" w:cs="Sylfaen"/>
          <w:sz w:val="20"/>
          <w:lang w:val="af-ZA"/>
        </w:rPr>
        <w:t xml:space="preserve"> </w:t>
      </w:r>
      <w:proofErr w:type="spellStart"/>
      <w:r w:rsidR="00E67BA7" w:rsidRPr="0081536F">
        <w:rPr>
          <w:rFonts w:ascii="GHEA Grapalat" w:hAnsi="GHEA Grapalat" w:cs="Sylfaen"/>
          <w:sz w:val="20"/>
          <w:lang w:val="ru-RU"/>
        </w:rPr>
        <w:t>ներկայացվում</w:t>
      </w:r>
      <w:proofErr w:type="spellEnd"/>
      <w:r w:rsidR="002E11D1" w:rsidRPr="0081536F">
        <w:rPr>
          <w:rFonts w:ascii="GHEA Grapalat" w:hAnsi="GHEA Grapalat" w:cs="Sylfaen"/>
          <w:sz w:val="20"/>
          <w:lang w:val="af-ZA"/>
        </w:rPr>
        <w:t>.</w:t>
      </w:r>
    </w:p>
    <w:p w14:paraId="3BD63936" w14:textId="77777777" w:rsidR="002E11D1" w:rsidRPr="0081536F" w:rsidRDefault="002E11D1" w:rsidP="002E11D1">
      <w:pPr>
        <w:pStyle w:val="norm"/>
        <w:spacing w:line="240" w:lineRule="auto"/>
        <w:ind w:firstLine="567"/>
        <w:rPr>
          <w:rFonts w:ascii="GHEA Grapalat" w:hAnsi="GHEA Grapalat" w:cs="Sylfaen"/>
          <w:sz w:val="20"/>
          <w:szCs w:val="24"/>
          <w:lang w:val="af-ZA" w:eastAsia="en-US"/>
        </w:rPr>
      </w:pPr>
      <w:r w:rsidRPr="0081536F">
        <w:rPr>
          <w:rFonts w:ascii="GHEA Grapalat" w:hAnsi="GHEA Grapalat"/>
          <w:sz w:val="20"/>
          <w:lang w:val="af-ZA"/>
        </w:rPr>
        <w:t xml:space="preserve">2.6 </w:t>
      </w:r>
      <w:proofErr w:type="spellStart"/>
      <w:r w:rsidRPr="0081536F">
        <w:rPr>
          <w:rFonts w:ascii="GHEA Grapalat" w:hAnsi="GHEA Grapalat" w:cs="Sylfaen"/>
          <w:sz w:val="20"/>
          <w:szCs w:val="24"/>
          <w:lang w:eastAsia="en-US"/>
        </w:rPr>
        <w:t>շինարարական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աշխատանքների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գնման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դեպքում</w:t>
      </w:r>
      <w:proofErr w:type="spellEnd"/>
      <w:r w:rsidRPr="0081536F">
        <w:rPr>
          <w:rFonts w:ascii="GHEA Grapalat" w:hAnsi="GHEA Grapalat" w:cs="Sylfaen"/>
          <w:sz w:val="20"/>
          <w:szCs w:val="24"/>
          <w:lang w:eastAsia="en-US"/>
        </w:rPr>
        <w:t>՝</w:t>
      </w:r>
    </w:p>
    <w:p w14:paraId="245DA961" w14:textId="77777777" w:rsidR="002E11D1" w:rsidRPr="0081536F" w:rsidRDefault="002E11D1" w:rsidP="002E11D1">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իր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կողմից</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հաստատված</w:t>
      </w:r>
      <w:proofErr w:type="spellEnd"/>
      <w:r w:rsidRPr="0081536F">
        <w:rPr>
          <w:rFonts w:ascii="GHEA Grapalat" w:hAnsi="GHEA Grapalat" w:cs="Sylfaen"/>
          <w:sz w:val="20"/>
          <w:szCs w:val="24"/>
          <w:lang w:eastAsia="en-US"/>
        </w:rPr>
        <w:t>՝</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լրացված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ծավալաթերթ</w:t>
      </w:r>
      <w:proofErr w:type="spellEnd"/>
      <w:r w:rsidRPr="0081536F">
        <w:rPr>
          <w:rFonts w:ascii="GHEA Grapalat" w:hAnsi="GHEA Grapalat" w:cs="Sylfaen"/>
          <w:sz w:val="20"/>
          <w:szCs w:val="24"/>
          <w:lang w:val="af-ZA" w:eastAsia="en-US"/>
        </w:rPr>
        <w:t>-</w:t>
      </w:r>
      <w:proofErr w:type="spellStart"/>
      <w:r w:rsidRPr="0081536F">
        <w:rPr>
          <w:rFonts w:ascii="GHEA Grapalat" w:hAnsi="GHEA Grapalat" w:cs="Sylfaen"/>
          <w:sz w:val="20"/>
          <w:szCs w:val="24"/>
          <w:lang w:eastAsia="en-US"/>
        </w:rPr>
        <w:t>նախահաշիվ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հաշվի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առնելով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սույն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հրավերին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կցված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ծավալաթերթով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ըստ</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աշխատանքների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նախահաշվային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բաժինների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համար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սահմանված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առավելագույն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կշիռները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Ընդ</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որում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կշիռները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կիրառվում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մասնակցի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կողմից</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ներկայացված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գնային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առաջարկի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նկատմամբ</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նկատի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ունենալով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որ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շեղումը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չի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կարող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ավել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կամ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պակաս</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լինել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սույն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հրավերին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կցված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ծավալաթերթով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տվյալ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բաժնի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համար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սահմանված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կշռի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չափի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տաս</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տոկոսից</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Աշխատանքների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բաժինները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չեն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կարող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արհեստականորեն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միավորվել</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կամ</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առանձնացվել</w:t>
      </w:r>
      <w:proofErr w:type="spellEnd"/>
      <w:r w:rsidRPr="0081536F">
        <w:rPr>
          <w:rFonts w:ascii="GHEA Grapalat" w:hAnsi="GHEA Grapalat" w:cs="Sylfaen"/>
          <w:sz w:val="20"/>
          <w:szCs w:val="24"/>
          <w:lang w:val="af-ZA" w:eastAsia="en-US"/>
        </w:rPr>
        <w:t xml:space="preserve">. </w:t>
      </w:r>
    </w:p>
    <w:p w14:paraId="3837C322" w14:textId="77777777" w:rsidR="002E11D1" w:rsidRPr="0081536F" w:rsidRDefault="002E11D1" w:rsidP="002E11D1">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իր</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կողմից</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առաջարկվող</w:t>
      </w:r>
      <w:proofErr w:type="spellEnd"/>
      <w:r w:rsidRPr="0081536F">
        <w:rPr>
          <w:rFonts w:ascii="GHEA Grapalat" w:hAnsi="GHEA Grapalat" w:cs="Sylfaen"/>
          <w:sz w:val="20"/>
          <w:szCs w:val="24"/>
          <w:lang w:eastAsia="en-US"/>
        </w:rPr>
        <w:t>՝</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սույն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հրավերին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կցված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նախագծային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փաստաթղթերով</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սահմանված</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տեխնիկական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բնութագրերին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համապատասխանող</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սարքերի</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և</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սարքավորումների</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տեխնիկական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բնութագրերը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ապրանքային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նշանները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ֆիրմային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անվանումները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մակնիշները</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արտադրողները</w:t>
      </w:r>
      <w:proofErr w:type="spellEnd"/>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և</w:t>
      </w:r>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երաշխիքային</w:t>
      </w:r>
      <w:proofErr w:type="spellEnd"/>
      <w:r w:rsidRPr="0081536F">
        <w:rPr>
          <w:rFonts w:ascii="GHEA Grapalat" w:hAnsi="GHEA Grapalat" w:cs="Sylfaen"/>
          <w:sz w:val="20"/>
          <w:szCs w:val="24"/>
          <w:lang w:val="af-ZA" w:eastAsia="en-US"/>
        </w:rPr>
        <w:t xml:space="preserve"> </w:t>
      </w:r>
      <w:proofErr w:type="spellStart"/>
      <w:r w:rsidRPr="0081536F">
        <w:rPr>
          <w:rFonts w:ascii="GHEA Grapalat" w:hAnsi="GHEA Grapalat" w:cs="Sylfaen"/>
          <w:sz w:val="20"/>
          <w:szCs w:val="24"/>
          <w:lang w:eastAsia="en-US"/>
        </w:rPr>
        <w:t>ժամկետները</w:t>
      </w:r>
      <w:proofErr w:type="spellEnd"/>
      <w:r w:rsidRPr="0081536F">
        <w:rPr>
          <w:rFonts w:ascii="GHEA Grapalat" w:hAnsi="GHEA Grapalat" w:cs="Sylfaen"/>
          <w:sz w:val="20"/>
          <w:szCs w:val="24"/>
          <w:lang w:val="af-ZA" w:eastAsia="en-US"/>
        </w:rPr>
        <w:t>:</w:t>
      </w:r>
      <w:r w:rsidR="00FF3C84" w:rsidRPr="0081536F">
        <w:rPr>
          <w:rFonts w:ascii="GHEA Grapalat" w:hAnsi="GHEA Grapalat" w:cs="Sylfaen"/>
          <w:sz w:val="20"/>
          <w:szCs w:val="24"/>
          <w:vertAlign w:val="superscript"/>
          <w:lang w:val="af-ZA" w:eastAsia="en-US"/>
        </w:rPr>
        <w:t>17</w:t>
      </w:r>
      <w:r w:rsidRPr="0081536F">
        <w:rPr>
          <w:rFonts w:ascii="GHEA Grapalat" w:hAnsi="GHEA Grapalat" w:cs="Sylfaen"/>
          <w:sz w:val="20"/>
          <w:szCs w:val="24"/>
          <w:lang w:val="af-ZA" w:eastAsia="en-US"/>
        </w:rPr>
        <w:t xml:space="preserve">  </w:t>
      </w:r>
    </w:p>
    <w:p w14:paraId="4E45C179" w14:textId="77777777" w:rsidR="002E11D1" w:rsidRPr="0081536F" w:rsidRDefault="002E11D1" w:rsidP="002E11D1">
      <w:pPr>
        <w:ind w:firstLine="567"/>
        <w:jc w:val="both"/>
        <w:rPr>
          <w:rFonts w:ascii="GHEA Grapalat" w:hAnsi="GHEA Grapalat"/>
          <w:sz w:val="20"/>
          <w:lang w:val="af-ZA"/>
        </w:rPr>
      </w:pPr>
    </w:p>
    <w:p w14:paraId="651C1BCB" w14:textId="77777777" w:rsidR="00B26608" w:rsidRPr="0081536F" w:rsidRDefault="00B26608" w:rsidP="00B26608">
      <w:pPr>
        <w:jc w:val="center"/>
        <w:rPr>
          <w:rFonts w:ascii="GHEA Grapalat" w:hAnsi="GHEA Grapalat" w:cs="Sylfaen"/>
          <w:b/>
          <w:sz w:val="20"/>
          <w:lang w:val="es-ES"/>
        </w:rPr>
      </w:pPr>
      <w:r w:rsidRPr="0081536F">
        <w:rPr>
          <w:rFonts w:ascii="GHEA Grapalat" w:hAnsi="GHEA Grapalat"/>
          <w:b/>
          <w:sz w:val="20"/>
          <w:lang w:val="es-ES"/>
        </w:rPr>
        <w:t xml:space="preserve">3. </w:t>
      </w:r>
      <w:proofErr w:type="gramStart"/>
      <w:r w:rsidRPr="0081536F">
        <w:rPr>
          <w:rFonts w:ascii="GHEA Grapalat" w:hAnsi="GHEA Grapalat" w:cs="Sylfaen"/>
          <w:b/>
          <w:sz w:val="20"/>
          <w:lang w:val="es-ES"/>
        </w:rPr>
        <w:t>ՀԱՅՏԸ</w:t>
      </w:r>
      <w:r w:rsidRPr="0081536F">
        <w:rPr>
          <w:rFonts w:ascii="GHEA Grapalat" w:hAnsi="GHEA Grapalat" w:cs="Arial"/>
          <w:b/>
          <w:sz w:val="20"/>
          <w:lang w:val="es-ES"/>
        </w:rPr>
        <w:t xml:space="preserve">  </w:t>
      </w:r>
      <w:r w:rsidRPr="0081536F">
        <w:rPr>
          <w:rFonts w:ascii="GHEA Grapalat" w:hAnsi="GHEA Grapalat" w:cs="Sylfaen"/>
          <w:b/>
          <w:sz w:val="20"/>
          <w:lang w:val="es-ES"/>
        </w:rPr>
        <w:t>ՊԱՏՐԱՍՏԵԼՈՒ</w:t>
      </w:r>
      <w:proofErr w:type="gramEnd"/>
      <w:r w:rsidRPr="0081536F">
        <w:rPr>
          <w:rFonts w:ascii="GHEA Grapalat" w:hAnsi="GHEA Grapalat" w:cs="Arial"/>
          <w:b/>
          <w:sz w:val="20"/>
          <w:lang w:val="es-ES"/>
        </w:rPr>
        <w:t xml:space="preserve">  </w:t>
      </w:r>
      <w:r w:rsidRPr="0081536F">
        <w:rPr>
          <w:rFonts w:ascii="GHEA Grapalat" w:hAnsi="GHEA Grapalat" w:cs="Sylfaen"/>
          <w:b/>
          <w:sz w:val="20"/>
          <w:lang w:val="es-ES"/>
        </w:rPr>
        <w:t>ԿԱՐԳԸ</w:t>
      </w:r>
    </w:p>
    <w:p w14:paraId="0263169D" w14:textId="77777777" w:rsidR="00B26608" w:rsidRPr="0081536F" w:rsidRDefault="00B26608" w:rsidP="00B26608">
      <w:pPr>
        <w:jc w:val="center"/>
        <w:rPr>
          <w:rFonts w:ascii="GHEA Grapalat" w:hAnsi="GHEA Grapalat" w:cs="Sylfaen"/>
          <w:b/>
          <w:sz w:val="20"/>
          <w:lang w:val="es-ES"/>
        </w:rPr>
      </w:pPr>
    </w:p>
    <w:p w14:paraId="2E672CAC" w14:textId="77777777" w:rsidR="00B26608" w:rsidRPr="0081536F" w:rsidRDefault="00B26608" w:rsidP="00B26608">
      <w:pPr>
        <w:ind w:firstLine="567"/>
        <w:jc w:val="both"/>
        <w:rPr>
          <w:rFonts w:ascii="GHEA Grapalat" w:hAnsi="GHEA Grapalat" w:cs="Sylfaen"/>
          <w:sz w:val="20"/>
          <w:szCs w:val="20"/>
          <w:lang w:val="es-ES"/>
        </w:rPr>
      </w:pPr>
      <w:r w:rsidRPr="0081536F">
        <w:rPr>
          <w:rFonts w:ascii="GHEA Grapalat" w:hAnsi="GHEA Grapalat"/>
          <w:sz w:val="20"/>
          <w:szCs w:val="20"/>
          <w:lang w:val="es-ES"/>
        </w:rPr>
        <w:t xml:space="preserve">3.1 </w:t>
      </w:r>
      <w:proofErr w:type="spellStart"/>
      <w:r w:rsidRPr="0081536F">
        <w:rPr>
          <w:rFonts w:ascii="GHEA Grapalat" w:hAnsi="GHEA Grapalat" w:cs="Sylfaen"/>
          <w:sz w:val="20"/>
          <w:szCs w:val="20"/>
          <w:lang w:val="ru-RU"/>
        </w:rPr>
        <w:t>Մասնակիցը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ru-RU"/>
        </w:rPr>
        <w:t>հայտը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ru-RU"/>
        </w:rPr>
        <w:t>ներկայացնում</w:t>
      </w:r>
      <w:proofErr w:type="spellEnd"/>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է</w:t>
      </w:r>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ru-RU"/>
        </w:rPr>
        <w:t>սույն</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ru-RU"/>
        </w:rPr>
        <w:t>հրավերով</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ru-RU"/>
        </w:rPr>
        <w:t>սահմանված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ru-RU"/>
        </w:rPr>
        <w:t>կարգով</w:t>
      </w:r>
      <w:proofErr w:type="spellEnd"/>
      <w:r w:rsidRPr="0081536F">
        <w:rPr>
          <w:rFonts w:ascii="GHEA Grapalat" w:hAnsi="GHEA Grapalat" w:cs="Sylfaen"/>
          <w:sz w:val="20"/>
          <w:szCs w:val="20"/>
          <w:lang w:val="ru-RU"/>
        </w:rPr>
        <w:t>։</w:t>
      </w:r>
      <w:r w:rsidRPr="0081536F">
        <w:rPr>
          <w:rFonts w:ascii="GHEA Grapalat" w:hAnsi="GHEA Grapalat" w:cs="Sylfaen"/>
          <w:sz w:val="20"/>
          <w:szCs w:val="20"/>
          <w:lang w:val="es-ES"/>
        </w:rPr>
        <w:t xml:space="preserve"> </w:t>
      </w:r>
    </w:p>
    <w:p w14:paraId="47299FB3" w14:textId="3FED00BC" w:rsidR="00B26608" w:rsidRPr="0081536F" w:rsidRDefault="00B26608" w:rsidP="00B26608">
      <w:pPr>
        <w:ind w:firstLine="567"/>
        <w:jc w:val="both"/>
        <w:rPr>
          <w:rFonts w:ascii="GHEA Grapalat" w:hAnsi="GHEA Grapalat" w:cs="Sylfaen"/>
          <w:sz w:val="20"/>
          <w:lang w:val="af-ZA"/>
        </w:rPr>
      </w:pPr>
      <w:proofErr w:type="spellStart"/>
      <w:r w:rsidRPr="0081536F">
        <w:rPr>
          <w:rFonts w:ascii="GHEA Grapalat" w:hAnsi="GHEA Grapalat"/>
          <w:sz w:val="20"/>
          <w:szCs w:val="20"/>
        </w:rPr>
        <w:t>Մ</w:t>
      </w:r>
      <w:r w:rsidRPr="0081536F">
        <w:rPr>
          <w:rFonts w:ascii="GHEA Grapalat" w:hAnsi="GHEA Grapalat" w:cs="Sylfaen"/>
          <w:sz w:val="20"/>
          <w:szCs w:val="20"/>
        </w:rPr>
        <w:t>ասնակցի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առաջարկները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դրանց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վերաբերող</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փաստաթղթերը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դրվում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ծրարի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մեջ</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որը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սոսնձում</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այն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ներկայացնողը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Ծրարում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ներառված</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փաստաթղթերը</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կազմվում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բնօրինակից</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lang w:val="es-ES"/>
        </w:rPr>
        <w:t>/</w:t>
      </w:r>
      <w:proofErr w:type="spellStart"/>
      <w:r w:rsidRPr="0081536F">
        <w:rPr>
          <w:rFonts w:ascii="GHEA Grapalat" w:hAnsi="GHEA Grapalat" w:cs="Sylfaen"/>
          <w:sz w:val="20"/>
          <w:szCs w:val="20"/>
          <w:lang w:val="es-ES"/>
        </w:rPr>
        <w:t>բացառությամբ</w:t>
      </w:r>
      <w:proofErr w:type="spellEnd"/>
      <w:r w:rsidRPr="0081536F">
        <w:rPr>
          <w:rFonts w:ascii="GHEA Grapalat" w:hAnsi="GHEA Grapalat" w:cs="Sylfaen"/>
          <w:sz w:val="20"/>
          <w:szCs w:val="20"/>
          <w:lang w:val="es-ES"/>
        </w:rPr>
        <w:t xml:space="preserve"> 3-րդ </w:t>
      </w:r>
      <w:proofErr w:type="spellStart"/>
      <w:r w:rsidRPr="0081536F">
        <w:rPr>
          <w:rFonts w:ascii="GHEA Grapalat" w:hAnsi="GHEA Grapalat" w:cs="Sylfaen"/>
          <w:sz w:val="20"/>
          <w:szCs w:val="20"/>
          <w:lang w:val="es-ES"/>
        </w:rPr>
        <w:t>կողմի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կողմից</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տրամադրված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կամ</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հաստատված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փաստաթղթերի</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որոնց</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դեպքում</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ներկայացվում</w:t>
      </w:r>
      <w:proofErr w:type="spellEnd"/>
      <w:r w:rsidRPr="0081536F">
        <w:rPr>
          <w:rFonts w:ascii="GHEA Grapalat" w:hAnsi="GHEA Grapalat" w:cs="Sylfaen"/>
          <w:sz w:val="20"/>
          <w:szCs w:val="20"/>
          <w:lang w:val="es-ES"/>
        </w:rPr>
        <w:t xml:space="preserve"> է </w:t>
      </w:r>
      <w:proofErr w:type="spellStart"/>
      <w:r w:rsidRPr="0081536F">
        <w:rPr>
          <w:rFonts w:ascii="GHEA Grapalat" w:hAnsi="GHEA Grapalat" w:cs="Sylfaen"/>
          <w:sz w:val="20"/>
          <w:szCs w:val="20"/>
          <w:lang w:val="es-ES"/>
        </w:rPr>
        <w:t>դրանց</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բնօրինակից</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պատճենահանված</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rPr>
        <w:t>տարբերակը</w:t>
      </w:r>
      <w:proofErr w:type="spellEnd"/>
      <w:r w:rsidRPr="0081536F">
        <w:rPr>
          <w:rFonts w:ascii="GHEA Grapalat" w:hAnsi="GHEA Grapalat" w:cs="Sylfaen"/>
          <w:sz w:val="20"/>
          <w:szCs w:val="20"/>
          <w:lang w:val="es-ES"/>
        </w:rPr>
        <w:t xml:space="preserve">/ </w:t>
      </w:r>
      <w:r w:rsidRPr="0081536F">
        <w:rPr>
          <w:rFonts w:ascii="GHEA Grapalat" w:hAnsi="GHEA Grapalat" w:cs="Sylfaen"/>
          <w:sz w:val="20"/>
          <w:szCs w:val="20"/>
        </w:rPr>
        <w:t>և</w:t>
      </w:r>
      <w:r w:rsidRPr="0081536F">
        <w:rPr>
          <w:rFonts w:ascii="GHEA Grapalat" w:hAnsi="GHEA Grapalat" w:cs="Sylfaen"/>
          <w:sz w:val="20"/>
          <w:szCs w:val="20"/>
          <w:lang w:val="es-ES"/>
        </w:rPr>
        <w:t xml:space="preserve"> </w:t>
      </w:r>
      <w:r w:rsidR="00B8206B" w:rsidRPr="0081536F">
        <w:rPr>
          <w:rFonts w:ascii="GHEA Grapalat" w:hAnsi="GHEA Grapalat" w:cs="Sylfaen"/>
          <w:sz w:val="20"/>
          <w:szCs w:val="20"/>
          <w:lang w:val="es-ES"/>
        </w:rPr>
        <w:t>2</w:t>
      </w:r>
      <w:r w:rsidRPr="0081536F">
        <w:rPr>
          <w:rFonts w:ascii="GHEA Grapalat" w:hAnsi="GHEA Grapalat" w:cs="Sylfaen"/>
          <w:sz w:val="20"/>
          <w:szCs w:val="20"/>
          <w:lang w:val="es-ES"/>
        </w:rPr>
        <w:t>_</w:t>
      </w:r>
      <w:proofErr w:type="spellStart"/>
      <w:r w:rsidRPr="0081536F">
        <w:rPr>
          <w:rFonts w:ascii="GHEA Grapalat" w:hAnsi="GHEA Grapalat" w:cs="Sylfaen"/>
          <w:sz w:val="20"/>
          <w:szCs w:val="20"/>
        </w:rPr>
        <w:t>օրինակ</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պատճեններից</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Փաստաթղթերի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փաթեթների</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վրա</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համապատասխանաբար</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գրվում</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բնօրինակ</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rPr>
        <w:t>և</w:t>
      </w:r>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պատճեն</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szCs w:val="20"/>
        </w:rPr>
        <w:t>բառերը</w:t>
      </w:r>
      <w:proofErr w:type="spellEnd"/>
      <w:r w:rsidRPr="0081536F">
        <w:rPr>
          <w:rFonts w:ascii="GHEA Grapalat" w:hAnsi="GHEA Grapalat"/>
          <w:sz w:val="20"/>
          <w:szCs w:val="20"/>
          <w:lang w:val="es-ES"/>
        </w:rPr>
        <w:t xml:space="preserve">: </w:t>
      </w:r>
      <w:proofErr w:type="spellStart"/>
      <w:r w:rsidRPr="0081536F">
        <w:rPr>
          <w:rFonts w:ascii="GHEA Grapalat" w:hAnsi="GHEA Grapalat" w:cs="Sylfaen"/>
          <w:sz w:val="20"/>
          <w:lang w:val="ru-RU"/>
        </w:rPr>
        <w:t>Հայտում</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ներառվող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բնօրինակ</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փաստաթղթերի</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փոխարեն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կարող</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են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ներկայացվել</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դրանց</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նոտարական</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կարգով</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վավերացված</w:t>
      </w:r>
      <w:proofErr w:type="spellEnd"/>
      <w:r w:rsidRPr="0081536F">
        <w:rPr>
          <w:rFonts w:ascii="GHEA Grapalat" w:hAnsi="GHEA Grapalat" w:cs="Sylfaen"/>
          <w:sz w:val="20"/>
          <w:lang w:val="af-ZA"/>
        </w:rPr>
        <w:t xml:space="preserve"> </w:t>
      </w:r>
      <w:proofErr w:type="spellStart"/>
      <w:r w:rsidRPr="0081536F">
        <w:rPr>
          <w:rFonts w:ascii="GHEA Grapalat" w:hAnsi="GHEA Grapalat" w:cs="Sylfaen"/>
          <w:sz w:val="20"/>
          <w:lang w:val="ru-RU"/>
        </w:rPr>
        <w:t>օրինակները</w:t>
      </w:r>
      <w:proofErr w:type="spellEnd"/>
      <w:r w:rsidRPr="0081536F">
        <w:rPr>
          <w:rFonts w:ascii="GHEA Grapalat" w:hAnsi="GHEA Grapalat" w:cs="Sylfaen"/>
          <w:sz w:val="20"/>
          <w:lang w:val="ru-RU"/>
        </w:rPr>
        <w:t>։</w:t>
      </w:r>
    </w:p>
    <w:p w14:paraId="22E05F02" w14:textId="77777777" w:rsidR="00B26608" w:rsidRPr="0081536F" w:rsidRDefault="00B26608" w:rsidP="00B26608">
      <w:pPr>
        <w:ind w:firstLine="720"/>
        <w:jc w:val="both"/>
        <w:rPr>
          <w:rFonts w:ascii="GHEA Grapalat" w:hAnsi="GHEA Grapalat"/>
          <w:sz w:val="20"/>
          <w:szCs w:val="20"/>
          <w:lang w:val="af-ZA"/>
        </w:rPr>
      </w:pPr>
      <w:proofErr w:type="spellStart"/>
      <w:r w:rsidRPr="0081536F">
        <w:rPr>
          <w:rFonts w:ascii="GHEA Grapalat" w:hAnsi="GHEA Grapalat" w:cs="Sylfaen"/>
          <w:sz w:val="20"/>
          <w:szCs w:val="20"/>
        </w:rPr>
        <w:t>Ծրարը</w:t>
      </w:r>
      <w:proofErr w:type="spellEnd"/>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proofErr w:type="spellStart"/>
      <w:r w:rsidRPr="0081536F">
        <w:rPr>
          <w:rFonts w:ascii="GHEA Grapalat" w:hAnsi="GHEA Grapalat"/>
          <w:sz w:val="20"/>
          <w:szCs w:val="20"/>
        </w:rPr>
        <w:t>սույն</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հրավերով</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նախատեսված</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մ</w:t>
      </w:r>
      <w:r w:rsidRPr="0081536F">
        <w:rPr>
          <w:rFonts w:ascii="GHEA Grapalat" w:hAnsi="GHEA Grapalat" w:cs="Sylfaen"/>
          <w:sz w:val="20"/>
          <w:szCs w:val="20"/>
        </w:rPr>
        <w:t>ասնակցի</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կազմած</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փաստաթղթերն</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ստորագրում</w:t>
      </w:r>
      <w:proofErr w:type="spellEnd"/>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դրանք</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ներկայացնող</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անձը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կամ</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վերջինիս</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լիազորված</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անձը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այսուհետ</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գործակալ</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Եթե</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հայտը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ներկայացնում</w:t>
      </w:r>
      <w:proofErr w:type="spellEnd"/>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lastRenderedPageBreak/>
        <w:t>գործակալը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ապա</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հայտով</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ներկայացվում</w:t>
      </w:r>
      <w:proofErr w:type="spellEnd"/>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վերջինիս</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այդ</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լիազորությունը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վերապահված</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լինելու</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մասին</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փաստաթուղթ</w:t>
      </w:r>
      <w:proofErr w:type="spellEnd"/>
      <w:r w:rsidRPr="0081536F">
        <w:rPr>
          <w:rFonts w:ascii="GHEA Grapalat" w:hAnsi="GHEA Grapalat" w:cs="Sylfaen"/>
          <w:sz w:val="20"/>
          <w:szCs w:val="20"/>
          <w:lang w:val="af-ZA"/>
        </w:rPr>
        <w:t>:</w:t>
      </w:r>
    </w:p>
    <w:p w14:paraId="14A9A66C" w14:textId="77777777" w:rsidR="00B26608" w:rsidRPr="0081536F" w:rsidRDefault="00B26608" w:rsidP="00B26608">
      <w:pPr>
        <w:ind w:firstLine="720"/>
        <w:jc w:val="both"/>
        <w:rPr>
          <w:rFonts w:ascii="GHEA Grapalat" w:hAnsi="GHEA Grapalat"/>
          <w:sz w:val="20"/>
          <w:szCs w:val="20"/>
          <w:lang w:val="af-ZA"/>
        </w:rPr>
      </w:pPr>
      <w:r w:rsidRPr="0081536F">
        <w:rPr>
          <w:rFonts w:ascii="GHEA Grapalat" w:hAnsi="GHEA Grapalat"/>
          <w:sz w:val="20"/>
          <w:szCs w:val="20"/>
          <w:lang w:val="af-ZA"/>
        </w:rPr>
        <w:t xml:space="preserve">3.2 </w:t>
      </w:r>
      <w:proofErr w:type="spellStart"/>
      <w:r w:rsidRPr="0081536F">
        <w:rPr>
          <w:rFonts w:ascii="GHEA Grapalat" w:hAnsi="GHEA Grapalat" w:cs="Sylfaen"/>
          <w:sz w:val="20"/>
          <w:szCs w:val="20"/>
        </w:rPr>
        <w:t>Սույն</w:t>
      </w:r>
      <w:proofErr w:type="spellEnd"/>
      <w:r w:rsidRPr="0081536F">
        <w:rPr>
          <w:rFonts w:ascii="GHEA Grapalat" w:hAnsi="GHEA Grapalat"/>
          <w:sz w:val="20"/>
          <w:szCs w:val="20"/>
          <w:lang w:val="af-ZA"/>
        </w:rPr>
        <w:t xml:space="preserve"> </w:t>
      </w:r>
      <w:proofErr w:type="spellStart"/>
      <w:r w:rsidRPr="0081536F">
        <w:rPr>
          <w:rFonts w:ascii="GHEA Grapalat" w:hAnsi="GHEA Grapalat"/>
          <w:sz w:val="20"/>
          <w:szCs w:val="20"/>
        </w:rPr>
        <w:t>հրահանգի</w:t>
      </w:r>
      <w:proofErr w:type="spellEnd"/>
      <w:r w:rsidRPr="0081536F">
        <w:rPr>
          <w:rFonts w:ascii="GHEA Grapalat" w:hAnsi="GHEA Grapalat"/>
          <w:sz w:val="20"/>
          <w:szCs w:val="20"/>
          <w:lang w:val="af-ZA"/>
        </w:rPr>
        <w:t xml:space="preserve"> 3.1 </w:t>
      </w:r>
      <w:proofErr w:type="spellStart"/>
      <w:r w:rsidRPr="0081536F">
        <w:rPr>
          <w:rFonts w:ascii="GHEA Grapalat" w:hAnsi="GHEA Grapalat"/>
          <w:sz w:val="20"/>
          <w:szCs w:val="20"/>
        </w:rPr>
        <w:t>կետում</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նշված</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ծրարի</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վրա</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հայտը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կազմելու</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լեզվով</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նշվում</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են</w:t>
      </w:r>
      <w:proofErr w:type="spellEnd"/>
      <w:r w:rsidRPr="0081536F">
        <w:rPr>
          <w:rFonts w:ascii="GHEA Grapalat" w:hAnsi="GHEA Grapalat"/>
          <w:sz w:val="20"/>
          <w:szCs w:val="20"/>
          <w:lang w:val="af-ZA"/>
        </w:rPr>
        <w:t xml:space="preserve">` </w:t>
      </w:r>
    </w:p>
    <w:p w14:paraId="4B6236C7"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1) </w:t>
      </w:r>
      <w:proofErr w:type="spellStart"/>
      <w:r w:rsidRPr="0081536F">
        <w:rPr>
          <w:rFonts w:ascii="GHEA Grapalat" w:hAnsi="GHEA Grapalat"/>
          <w:sz w:val="20"/>
          <w:szCs w:val="20"/>
        </w:rPr>
        <w:t>պ</w:t>
      </w:r>
      <w:r w:rsidRPr="0081536F">
        <w:rPr>
          <w:rFonts w:ascii="GHEA Grapalat" w:hAnsi="GHEA Grapalat" w:cs="Sylfaen"/>
          <w:sz w:val="20"/>
          <w:szCs w:val="20"/>
        </w:rPr>
        <w:t>ատվիրատուի</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անվանումը</w:t>
      </w:r>
      <w:proofErr w:type="spellEnd"/>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հայտի</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ներկայացման</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վայրը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հասցեն</w:t>
      </w:r>
      <w:proofErr w:type="spellEnd"/>
      <w:r w:rsidRPr="0081536F">
        <w:rPr>
          <w:rFonts w:ascii="GHEA Grapalat" w:hAnsi="GHEA Grapalat"/>
          <w:sz w:val="20"/>
          <w:szCs w:val="20"/>
          <w:lang w:val="af-ZA"/>
        </w:rPr>
        <w:t>).</w:t>
      </w:r>
    </w:p>
    <w:p w14:paraId="11DC5D51"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2) </w:t>
      </w:r>
      <w:proofErr w:type="spellStart"/>
      <w:r w:rsidR="00CF2915" w:rsidRPr="0081536F">
        <w:rPr>
          <w:rFonts w:ascii="GHEA Grapalat" w:hAnsi="GHEA Grapalat"/>
          <w:sz w:val="20"/>
          <w:szCs w:val="20"/>
        </w:rPr>
        <w:t>ընթացակարգի</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ծածկագիրը</w:t>
      </w:r>
      <w:proofErr w:type="spellEnd"/>
      <w:r w:rsidRPr="0081536F">
        <w:rPr>
          <w:rFonts w:ascii="GHEA Grapalat" w:hAnsi="GHEA Grapalat"/>
          <w:sz w:val="20"/>
          <w:szCs w:val="20"/>
          <w:lang w:val="af-ZA"/>
        </w:rPr>
        <w:t>.</w:t>
      </w:r>
    </w:p>
    <w:p w14:paraId="4DF4AAEA"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3) «</w:t>
      </w:r>
      <w:proofErr w:type="spellStart"/>
      <w:r w:rsidRPr="0081536F">
        <w:rPr>
          <w:rFonts w:ascii="GHEA Grapalat" w:hAnsi="GHEA Grapalat" w:cs="Sylfaen"/>
          <w:sz w:val="20"/>
          <w:szCs w:val="20"/>
        </w:rPr>
        <w:t>չբացել</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մինչև</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հայտերի</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բացման</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նիստը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բառերը</w:t>
      </w:r>
      <w:proofErr w:type="spellEnd"/>
      <w:r w:rsidRPr="0081536F">
        <w:rPr>
          <w:rFonts w:ascii="GHEA Grapalat" w:hAnsi="GHEA Grapalat"/>
          <w:sz w:val="20"/>
          <w:szCs w:val="20"/>
          <w:lang w:val="af-ZA"/>
        </w:rPr>
        <w:t>.</w:t>
      </w:r>
    </w:p>
    <w:p w14:paraId="3E4DBF94"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4) </w:t>
      </w:r>
      <w:proofErr w:type="spellStart"/>
      <w:r w:rsidRPr="0081536F">
        <w:rPr>
          <w:rFonts w:ascii="GHEA Grapalat" w:hAnsi="GHEA Grapalat"/>
          <w:sz w:val="20"/>
          <w:szCs w:val="20"/>
        </w:rPr>
        <w:t>մ</w:t>
      </w:r>
      <w:r w:rsidRPr="0081536F">
        <w:rPr>
          <w:rFonts w:ascii="GHEA Grapalat" w:hAnsi="GHEA Grapalat" w:cs="Sylfaen"/>
          <w:sz w:val="20"/>
          <w:szCs w:val="20"/>
        </w:rPr>
        <w:t>ասնակցի</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անվանումը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անունը</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գտնվելու</w:t>
      </w:r>
      <w:proofErr w:type="spellEnd"/>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վայրը</w:t>
      </w:r>
      <w:proofErr w:type="spellEnd"/>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proofErr w:type="spellStart"/>
      <w:r w:rsidRPr="0081536F">
        <w:rPr>
          <w:rFonts w:ascii="GHEA Grapalat" w:hAnsi="GHEA Grapalat" w:cs="Sylfaen"/>
          <w:sz w:val="20"/>
          <w:szCs w:val="20"/>
        </w:rPr>
        <w:t>հեռախոսահամարը</w:t>
      </w:r>
      <w:proofErr w:type="spellEnd"/>
      <w:r w:rsidRPr="0081536F">
        <w:rPr>
          <w:rFonts w:ascii="GHEA Grapalat" w:hAnsi="GHEA Grapalat"/>
          <w:sz w:val="20"/>
          <w:szCs w:val="20"/>
          <w:lang w:val="af-ZA"/>
        </w:rPr>
        <w:t>:</w:t>
      </w:r>
    </w:p>
    <w:p w14:paraId="47BB722C" w14:textId="77777777" w:rsidR="00B26608" w:rsidRPr="0081536F" w:rsidRDefault="00B26608" w:rsidP="00B26608">
      <w:pPr>
        <w:ind w:firstLine="720"/>
        <w:jc w:val="both"/>
        <w:rPr>
          <w:rFonts w:ascii="GHEA Grapalat" w:hAnsi="GHEA Grapalat" w:cs="Sylfaen"/>
          <w:sz w:val="20"/>
          <w:szCs w:val="20"/>
          <w:lang w:val="af-ZA"/>
        </w:rPr>
      </w:pPr>
      <w:r w:rsidRPr="0081536F">
        <w:rPr>
          <w:rFonts w:ascii="GHEA Grapalat" w:hAnsi="GHEA Grapalat" w:cs="Sylfaen"/>
          <w:sz w:val="20"/>
          <w:szCs w:val="20"/>
          <w:lang w:val="af-ZA"/>
        </w:rPr>
        <w:t xml:space="preserve">3.3 </w:t>
      </w:r>
      <w:proofErr w:type="spellStart"/>
      <w:r w:rsidRPr="0081536F">
        <w:rPr>
          <w:rFonts w:ascii="GHEA Grapalat" w:hAnsi="GHEA Grapalat" w:cs="Sylfaen"/>
          <w:sz w:val="20"/>
          <w:szCs w:val="20"/>
        </w:rPr>
        <w:t>Սույն</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հրահանգի</w:t>
      </w:r>
      <w:proofErr w:type="spellEnd"/>
      <w:r w:rsidRPr="0081536F">
        <w:rPr>
          <w:rFonts w:ascii="GHEA Grapalat" w:hAnsi="GHEA Grapalat" w:cs="Sylfaen"/>
          <w:sz w:val="20"/>
          <w:szCs w:val="20"/>
          <w:lang w:val="af-ZA"/>
        </w:rPr>
        <w:t xml:space="preserve"> 3.1 </w:t>
      </w:r>
      <w:r w:rsidRPr="0081536F">
        <w:rPr>
          <w:rFonts w:ascii="GHEA Grapalat" w:hAnsi="GHEA Grapalat" w:cs="Sylfaen"/>
          <w:sz w:val="20"/>
          <w:szCs w:val="20"/>
        </w:rPr>
        <w:t>և</w:t>
      </w:r>
      <w:r w:rsidRPr="0081536F">
        <w:rPr>
          <w:rFonts w:ascii="GHEA Grapalat" w:hAnsi="GHEA Grapalat" w:cs="Sylfaen"/>
          <w:sz w:val="20"/>
          <w:szCs w:val="20"/>
          <w:lang w:val="af-ZA"/>
        </w:rPr>
        <w:t xml:space="preserve"> 3.2 </w:t>
      </w:r>
      <w:proofErr w:type="spellStart"/>
      <w:r w:rsidRPr="0081536F">
        <w:rPr>
          <w:rFonts w:ascii="GHEA Grapalat" w:hAnsi="GHEA Grapalat" w:cs="Sylfaen"/>
          <w:sz w:val="20"/>
          <w:szCs w:val="20"/>
        </w:rPr>
        <w:t>կետերի</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պահանջներին</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չհամապատասխանող</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հայտերը</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հանձնաժողովը</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հայտերի</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բացման</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նիստում</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մերժում</w:t>
      </w:r>
      <w:proofErr w:type="spellEnd"/>
      <w:r w:rsidRPr="0081536F">
        <w:rPr>
          <w:rFonts w:ascii="GHEA Grapalat" w:hAnsi="GHEA Grapalat" w:cs="Sylfaen"/>
          <w:sz w:val="20"/>
          <w:szCs w:val="20"/>
          <w:lang w:val="af-ZA"/>
        </w:rPr>
        <w:t xml:space="preserve"> </w:t>
      </w:r>
      <w:r w:rsidRPr="0081536F">
        <w:rPr>
          <w:rFonts w:ascii="GHEA Grapalat" w:hAnsi="GHEA Grapalat" w:cs="Sylfaen"/>
          <w:sz w:val="20"/>
          <w:szCs w:val="20"/>
        </w:rPr>
        <w:t>է</w:t>
      </w:r>
      <w:r w:rsidRPr="0081536F">
        <w:rPr>
          <w:rFonts w:ascii="GHEA Grapalat" w:hAnsi="GHEA Grapalat" w:cs="Sylfaen"/>
          <w:sz w:val="20"/>
          <w:szCs w:val="20"/>
          <w:lang w:val="af-ZA"/>
        </w:rPr>
        <w:t xml:space="preserve"> </w:t>
      </w:r>
      <w:r w:rsidRPr="0081536F">
        <w:rPr>
          <w:rFonts w:ascii="GHEA Grapalat" w:hAnsi="GHEA Grapalat" w:cs="Sylfaen"/>
          <w:sz w:val="20"/>
          <w:szCs w:val="20"/>
        </w:rPr>
        <w:t>և</w:t>
      </w:r>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նույնությամբ</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վերադարձնում</w:t>
      </w:r>
      <w:proofErr w:type="spellEnd"/>
      <w:r w:rsidRPr="0081536F">
        <w:rPr>
          <w:rFonts w:ascii="GHEA Grapalat" w:hAnsi="GHEA Grapalat" w:cs="Sylfaen"/>
          <w:sz w:val="20"/>
          <w:szCs w:val="20"/>
          <w:lang w:val="af-ZA"/>
        </w:rPr>
        <w:t xml:space="preserve"> </w:t>
      </w:r>
      <w:proofErr w:type="spellStart"/>
      <w:r w:rsidRPr="0081536F">
        <w:rPr>
          <w:rFonts w:ascii="GHEA Grapalat" w:hAnsi="GHEA Grapalat" w:cs="Sylfaen"/>
          <w:sz w:val="20"/>
          <w:szCs w:val="20"/>
        </w:rPr>
        <w:t>ներկայացնողին</w:t>
      </w:r>
      <w:proofErr w:type="spellEnd"/>
      <w:r w:rsidRPr="0081536F">
        <w:rPr>
          <w:rFonts w:ascii="GHEA Grapalat" w:hAnsi="GHEA Grapalat" w:cs="Sylfaen"/>
          <w:sz w:val="20"/>
          <w:szCs w:val="20"/>
          <w:lang w:val="af-ZA"/>
        </w:rPr>
        <w:t>:</w:t>
      </w:r>
    </w:p>
    <w:p w14:paraId="7D17E0EA" w14:textId="77777777" w:rsidR="00E67BA7" w:rsidRPr="0081536F" w:rsidRDefault="00E67BA7" w:rsidP="00EF3662">
      <w:pPr>
        <w:ind w:firstLine="567"/>
        <w:jc w:val="both"/>
        <w:rPr>
          <w:rFonts w:ascii="GHEA Grapalat" w:hAnsi="GHEA Grapalat" w:cs="Sylfaen"/>
          <w:sz w:val="20"/>
          <w:lang w:val="af-ZA"/>
        </w:rPr>
      </w:pPr>
    </w:p>
    <w:p w14:paraId="181C7688" w14:textId="77777777" w:rsidR="00AB0304" w:rsidRPr="0081536F" w:rsidRDefault="00AB0304" w:rsidP="00EF3662">
      <w:pPr>
        <w:ind w:firstLine="567"/>
        <w:jc w:val="both"/>
        <w:rPr>
          <w:rFonts w:ascii="GHEA Grapalat" w:hAnsi="GHEA Grapalat"/>
          <w:b/>
          <w:sz w:val="20"/>
          <w:lang w:val="af-ZA"/>
        </w:rPr>
      </w:pPr>
    </w:p>
    <w:p w14:paraId="16FC0D42"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81536F" w:rsidRDefault="006C3873" w:rsidP="00EF3662">
      <w:pPr>
        <w:pStyle w:val="norm"/>
        <w:spacing w:line="240" w:lineRule="auto"/>
        <w:ind w:firstLine="284"/>
        <w:jc w:val="right"/>
        <w:rPr>
          <w:rFonts w:ascii="GHEA Grapalat" w:hAnsi="GHEA Grapalat" w:cs="Sylfaen"/>
          <w:b/>
          <w:sz w:val="20"/>
          <w:lang w:val="es-ES"/>
        </w:rPr>
      </w:pPr>
      <w:r w:rsidRPr="0081536F">
        <w:rPr>
          <w:rFonts w:ascii="GHEA Grapalat" w:hAnsi="GHEA Grapalat" w:cs="Sylfaen"/>
          <w:b/>
          <w:sz w:val="20"/>
          <w:lang w:val="es-ES"/>
        </w:rPr>
        <w:br w:type="page"/>
      </w:r>
    </w:p>
    <w:p w14:paraId="5D26A917"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81536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81536F">
        <w:rPr>
          <w:rFonts w:ascii="GHEA Grapalat" w:hAnsi="GHEA Grapalat" w:cs="Sylfaen"/>
          <w:b/>
          <w:sz w:val="20"/>
          <w:lang w:val="es-ES"/>
        </w:rPr>
        <w:t>Հավելված</w:t>
      </w:r>
      <w:proofErr w:type="spellEnd"/>
      <w:r w:rsidRPr="0081536F">
        <w:rPr>
          <w:rFonts w:ascii="GHEA Grapalat" w:hAnsi="GHEA Grapalat" w:cs="Arial"/>
          <w:b/>
          <w:sz w:val="20"/>
          <w:lang w:val="es-ES"/>
        </w:rPr>
        <w:t xml:space="preserve">  N</w:t>
      </w:r>
      <w:proofErr w:type="gramEnd"/>
      <w:r w:rsidRPr="0081536F">
        <w:rPr>
          <w:rFonts w:ascii="GHEA Grapalat" w:hAnsi="GHEA Grapalat" w:cs="Arial"/>
          <w:b/>
          <w:sz w:val="20"/>
          <w:lang w:val="es-ES"/>
        </w:rPr>
        <w:t xml:space="preserve"> 1</w:t>
      </w:r>
    </w:p>
    <w:p w14:paraId="23BA768F" w14:textId="471AAE7E" w:rsidR="00B2572B" w:rsidRPr="0081536F" w:rsidRDefault="00B678D0" w:rsidP="00EF3662">
      <w:pPr>
        <w:pStyle w:val="31"/>
        <w:spacing w:line="240" w:lineRule="auto"/>
        <w:jc w:val="right"/>
        <w:rPr>
          <w:rFonts w:ascii="GHEA Grapalat" w:hAnsi="GHEA Grapalat" w:cs="Arial"/>
          <w:b/>
          <w:lang w:val="es-ES"/>
        </w:rPr>
      </w:pPr>
      <w:r w:rsidRPr="0081536F">
        <w:rPr>
          <w:rFonts w:ascii="GHEA Grapalat" w:hAnsi="GHEA Grapalat"/>
          <w:b/>
          <w:bCs/>
          <w:iCs/>
          <w:lang w:val="hy-AM"/>
        </w:rPr>
        <w:t>ԱՄՓՀ-</w:t>
      </w:r>
      <w:r w:rsidRPr="0081536F">
        <w:rPr>
          <w:rFonts w:ascii="GHEA Grapalat" w:hAnsi="GHEA Grapalat"/>
          <w:b/>
          <w:bCs/>
          <w:iCs/>
          <w:lang w:val="af-ZA"/>
        </w:rPr>
        <w:t>ԲՄԱՇՁ</w:t>
      </w:r>
      <w:r w:rsidRPr="0081536F">
        <w:rPr>
          <w:rFonts w:ascii="GHEA Grapalat" w:hAnsi="GHEA Grapalat"/>
          <w:b/>
          <w:bCs/>
          <w:iCs/>
          <w:lang w:val="hy-AM"/>
        </w:rPr>
        <w:t xml:space="preserve">Բ-04/22 </w:t>
      </w:r>
      <w:proofErr w:type="spellStart"/>
      <w:r w:rsidR="00B2572B" w:rsidRPr="0081536F">
        <w:rPr>
          <w:rFonts w:ascii="GHEA Grapalat" w:hAnsi="GHEA Grapalat" w:cs="Sylfaen"/>
          <w:b/>
          <w:lang w:val="es-ES"/>
        </w:rPr>
        <w:t>ծածկագրով</w:t>
      </w:r>
      <w:proofErr w:type="spellEnd"/>
    </w:p>
    <w:p w14:paraId="436306C5" w14:textId="77777777" w:rsidR="00B2572B" w:rsidRPr="0081536F" w:rsidRDefault="00B2572B" w:rsidP="00EF3662">
      <w:pPr>
        <w:pStyle w:val="31"/>
        <w:spacing w:line="240" w:lineRule="auto"/>
        <w:jc w:val="right"/>
        <w:rPr>
          <w:rFonts w:ascii="GHEA Grapalat" w:hAnsi="GHEA Grapalat" w:cs="Arial"/>
          <w:b/>
          <w:lang w:val="es-ES"/>
        </w:rPr>
      </w:pPr>
      <w:proofErr w:type="spellStart"/>
      <w:r w:rsidRPr="0081536F">
        <w:rPr>
          <w:rFonts w:ascii="GHEA Grapalat" w:hAnsi="GHEA Grapalat" w:cs="Sylfaen"/>
          <w:b/>
          <w:lang w:val="es-ES"/>
        </w:rPr>
        <w:t>բաց</w:t>
      </w:r>
      <w:proofErr w:type="spellEnd"/>
      <w:r w:rsidRPr="0081536F">
        <w:rPr>
          <w:rFonts w:ascii="GHEA Grapalat" w:hAnsi="GHEA Grapalat" w:cs="Arial"/>
          <w:b/>
          <w:lang w:val="es-ES"/>
        </w:rPr>
        <w:t xml:space="preserve"> </w:t>
      </w:r>
      <w:proofErr w:type="spellStart"/>
      <w:r w:rsidRPr="0081536F">
        <w:rPr>
          <w:rFonts w:ascii="GHEA Grapalat" w:hAnsi="GHEA Grapalat" w:cs="Sylfaen"/>
          <w:b/>
          <w:lang w:val="es-ES"/>
        </w:rPr>
        <w:t>մրցույթի</w:t>
      </w:r>
      <w:proofErr w:type="spellEnd"/>
      <w:r w:rsidRPr="0081536F">
        <w:rPr>
          <w:rFonts w:ascii="GHEA Grapalat" w:hAnsi="GHEA Grapalat" w:cs="Arial"/>
          <w:b/>
          <w:lang w:val="es-ES"/>
        </w:rPr>
        <w:t xml:space="preserve"> </w:t>
      </w:r>
      <w:proofErr w:type="spellStart"/>
      <w:r w:rsidRPr="0081536F">
        <w:rPr>
          <w:rFonts w:ascii="GHEA Grapalat" w:hAnsi="GHEA Grapalat" w:cs="Sylfaen"/>
          <w:b/>
          <w:lang w:val="es-ES"/>
        </w:rPr>
        <w:t>հրավերի</w:t>
      </w:r>
      <w:proofErr w:type="spellEnd"/>
    </w:p>
    <w:p w14:paraId="49077D98" w14:textId="77777777" w:rsidR="00B2572B" w:rsidRPr="0081536F" w:rsidRDefault="00B2572B" w:rsidP="00EF3662">
      <w:pPr>
        <w:jc w:val="center"/>
        <w:rPr>
          <w:rFonts w:ascii="GHEA Grapalat" w:hAnsi="GHEA Grapalat" w:cs="Sylfaen"/>
          <w:b/>
          <w:lang w:val="es-ES"/>
        </w:rPr>
      </w:pPr>
    </w:p>
    <w:p w14:paraId="3F6A1BBE" w14:textId="77777777" w:rsidR="00B2572B" w:rsidRPr="0081536F" w:rsidRDefault="00B2572B" w:rsidP="00EF3662">
      <w:pPr>
        <w:jc w:val="center"/>
        <w:rPr>
          <w:rFonts w:ascii="GHEA Grapalat" w:hAnsi="GHEA Grapalat" w:cs="Arial"/>
          <w:b/>
          <w:lang w:val="es-ES"/>
        </w:rPr>
      </w:pPr>
      <w:r w:rsidRPr="0081536F">
        <w:rPr>
          <w:rFonts w:ascii="GHEA Grapalat" w:hAnsi="GHEA Grapalat" w:cs="Sylfaen"/>
          <w:b/>
          <w:lang w:val="es-ES"/>
        </w:rPr>
        <w:t>ԴԻՄՈՒՄ</w:t>
      </w:r>
      <w:r w:rsidR="006C3873" w:rsidRPr="0081536F">
        <w:rPr>
          <w:rFonts w:ascii="GHEA Grapalat" w:hAnsi="GHEA Grapalat" w:cs="Sylfaen"/>
          <w:b/>
          <w:lang w:val="es-ES"/>
        </w:rPr>
        <w:t>ՀԱՅՏԱՐԱՐՈՒԹՅՈՒՆ</w:t>
      </w:r>
      <w:r w:rsidRPr="0081536F">
        <w:rPr>
          <w:rFonts w:ascii="GHEA Grapalat" w:hAnsi="GHEA Grapalat" w:cs="Sylfaen"/>
          <w:b/>
          <w:lang w:val="es-ES"/>
        </w:rPr>
        <w:t>*</w:t>
      </w:r>
    </w:p>
    <w:p w14:paraId="64B71499" w14:textId="77777777" w:rsidR="00B2572B" w:rsidRPr="0081536F" w:rsidRDefault="00B2572B" w:rsidP="00EF3662">
      <w:pPr>
        <w:pStyle w:val="6"/>
        <w:jc w:val="center"/>
        <w:rPr>
          <w:rFonts w:ascii="GHEA Grapalat" w:hAnsi="GHEA Grapalat" w:cs="Arial"/>
          <w:color w:val="auto"/>
          <w:sz w:val="24"/>
          <w:szCs w:val="24"/>
          <w:lang w:val="es-ES"/>
        </w:rPr>
      </w:pPr>
      <w:proofErr w:type="spellStart"/>
      <w:r w:rsidRPr="0081536F">
        <w:rPr>
          <w:rFonts w:ascii="GHEA Grapalat" w:hAnsi="GHEA Grapalat" w:cs="Sylfaen"/>
          <w:color w:val="auto"/>
          <w:sz w:val="24"/>
          <w:szCs w:val="24"/>
          <w:lang w:val="es-ES"/>
        </w:rPr>
        <w:t>բաց</w:t>
      </w:r>
      <w:proofErr w:type="spellEnd"/>
      <w:r w:rsidRPr="0081536F">
        <w:rPr>
          <w:rFonts w:ascii="GHEA Grapalat" w:hAnsi="GHEA Grapalat" w:cs="Sylfaen"/>
          <w:color w:val="auto"/>
          <w:sz w:val="24"/>
          <w:szCs w:val="24"/>
          <w:lang w:val="es-ES"/>
        </w:rPr>
        <w:t xml:space="preserve"> </w:t>
      </w:r>
      <w:proofErr w:type="spellStart"/>
      <w:r w:rsidRPr="0081536F">
        <w:rPr>
          <w:rFonts w:ascii="GHEA Grapalat" w:hAnsi="GHEA Grapalat" w:cs="Sylfaen"/>
          <w:color w:val="auto"/>
          <w:sz w:val="24"/>
          <w:szCs w:val="24"/>
          <w:lang w:val="es-ES"/>
        </w:rPr>
        <w:t>մրցույթին</w:t>
      </w:r>
      <w:proofErr w:type="spellEnd"/>
      <w:r w:rsidRPr="0081536F">
        <w:rPr>
          <w:rFonts w:ascii="GHEA Grapalat" w:hAnsi="GHEA Grapalat" w:cs="Sylfaen"/>
          <w:color w:val="auto"/>
          <w:sz w:val="24"/>
          <w:szCs w:val="24"/>
          <w:lang w:val="es-ES"/>
        </w:rPr>
        <w:t xml:space="preserve"> </w:t>
      </w:r>
      <w:proofErr w:type="spellStart"/>
      <w:r w:rsidRPr="0081536F">
        <w:rPr>
          <w:rFonts w:ascii="GHEA Grapalat" w:hAnsi="GHEA Grapalat" w:cs="Sylfaen"/>
          <w:color w:val="auto"/>
          <w:sz w:val="24"/>
          <w:szCs w:val="24"/>
          <w:lang w:val="es-ES"/>
        </w:rPr>
        <w:t>մասնակցելու</w:t>
      </w:r>
      <w:proofErr w:type="spellEnd"/>
      <w:r w:rsidRPr="0081536F">
        <w:rPr>
          <w:rFonts w:ascii="GHEA Grapalat" w:hAnsi="GHEA Grapalat" w:cs="Arial"/>
          <w:color w:val="auto"/>
          <w:sz w:val="24"/>
          <w:szCs w:val="24"/>
          <w:lang w:val="es-ES"/>
        </w:rPr>
        <w:t xml:space="preserve">  </w:t>
      </w:r>
    </w:p>
    <w:p w14:paraId="5E9E23D9" w14:textId="77777777" w:rsidR="00B2572B" w:rsidRPr="0081536F" w:rsidRDefault="00B2572B" w:rsidP="00EF3662">
      <w:pPr>
        <w:rPr>
          <w:lang w:val="es-ES" w:eastAsia="ru-RU"/>
        </w:rPr>
      </w:pPr>
    </w:p>
    <w:p w14:paraId="73D215BE" w14:textId="77777777" w:rsidR="00B2572B" w:rsidRPr="0081536F" w:rsidRDefault="00B2572B" w:rsidP="00EF3662">
      <w:pPr>
        <w:jc w:val="both"/>
        <w:rPr>
          <w:rFonts w:ascii="GHEA Grapalat" w:hAnsi="GHEA Grapalat" w:cs="Arial"/>
          <w:sz w:val="20"/>
          <w:szCs w:val="20"/>
          <w:lang w:val="es-ES"/>
        </w:rPr>
      </w:pPr>
      <w:r w:rsidRPr="0081536F">
        <w:rPr>
          <w:rFonts w:ascii="GHEA Grapalat" w:hAnsi="GHEA Grapalat"/>
          <w:sz w:val="22"/>
          <w:szCs w:val="22"/>
          <w:u w:val="single"/>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lang w:val="es-ES"/>
        </w:rPr>
        <w:t xml:space="preserve"> </w:t>
      </w:r>
      <w:proofErr w:type="spellStart"/>
      <w:r w:rsidRPr="0081536F">
        <w:rPr>
          <w:rFonts w:ascii="GHEA Grapalat" w:hAnsi="GHEA Grapalat" w:cs="Sylfaen"/>
          <w:sz w:val="20"/>
          <w:szCs w:val="20"/>
          <w:lang w:val="es-ES"/>
        </w:rPr>
        <w:t>հայտնում</w:t>
      </w:r>
      <w:proofErr w:type="spell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որ</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ցանկություն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ունի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մասնակցել</w:t>
      </w:r>
      <w:proofErr w:type="spellEnd"/>
    </w:p>
    <w:p w14:paraId="5D991907" w14:textId="77777777" w:rsidR="00B2572B" w:rsidRPr="0081536F" w:rsidRDefault="00B2572B" w:rsidP="00EF3662">
      <w:pPr>
        <w:jc w:val="both"/>
        <w:rPr>
          <w:rFonts w:ascii="GHEA Grapalat" w:hAnsi="GHEA Grapalat"/>
          <w:sz w:val="22"/>
          <w:szCs w:val="22"/>
          <w:vertAlign w:val="superscript"/>
          <w:lang w:val="es-ES"/>
        </w:rPr>
      </w:pPr>
      <w:r w:rsidRPr="0081536F">
        <w:rPr>
          <w:rFonts w:ascii="GHEA Grapalat" w:hAnsi="GHEA Grapalat"/>
          <w:vertAlign w:val="superscript"/>
          <w:lang w:val="es-ES"/>
        </w:rPr>
        <w:t xml:space="preserve">               </w:t>
      </w:r>
      <w:r w:rsidRPr="0081536F">
        <w:rPr>
          <w:rFonts w:ascii="GHEA Grapalat" w:hAnsi="GHEA Grapalat"/>
          <w:lang w:val="es-ES"/>
        </w:rPr>
        <w:t xml:space="preserve">            </w:t>
      </w:r>
      <w:proofErr w:type="spellStart"/>
      <w:r w:rsidRPr="0081536F">
        <w:rPr>
          <w:rFonts w:ascii="GHEA Grapalat" w:hAnsi="GHEA Grapalat" w:cs="Sylfaen"/>
          <w:vertAlign w:val="superscript"/>
          <w:lang w:val="es-ES"/>
        </w:rPr>
        <w:t>մասնակցի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Sylfaen"/>
          <w:vertAlign w:val="superscript"/>
          <w:lang w:val="es-ES"/>
        </w:rPr>
        <w:t>անվանումը</w:t>
      </w:r>
      <w:proofErr w:type="spellEnd"/>
      <w:r w:rsidRPr="0081536F">
        <w:rPr>
          <w:rFonts w:ascii="GHEA Grapalat" w:hAnsi="GHEA Grapalat" w:cs="Arial"/>
          <w:vertAlign w:val="superscript"/>
          <w:lang w:val="es-ES"/>
        </w:rPr>
        <w:t xml:space="preserve"> </w:t>
      </w:r>
    </w:p>
    <w:p w14:paraId="5561F6E3" w14:textId="0D8442EF" w:rsidR="00B2572B" w:rsidRPr="005C31AB" w:rsidRDefault="008462A8" w:rsidP="00EF3662">
      <w:pPr>
        <w:jc w:val="both"/>
        <w:rPr>
          <w:rFonts w:ascii="GHEA Grapalat" w:hAnsi="GHEA Grapalat" w:cs="Sylfaen"/>
          <w:sz w:val="20"/>
          <w:szCs w:val="20"/>
          <w:lang w:val="es-ES"/>
        </w:rPr>
      </w:pPr>
      <w:r w:rsidRPr="008462A8">
        <w:rPr>
          <w:rFonts w:ascii="GHEA Grapalat" w:hAnsi="GHEA Grapalat" w:cs="Sylfaen"/>
          <w:sz w:val="20"/>
          <w:szCs w:val="20"/>
          <w:lang w:val="af-ZA"/>
        </w:rPr>
        <w:t>ՀՀ Արմավիրի մարզի Փարաքարի  համայնքի «Բարեկարգում» տնօրինությ</w:t>
      </w:r>
      <w:r>
        <w:rPr>
          <w:rFonts w:ascii="GHEA Grapalat" w:hAnsi="GHEA Grapalat" w:cs="Sylfaen"/>
          <w:sz w:val="20"/>
          <w:szCs w:val="20"/>
          <w:lang w:val="hy-AM"/>
        </w:rPr>
        <w:t>ան</w:t>
      </w:r>
      <w:r w:rsidRPr="008462A8">
        <w:rPr>
          <w:rFonts w:ascii="GHEA Grapalat" w:hAnsi="GHEA Grapalat" w:cs="Sylfaen"/>
          <w:sz w:val="20"/>
          <w:szCs w:val="20"/>
          <w:lang w:val="es-ES"/>
        </w:rPr>
        <w:t xml:space="preserve"> </w:t>
      </w:r>
      <w:proofErr w:type="spellStart"/>
      <w:r w:rsidR="00B2572B" w:rsidRPr="0081536F">
        <w:rPr>
          <w:rFonts w:ascii="GHEA Grapalat" w:hAnsi="GHEA Grapalat" w:cs="Sylfaen"/>
          <w:sz w:val="20"/>
          <w:szCs w:val="20"/>
          <w:lang w:val="es-ES"/>
        </w:rPr>
        <w:t>կողմի</w:t>
      </w:r>
      <w:r w:rsidR="00B678D0" w:rsidRPr="005C31AB">
        <w:rPr>
          <w:rFonts w:ascii="GHEA Grapalat" w:hAnsi="GHEA Grapalat" w:cs="Sylfaen"/>
          <w:sz w:val="20"/>
          <w:szCs w:val="20"/>
          <w:lang w:val="es-ES"/>
        </w:rPr>
        <w:t>ց</w:t>
      </w:r>
      <w:proofErr w:type="spellEnd"/>
      <w:r w:rsidR="00B678D0" w:rsidRPr="005C31AB">
        <w:rPr>
          <w:rFonts w:ascii="GHEA Grapalat" w:hAnsi="GHEA Grapalat" w:cs="Sylfaen"/>
          <w:sz w:val="20"/>
          <w:szCs w:val="20"/>
          <w:lang w:val="es-ES"/>
        </w:rPr>
        <w:t xml:space="preserve"> ԱՄՓՀ-ԲՄԱՇՁԲ-04/22 </w:t>
      </w:r>
      <w:proofErr w:type="spellStart"/>
      <w:r w:rsidR="00B2572B" w:rsidRPr="0081536F">
        <w:rPr>
          <w:rFonts w:ascii="GHEA Grapalat" w:hAnsi="GHEA Grapalat" w:cs="Sylfaen"/>
          <w:sz w:val="20"/>
          <w:szCs w:val="20"/>
          <w:lang w:val="es-ES"/>
        </w:rPr>
        <w:t>ծածկագրով</w:t>
      </w:r>
      <w:proofErr w:type="spellEnd"/>
      <w:r w:rsidR="00B2572B" w:rsidRPr="0081536F">
        <w:rPr>
          <w:rFonts w:ascii="GHEA Grapalat" w:hAnsi="GHEA Grapalat" w:cs="Sylfaen"/>
          <w:sz w:val="20"/>
          <w:szCs w:val="20"/>
          <w:lang w:val="es-ES"/>
        </w:rPr>
        <w:t xml:space="preserve"> </w:t>
      </w:r>
      <w:proofErr w:type="spellStart"/>
      <w:r w:rsidR="00B2572B" w:rsidRPr="0081536F">
        <w:rPr>
          <w:rFonts w:ascii="GHEA Grapalat" w:hAnsi="GHEA Grapalat" w:cs="Sylfaen"/>
          <w:sz w:val="20"/>
          <w:szCs w:val="20"/>
          <w:lang w:val="es-ES"/>
        </w:rPr>
        <w:t>հայտարարված</w:t>
      </w:r>
      <w:proofErr w:type="spellEnd"/>
    </w:p>
    <w:p w14:paraId="2A493809" w14:textId="6CF897E2" w:rsidR="00B2572B" w:rsidRPr="005C31AB" w:rsidRDefault="00B2572B" w:rsidP="00EF3662">
      <w:pPr>
        <w:jc w:val="both"/>
        <w:rPr>
          <w:rFonts w:ascii="GHEA Grapalat" w:hAnsi="GHEA Grapalat" w:cs="Sylfaen"/>
          <w:sz w:val="20"/>
          <w:szCs w:val="20"/>
          <w:lang w:val="es-ES"/>
        </w:rPr>
      </w:pPr>
      <w:r w:rsidRPr="005C31AB">
        <w:rPr>
          <w:rFonts w:ascii="GHEA Grapalat" w:hAnsi="GHEA Grapalat" w:cs="Sylfaen"/>
          <w:sz w:val="20"/>
          <w:szCs w:val="20"/>
          <w:lang w:val="es-ES"/>
        </w:rPr>
        <w:t xml:space="preserve">                      </w:t>
      </w:r>
    </w:p>
    <w:p w14:paraId="55F77561" w14:textId="77777777" w:rsidR="00B2572B" w:rsidRPr="0081536F" w:rsidRDefault="00B2572B" w:rsidP="00EF3662">
      <w:pPr>
        <w:jc w:val="both"/>
        <w:rPr>
          <w:rFonts w:ascii="GHEA Grapalat" w:hAnsi="GHEA Grapalat" w:cs="Sylfaen"/>
          <w:sz w:val="20"/>
          <w:szCs w:val="20"/>
          <w:lang w:val="es-ES"/>
        </w:rPr>
      </w:pPr>
      <w:proofErr w:type="spellStart"/>
      <w:r w:rsidRPr="0081536F">
        <w:rPr>
          <w:rFonts w:ascii="GHEA Grapalat" w:hAnsi="GHEA Grapalat" w:cs="Sylfaen"/>
          <w:sz w:val="20"/>
          <w:szCs w:val="20"/>
          <w:lang w:val="es-ES"/>
        </w:rPr>
        <w:t>բաց</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մրցույթի</w:t>
      </w:r>
      <w:proofErr w:type="spellEnd"/>
      <w:r w:rsidRPr="0081536F">
        <w:rPr>
          <w:rFonts w:ascii="GHEA Grapalat" w:hAnsi="GHEA Grapalat" w:cs="Arial"/>
          <w:sz w:val="16"/>
          <w:szCs w:val="16"/>
          <w:lang w:val="es-ES"/>
        </w:rPr>
        <w:t xml:space="preserve"> </w:t>
      </w:r>
      <w:r w:rsidRPr="0081536F">
        <w:rPr>
          <w:rFonts w:ascii="GHEA Grapalat" w:hAnsi="GHEA Grapalat"/>
          <w:u w:val="single"/>
          <w:lang w:val="es-ES"/>
        </w:rPr>
        <w:tab/>
        <w:t xml:space="preserve">    </w:t>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t xml:space="preserve">     </w:t>
      </w:r>
      <w:r w:rsidRPr="0081536F">
        <w:rPr>
          <w:rFonts w:ascii="GHEA Grapalat" w:hAnsi="GHEA Grapalat" w:cs="Sylfaen"/>
          <w:sz w:val="20"/>
          <w:szCs w:val="20"/>
          <w:lang w:val="es-ES"/>
        </w:rPr>
        <w:t xml:space="preserve"> </w:t>
      </w:r>
      <w:proofErr w:type="spellStart"/>
      <w:proofErr w:type="gramStart"/>
      <w:r w:rsidRPr="0081536F">
        <w:rPr>
          <w:rFonts w:ascii="GHEA Grapalat" w:hAnsi="GHEA Grapalat" w:cs="Sylfaen"/>
          <w:sz w:val="20"/>
          <w:szCs w:val="20"/>
          <w:lang w:val="es-ES"/>
        </w:rPr>
        <w:t>չափաբաժնին</w:t>
      </w:r>
      <w:proofErr w:type="spellEnd"/>
      <w:r w:rsidRPr="0081536F">
        <w:rPr>
          <w:rFonts w:ascii="GHEA Grapalat" w:hAnsi="GHEA Grapalat" w:cs="Arial"/>
          <w:sz w:val="20"/>
          <w:szCs w:val="20"/>
          <w:lang w:val="es-ES"/>
        </w:rPr>
        <w:t xml:space="preserve">  (</w:t>
      </w:r>
      <w:proofErr w:type="spellStart"/>
      <w:proofErr w:type="gramEnd"/>
      <w:r w:rsidRPr="0081536F">
        <w:rPr>
          <w:rFonts w:ascii="GHEA Grapalat" w:hAnsi="GHEA Grapalat" w:cs="Sylfaen"/>
          <w:sz w:val="20"/>
          <w:szCs w:val="20"/>
          <w:lang w:val="es-ES"/>
        </w:rPr>
        <w:t>չափաբաժիններին</w:t>
      </w:r>
      <w:proofErr w:type="spell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և</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հրավերի</w:t>
      </w:r>
      <w:proofErr w:type="spellEnd"/>
      <w:r w:rsidRPr="0081536F">
        <w:rPr>
          <w:rFonts w:ascii="GHEA Grapalat" w:hAnsi="GHEA Grapalat" w:cs="Sylfaen"/>
          <w:sz w:val="20"/>
          <w:szCs w:val="20"/>
          <w:lang w:val="es-ES"/>
        </w:rPr>
        <w:t xml:space="preserve"> </w:t>
      </w:r>
    </w:p>
    <w:p w14:paraId="115EE85A" w14:textId="77777777" w:rsidR="00B2572B" w:rsidRPr="0081536F" w:rsidRDefault="00B2572B" w:rsidP="00EF3662">
      <w:pPr>
        <w:jc w:val="both"/>
        <w:rPr>
          <w:rFonts w:ascii="GHEA Grapalat" w:hAnsi="GHEA Grapalat"/>
          <w:vertAlign w:val="superscript"/>
          <w:lang w:val="es-ES"/>
        </w:rPr>
      </w:pPr>
      <w:r w:rsidRPr="0081536F">
        <w:rPr>
          <w:rFonts w:ascii="GHEA Grapalat" w:hAnsi="GHEA Grapalat" w:cs="Sylfaen"/>
          <w:vertAlign w:val="superscript"/>
          <w:lang w:val="es-ES"/>
        </w:rPr>
        <w:t xml:space="preserve">                                            </w:t>
      </w:r>
      <w:proofErr w:type="spellStart"/>
      <w:proofErr w:type="gramStart"/>
      <w:r w:rsidRPr="0081536F">
        <w:rPr>
          <w:rFonts w:ascii="GHEA Grapalat" w:hAnsi="GHEA Grapalat" w:cs="Sylfaen"/>
          <w:vertAlign w:val="superscript"/>
          <w:lang w:val="es-ES"/>
        </w:rPr>
        <w:t>չափաբաժնի</w:t>
      </w:r>
      <w:proofErr w:type="spellEnd"/>
      <w:r w:rsidRPr="0081536F">
        <w:rPr>
          <w:rFonts w:ascii="GHEA Grapalat" w:hAnsi="GHEA Grapalat" w:cs="Arial"/>
          <w:vertAlign w:val="superscript"/>
          <w:lang w:val="es-ES"/>
        </w:rPr>
        <w:t xml:space="preserve">  (</w:t>
      </w:r>
      <w:proofErr w:type="spellStart"/>
      <w:proofErr w:type="gramEnd"/>
      <w:r w:rsidRPr="0081536F">
        <w:rPr>
          <w:rFonts w:ascii="GHEA Grapalat" w:hAnsi="GHEA Grapalat" w:cs="Sylfaen"/>
          <w:vertAlign w:val="superscript"/>
          <w:lang w:val="es-ES"/>
        </w:rPr>
        <w:t>չափաբաժինների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Sylfaen"/>
          <w:vertAlign w:val="superscript"/>
          <w:lang w:val="es-ES"/>
        </w:rPr>
        <w:t>համարը</w:t>
      </w:r>
      <w:proofErr w:type="spellEnd"/>
    </w:p>
    <w:p w14:paraId="01047D92" w14:textId="77777777" w:rsidR="00B2572B" w:rsidRPr="0081536F" w:rsidRDefault="00B2572B" w:rsidP="00EF3662">
      <w:pPr>
        <w:jc w:val="both"/>
        <w:rPr>
          <w:rFonts w:ascii="GHEA Grapalat" w:hAnsi="GHEA Grapalat"/>
          <w:sz w:val="20"/>
          <w:szCs w:val="20"/>
          <w:lang w:val="es-ES"/>
        </w:rPr>
      </w:pPr>
      <w:r w:rsidRPr="0081536F">
        <w:rPr>
          <w:rFonts w:ascii="GHEA Grapalat" w:hAnsi="GHEA Grapalat"/>
          <w:vertAlign w:val="superscript"/>
          <w:lang w:val="es-ES"/>
        </w:rPr>
        <w:t xml:space="preserve"> </w:t>
      </w:r>
      <w:proofErr w:type="spellStart"/>
      <w:r w:rsidRPr="0081536F">
        <w:rPr>
          <w:rFonts w:ascii="GHEA Grapalat" w:hAnsi="GHEA Grapalat" w:cs="Sylfaen"/>
          <w:sz w:val="20"/>
          <w:szCs w:val="20"/>
          <w:lang w:val="es-ES"/>
        </w:rPr>
        <w:t>պահանջներին</w:t>
      </w:r>
      <w:proofErr w:type="spellEnd"/>
      <w:r w:rsidRPr="0081536F">
        <w:rPr>
          <w:rFonts w:ascii="GHEA Grapalat" w:hAnsi="GHEA Grapalat" w:cs="Sylfaen"/>
          <w:sz w:val="20"/>
          <w:szCs w:val="20"/>
          <w:lang w:val="es-ES"/>
        </w:rPr>
        <w:t xml:space="preserve"> </w:t>
      </w:r>
      <w:proofErr w:type="spellStart"/>
      <w:proofErr w:type="gramStart"/>
      <w:r w:rsidRPr="0081536F">
        <w:rPr>
          <w:rFonts w:ascii="GHEA Grapalat" w:hAnsi="GHEA Grapalat" w:cs="Sylfaen"/>
          <w:sz w:val="20"/>
          <w:szCs w:val="20"/>
          <w:lang w:val="es-ES"/>
        </w:rPr>
        <w:t>համապատասխան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ներկայացնում</w:t>
      </w:r>
      <w:proofErr w:type="spellEnd"/>
      <w:proofErr w:type="gram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հայտ</w:t>
      </w:r>
      <w:proofErr w:type="spellEnd"/>
      <w:r w:rsidRPr="0081536F">
        <w:rPr>
          <w:rFonts w:ascii="GHEA Grapalat" w:hAnsi="GHEA Grapalat" w:cs="Sylfaen"/>
          <w:sz w:val="20"/>
          <w:szCs w:val="20"/>
          <w:lang w:val="es-ES"/>
        </w:rPr>
        <w:t>:</w:t>
      </w:r>
    </w:p>
    <w:p w14:paraId="2451F859" w14:textId="77777777" w:rsidR="00B2572B" w:rsidRPr="0081536F" w:rsidRDefault="00B2572B" w:rsidP="00EF3662">
      <w:pPr>
        <w:jc w:val="both"/>
        <w:rPr>
          <w:rFonts w:ascii="GHEA Grapalat" w:hAnsi="GHEA Grapalat"/>
          <w:sz w:val="12"/>
          <w:szCs w:val="12"/>
          <w:u w:val="single"/>
          <w:lang w:val="es-ES"/>
        </w:rPr>
      </w:pPr>
    </w:p>
    <w:p w14:paraId="77B12B8C"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sz w:val="22"/>
          <w:szCs w:val="22"/>
          <w:u w:val="single"/>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lang w:val="es-ES"/>
        </w:rPr>
        <w:t>-</w:t>
      </w:r>
      <w:r w:rsidRPr="0081536F">
        <w:rPr>
          <w:rFonts w:ascii="GHEA Grapalat" w:hAnsi="GHEA Grapalat" w:cs="Sylfaen"/>
          <w:sz w:val="20"/>
          <w:szCs w:val="20"/>
          <w:lang w:val="es-ES"/>
        </w:rPr>
        <w:t>ն</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հայտնում</w:t>
      </w:r>
      <w:proofErr w:type="spell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և</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հավաստում</w:t>
      </w:r>
      <w:proofErr w:type="spell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proofErr w:type="spellStart"/>
      <w:r w:rsidRPr="0081536F">
        <w:rPr>
          <w:rFonts w:ascii="GHEA Grapalat" w:hAnsi="GHEA Grapalat" w:cs="Sylfaen"/>
          <w:sz w:val="20"/>
          <w:szCs w:val="20"/>
          <w:lang w:val="es-ES"/>
        </w:rPr>
        <w:t>որ</w:t>
      </w:r>
      <w:proofErr w:type="spellEnd"/>
      <w:r w:rsidRPr="0081536F">
        <w:rPr>
          <w:rFonts w:ascii="GHEA Grapalat" w:hAnsi="GHEA Grapalat" w:cs="Sylfaen"/>
          <w:sz w:val="20"/>
          <w:szCs w:val="20"/>
          <w:lang w:val="es-ES"/>
        </w:rPr>
        <w:t xml:space="preserve"> </w:t>
      </w:r>
      <w:proofErr w:type="spellStart"/>
      <w:r w:rsidRPr="0081536F">
        <w:rPr>
          <w:rFonts w:ascii="GHEA Grapalat" w:hAnsi="GHEA Grapalat" w:cs="Sylfaen"/>
          <w:sz w:val="20"/>
          <w:szCs w:val="20"/>
          <w:lang w:val="es-ES"/>
        </w:rPr>
        <w:t>հանդիսանում</w:t>
      </w:r>
      <w:proofErr w:type="spellEnd"/>
      <w:r w:rsidRPr="0081536F">
        <w:rPr>
          <w:rFonts w:ascii="GHEA Grapalat" w:hAnsi="GHEA Grapalat" w:cs="Sylfaen"/>
          <w:sz w:val="20"/>
          <w:szCs w:val="20"/>
          <w:lang w:val="es-ES"/>
        </w:rPr>
        <w:t xml:space="preserve"> է </w:t>
      </w:r>
    </w:p>
    <w:p w14:paraId="62E08E8F"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vertAlign w:val="superscript"/>
          <w:lang w:val="es-ES"/>
        </w:rPr>
        <w:t xml:space="preserve">                                             </w:t>
      </w:r>
      <w:proofErr w:type="spellStart"/>
      <w:r w:rsidRPr="0081536F">
        <w:rPr>
          <w:rFonts w:ascii="GHEA Grapalat" w:hAnsi="GHEA Grapalat" w:cs="Sylfaen"/>
          <w:vertAlign w:val="superscript"/>
          <w:lang w:val="es-ES"/>
        </w:rPr>
        <w:t>մասնակցի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Sylfaen"/>
          <w:vertAlign w:val="superscript"/>
          <w:lang w:val="es-ES"/>
        </w:rPr>
        <w:t>անվանումը</w:t>
      </w:r>
      <w:proofErr w:type="spellEnd"/>
    </w:p>
    <w:p w14:paraId="5BC9ED5F"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proofErr w:type="spellStart"/>
      <w:r w:rsidRPr="0081536F">
        <w:rPr>
          <w:rFonts w:ascii="GHEA Grapalat" w:hAnsi="GHEA Grapalat" w:cs="Sylfaen"/>
          <w:sz w:val="20"/>
          <w:szCs w:val="20"/>
          <w:lang w:val="es-ES"/>
        </w:rPr>
        <w:t>ռեզիդենտ</w:t>
      </w:r>
      <w:proofErr w:type="spellEnd"/>
      <w:r w:rsidRPr="0081536F">
        <w:rPr>
          <w:rFonts w:ascii="GHEA Grapalat" w:hAnsi="GHEA Grapalat" w:cs="Sylfaen"/>
          <w:sz w:val="20"/>
          <w:szCs w:val="20"/>
          <w:lang w:val="es-ES"/>
        </w:rPr>
        <w:t xml:space="preserve">:  </w:t>
      </w:r>
    </w:p>
    <w:p w14:paraId="6CA44527" w14:textId="77777777" w:rsidR="00B2572B" w:rsidRPr="0081536F" w:rsidRDefault="00B2572B" w:rsidP="00EF3662">
      <w:pPr>
        <w:jc w:val="both"/>
        <w:rPr>
          <w:rFonts w:ascii="GHEA Grapalat" w:hAnsi="GHEA Grapalat" w:cs="Arial"/>
          <w:vertAlign w:val="superscript"/>
          <w:lang w:val="es-ES"/>
        </w:rPr>
      </w:pPr>
      <w:r w:rsidRPr="0081536F">
        <w:rPr>
          <w:rFonts w:ascii="GHEA Grapalat" w:hAnsi="GHEA Grapalat" w:cs="Arial"/>
          <w:vertAlign w:val="superscript"/>
          <w:lang w:val="es-ES"/>
        </w:rPr>
        <w:t xml:space="preserve">                                               </w:t>
      </w:r>
      <w:proofErr w:type="spellStart"/>
      <w:r w:rsidRPr="0081536F">
        <w:rPr>
          <w:rFonts w:ascii="GHEA Grapalat" w:hAnsi="GHEA Grapalat" w:cs="Arial"/>
          <w:vertAlign w:val="superscript"/>
          <w:lang w:val="es-ES"/>
        </w:rPr>
        <w:t>երկրի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Arial"/>
          <w:vertAlign w:val="superscript"/>
          <w:lang w:val="es-ES"/>
        </w:rPr>
        <w:t>անվանումը</w:t>
      </w:r>
      <w:proofErr w:type="spellEnd"/>
    </w:p>
    <w:p w14:paraId="74FDDBBB" w14:textId="77777777" w:rsidR="00B2572B" w:rsidRPr="0081536F" w:rsidDel="00437CDB" w:rsidRDefault="00B2572B" w:rsidP="00EF3662">
      <w:pPr>
        <w:jc w:val="both"/>
        <w:rPr>
          <w:rFonts w:ascii="GHEA Grapalat" w:hAnsi="GHEA Grapalat" w:cs="Sylfaen"/>
          <w:sz w:val="20"/>
          <w:szCs w:val="20"/>
          <w:lang w:val="es-ES"/>
        </w:rPr>
      </w:pPr>
    </w:p>
    <w:p w14:paraId="49E38ACC"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sz w:val="20"/>
          <w:szCs w:val="20"/>
          <w:lang w:val="es-ES"/>
        </w:rPr>
        <w:t xml:space="preserve">                </w:t>
      </w:r>
    </w:p>
    <w:p w14:paraId="3950834F" w14:textId="77777777" w:rsidR="008747C6" w:rsidRPr="0081536F" w:rsidRDefault="00B2572B" w:rsidP="00EF3662">
      <w:pPr>
        <w:jc w:val="both"/>
        <w:rPr>
          <w:rFonts w:ascii="GHEA Grapalat" w:hAnsi="GHEA Grapalat" w:cs="Sylfaen"/>
          <w:sz w:val="20"/>
          <w:szCs w:val="20"/>
          <w:lang w:val="es-ES"/>
        </w:rPr>
      </w:pPr>
      <w:r w:rsidRPr="0081536F">
        <w:rPr>
          <w:rFonts w:ascii="GHEA Grapalat" w:hAnsi="GHEA Grapalat"/>
          <w:sz w:val="20"/>
          <w:szCs w:val="20"/>
          <w:u w:val="single"/>
          <w:lang w:val="es-ES"/>
        </w:rPr>
        <w:t xml:space="preserve">                                         </w:t>
      </w:r>
      <w:r w:rsidRPr="0081536F">
        <w:rPr>
          <w:rFonts w:ascii="GHEA Grapalat" w:hAnsi="GHEA Grapalat"/>
          <w:sz w:val="20"/>
          <w:szCs w:val="20"/>
          <w:lang w:val="es-ES"/>
        </w:rPr>
        <w:t>-</w:t>
      </w:r>
      <w:r w:rsidRPr="0081536F">
        <w:rPr>
          <w:rFonts w:ascii="GHEA Grapalat" w:hAnsi="GHEA Grapalat" w:cs="Sylfaen"/>
          <w:sz w:val="20"/>
          <w:szCs w:val="20"/>
          <w:lang w:val="es-ES"/>
        </w:rPr>
        <w:t>ի</w:t>
      </w:r>
      <w:r w:rsidR="008747C6" w:rsidRPr="0081536F">
        <w:rPr>
          <w:rFonts w:ascii="GHEA Grapalat" w:hAnsi="GHEA Grapalat" w:cs="Sylfaen"/>
          <w:sz w:val="20"/>
          <w:szCs w:val="20"/>
          <w:lang w:val="es-ES"/>
        </w:rPr>
        <w:t>՝</w:t>
      </w:r>
    </w:p>
    <w:p w14:paraId="60CA4750" w14:textId="77777777" w:rsidR="008747C6" w:rsidRPr="0081536F" w:rsidRDefault="008747C6" w:rsidP="00EF3662">
      <w:pPr>
        <w:jc w:val="both"/>
        <w:rPr>
          <w:rFonts w:ascii="GHEA Grapalat" w:hAnsi="GHEA Grapalat" w:cs="Sylfaen"/>
          <w:sz w:val="20"/>
          <w:szCs w:val="20"/>
          <w:lang w:val="es-ES"/>
        </w:rPr>
      </w:pPr>
      <w:r w:rsidRPr="0081536F">
        <w:rPr>
          <w:rFonts w:ascii="GHEA Grapalat" w:hAnsi="GHEA Grapalat" w:cs="Sylfaen"/>
          <w:vertAlign w:val="superscript"/>
          <w:lang w:val="es-ES"/>
        </w:rPr>
        <w:t xml:space="preserve">  </w:t>
      </w:r>
      <w:proofErr w:type="spellStart"/>
      <w:r w:rsidRPr="0081536F">
        <w:rPr>
          <w:rFonts w:ascii="GHEA Grapalat" w:hAnsi="GHEA Grapalat" w:cs="Sylfaen"/>
          <w:vertAlign w:val="superscript"/>
          <w:lang w:val="es-ES"/>
        </w:rPr>
        <w:t>մասնակցի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Sylfaen"/>
          <w:vertAlign w:val="superscript"/>
          <w:lang w:val="es-ES"/>
        </w:rPr>
        <w:t>անվանումը</w:t>
      </w:r>
      <w:proofErr w:type="spellEnd"/>
      <w:r w:rsidRPr="0081536F">
        <w:rPr>
          <w:rFonts w:ascii="GHEA Grapalat" w:hAnsi="GHEA Grapalat" w:cs="Arial"/>
          <w:vertAlign w:val="superscript"/>
          <w:lang w:val="es-ES"/>
        </w:rPr>
        <w:t xml:space="preserve">                                                         </w:t>
      </w:r>
    </w:p>
    <w:p w14:paraId="4B1EAB31" w14:textId="77777777" w:rsidR="00B2572B" w:rsidRPr="0081536F" w:rsidRDefault="00B2572B" w:rsidP="008747C6">
      <w:pPr>
        <w:numPr>
          <w:ilvl w:val="0"/>
          <w:numId w:val="18"/>
        </w:numPr>
        <w:rPr>
          <w:rFonts w:ascii="GHEA Grapalat" w:hAnsi="GHEA Grapalat" w:cs="Arial"/>
          <w:szCs w:val="22"/>
          <w:u w:val="single"/>
          <w:lang w:val="es-ES"/>
        </w:rPr>
      </w:pPr>
      <w:proofErr w:type="spellStart"/>
      <w:r w:rsidRPr="0081536F">
        <w:rPr>
          <w:rFonts w:ascii="GHEA Grapalat" w:hAnsi="GHEA Grapalat" w:cs="Arial"/>
          <w:sz w:val="20"/>
          <w:szCs w:val="20"/>
          <w:lang w:val="es-ES"/>
        </w:rPr>
        <w:t>հարկ</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վճարողի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հաշվառման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համարն</w:t>
      </w:r>
      <w:proofErr w:type="spellEnd"/>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w:t>
      </w:r>
      <w:r w:rsidRPr="0081536F">
        <w:rPr>
          <w:rFonts w:ascii="GHEA Grapalat" w:hAnsi="GHEA Grapalat" w:cs="Arial"/>
          <w:szCs w:val="22"/>
          <w:lang w:val="es-ES"/>
        </w:rPr>
        <w:t xml:space="preserve"> </w:t>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008747C6" w:rsidRPr="0081536F">
        <w:rPr>
          <w:rFonts w:ascii="GHEA Grapalat" w:hAnsi="GHEA Grapalat" w:cs="Arial"/>
          <w:szCs w:val="22"/>
          <w:u w:val="single"/>
          <w:lang w:val="es-ES"/>
        </w:rPr>
        <w:t>.</w:t>
      </w:r>
    </w:p>
    <w:p w14:paraId="729A5C8D" w14:textId="77777777" w:rsidR="00B2572B" w:rsidRPr="0081536F" w:rsidRDefault="00B2572B" w:rsidP="00EF3662">
      <w:pPr>
        <w:jc w:val="both"/>
        <w:rPr>
          <w:rFonts w:ascii="GHEA Grapalat" w:hAnsi="GHEA Grapalat" w:cs="Arial"/>
          <w:vertAlign w:val="superscript"/>
          <w:lang w:val="es-ES"/>
        </w:rPr>
      </w:pPr>
      <w:r w:rsidRPr="0081536F">
        <w:rPr>
          <w:rFonts w:ascii="GHEA Grapalat" w:hAnsi="GHEA Grapalat" w:cs="Sylfaen"/>
          <w:vertAlign w:val="superscript"/>
          <w:lang w:val="es-ES"/>
        </w:rPr>
        <w:t xml:space="preserve">             </w:t>
      </w:r>
      <w:r w:rsidRPr="0081536F">
        <w:rPr>
          <w:rFonts w:ascii="GHEA Grapalat" w:hAnsi="GHEA Grapalat" w:cs="Arial"/>
          <w:vertAlign w:val="superscript"/>
          <w:lang w:val="es-ES"/>
        </w:rPr>
        <w:t xml:space="preserve">                                                       </w:t>
      </w:r>
      <w:r w:rsidR="008747C6" w:rsidRPr="0081536F">
        <w:rPr>
          <w:rFonts w:ascii="GHEA Grapalat" w:hAnsi="GHEA Grapalat" w:cs="Arial"/>
          <w:vertAlign w:val="superscript"/>
          <w:lang w:val="es-ES"/>
        </w:rPr>
        <w:t xml:space="preserve">                                               </w:t>
      </w:r>
      <w:r w:rsidRPr="0081536F">
        <w:rPr>
          <w:rFonts w:ascii="GHEA Grapalat" w:hAnsi="GHEA Grapalat" w:cs="Arial"/>
          <w:vertAlign w:val="superscript"/>
          <w:lang w:val="es-ES"/>
        </w:rPr>
        <w:t xml:space="preserve"> </w:t>
      </w:r>
      <w:proofErr w:type="spellStart"/>
      <w:r w:rsidRPr="0081536F">
        <w:rPr>
          <w:rFonts w:ascii="GHEA Grapalat" w:hAnsi="GHEA Grapalat" w:cs="Arial"/>
          <w:vertAlign w:val="superscript"/>
          <w:lang w:val="es-ES"/>
        </w:rPr>
        <w:t>հարկի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Arial"/>
          <w:vertAlign w:val="superscript"/>
          <w:lang w:val="es-ES"/>
        </w:rPr>
        <w:t>վճարողի</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Arial"/>
          <w:vertAlign w:val="superscript"/>
          <w:lang w:val="es-ES"/>
        </w:rPr>
        <w:t>հաշվառման</w:t>
      </w:r>
      <w:proofErr w:type="spellEnd"/>
      <w:r w:rsidRPr="0081536F">
        <w:rPr>
          <w:rFonts w:ascii="GHEA Grapalat" w:hAnsi="GHEA Grapalat" w:cs="Arial"/>
          <w:vertAlign w:val="superscript"/>
          <w:lang w:val="es-ES"/>
        </w:rPr>
        <w:t xml:space="preserve"> </w:t>
      </w:r>
      <w:proofErr w:type="spellStart"/>
      <w:r w:rsidRPr="0081536F">
        <w:rPr>
          <w:rFonts w:ascii="GHEA Grapalat" w:hAnsi="GHEA Grapalat" w:cs="Arial"/>
          <w:vertAlign w:val="superscript"/>
          <w:lang w:val="es-ES"/>
        </w:rPr>
        <w:t>համարը</w:t>
      </w:r>
      <w:proofErr w:type="spellEnd"/>
    </w:p>
    <w:p w14:paraId="26DD80B0" w14:textId="77777777" w:rsidR="00B2572B" w:rsidRPr="0081536F" w:rsidRDefault="00B2572B" w:rsidP="008747C6">
      <w:pPr>
        <w:numPr>
          <w:ilvl w:val="0"/>
          <w:numId w:val="18"/>
        </w:numPr>
        <w:jc w:val="both"/>
        <w:rPr>
          <w:rFonts w:ascii="GHEA Grapalat" w:hAnsi="GHEA Grapalat"/>
          <w:sz w:val="22"/>
          <w:szCs w:val="22"/>
          <w:u w:val="single"/>
          <w:lang w:val="es-ES"/>
        </w:rPr>
      </w:pPr>
      <w:proofErr w:type="spellStart"/>
      <w:r w:rsidRPr="0081536F">
        <w:rPr>
          <w:rFonts w:ascii="GHEA Grapalat" w:hAnsi="GHEA Grapalat" w:cs="Sylfaen"/>
          <w:sz w:val="20"/>
          <w:szCs w:val="20"/>
          <w:u w:val="single"/>
          <w:lang w:val="es-ES"/>
        </w:rPr>
        <w:t>էլեկտրոնային</w:t>
      </w:r>
      <w:proofErr w:type="spellEnd"/>
      <w:r w:rsidRPr="0081536F">
        <w:rPr>
          <w:rFonts w:ascii="GHEA Grapalat" w:hAnsi="GHEA Grapalat" w:cs="Arial"/>
          <w:sz w:val="20"/>
          <w:szCs w:val="20"/>
          <w:u w:val="single"/>
          <w:lang w:val="es-ES"/>
        </w:rPr>
        <w:t xml:space="preserve"> </w:t>
      </w:r>
      <w:proofErr w:type="spellStart"/>
      <w:r w:rsidRPr="0081536F">
        <w:rPr>
          <w:rFonts w:ascii="GHEA Grapalat" w:hAnsi="GHEA Grapalat" w:cs="Sylfaen"/>
          <w:sz w:val="20"/>
          <w:szCs w:val="20"/>
          <w:u w:val="single"/>
          <w:lang w:val="es-ES"/>
        </w:rPr>
        <w:t>փոստի</w:t>
      </w:r>
      <w:proofErr w:type="spellEnd"/>
      <w:r w:rsidRPr="0081536F">
        <w:rPr>
          <w:rFonts w:ascii="GHEA Grapalat" w:hAnsi="GHEA Grapalat" w:cs="Arial"/>
          <w:sz w:val="20"/>
          <w:szCs w:val="20"/>
          <w:u w:val="single"/>
          <w:lang w:val="es-ES"/>
        </w:rPr>
        <w:t xml:space="preserve"> </w:t>
      </w:r>
      <w:proofErr w:type="spellStart"/>
      <w:r w:rsidRPr="0081536F">
        <w:rPr>
          <w:rFonts w:ascii="GHEA Grapalat" w:hAnsi="GHEA Grapalat" w:cs="Sylfaen"/>
          <w:sz w:val="20"/>
          <w:szCs w:val="20"/>
          <w:u w:val="single"/>
          <w:lang w:val="es-ES"/>
        </w:rPr>
        <w:t>հասցեն</w:t>
      </w:r>
      <w:proofErr w:type="spellEnd"/>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է</w:t>
      </w:r>
      <w:r w:rsidRPr="0081536F">
        <w:rPr>
          <w:rFonts w:ascii="GHEA Grapalat" w:hAnsi="GHEA Grapalat" w:cs="Arial"/>
          <w:sz w:val="20"/>
          <w:szCs w:val="20"/>
          <w:u w:val="single"/>
          <w:lang w:val="es-ES"/>
        </w:rPr>
        <w:t>`</w:t>
      </w:r>
      <w:r w:rsidRPr="0081536F">
        <w:rPr>
          <w:rFonts w:ascii="GHEA Grapalat" w:hAnsi="GHEA Grapalat" w:cs="Arial"/>
          <w:szCs w:val="22"/>
          <w:u w:val="single"/>
          <w:lang w:val="es-ES"/>
        </w:rPr>
        <w:t xml:space="preserve"> </w:t>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008747C6" w:rsidRPr="0081536F">
        <w:rPr>
          <w:rFonts w:ascii="GHEA Grapalat" w:hAnsi="GHEA Grapalat"/>
          <w:u w:val="single"/>
          <w:lang w:val="es-ES"/>
        </w:rPr>
        <w:t>.</w:t>
      </w:r>
    </w:p>
    <w:p w14:paraId="1A9EB655" w14:textId="77777777" w:rsidR="00B2572B" w:rsidRPr="0081536F" w:rsidRDefault="008747C6" w:rsidP="00EF3662">
      <w:pPr>
        <w:jc w:val="both"/>
        <w:rPr>
          <w:rFonts w:ascii="GHEA Grapalat" w:hAnsi="GHEA Grapalat"/>
          <w:sz w:val="10"/>
          <w:szCs w:val="10"/>
          <w:lang w:val="es-ES"/>
        </w:rPr>
      </w:pPr>
      <w:r w:rsidRPr="0081536F">
        <w:rPr>
          <w:rFonts w:ascii="GHEA Grapalat" w:hAnsi="GHEA Grapalat" w:cs="Arial"/>
          <w:vertAlign w:val="superscript"/>
          <w:lang w:val="es-ES"/>
        </w:rPr>
        <w:t xml:space="preserve">          </w:t>
      </w:r>
      <w:r w:rsidR="00B2572B" w:rsidRPr="0081536F">
        <w:rPr>
          <w:rFonts w:ascii="GHEA Grapalat" w:hAnsi="GHEA Grapalat" w:cs="Arial"/>
          <w:vertAlign w:val="superscript"/>
          <w:lang w:val="es-ES"/>
        </w:rPr>
        <w:t xml:space="preserve">                                                                                        </w:t>
      </w:r>
      <w:proofErr w:type="spellStart"/>
      <w:r w:rsidR="00B2572B" w:rsidRPr="0081536F">
        <w:rPr>
          <w:rFonts w:ascii="GHEA Grapalat" w:hAnsi="GHEA Grapalat" w:cs="Arial"/>
          <w:vertAlign w:val="superscript"/>
          <w:lang w:val="es-ES"/>
        </w:rPr>
        <w:t>էլեկտրոնային</w:t>
      </w:r>
      <w:proofErr w:type="spellEnd"/>
      <w:r w:rsidR="00B2572B" w:rsidRPr="0081536F">
        <w:rPr>
          <w:rFonts w:ascii="GHEA Grapalat" w:hAnsi="GHEA Grapalat" w:cs="Arial"/>
          <w:vertAlign w:val="superscript"/>
          <w:lang w:val="es-ES"/>
        </w:rPr>
        <w:t xml:space="preserve"> փոստի հասցեն</w:t>
      </w:r>
    </w:p>
    <w:p w14:paraId="55C59EEA" w14:textId="77777777" w:rsidR="00B2572B" w:rsidRPr="0081536F" w:rsidRDefault="00B2572B" w:rsidP="00EF3662">
      <w:pPr>
        <w:jc w:val="right"/>
        <w:rPr>
          <w:rFonts w:ascii="GHEA Grapalat" w:hAnsi="GHEA Grapalat"/>
          <w:sz w:val="10"/>
          <w:szCs w:val="10"/>
          <w:u w:val="single"/>
          <w:lang w:val="es-ES"/>
        </w:rPr>
      </w:pPr>
    </w:p>
    <w:p w14:paraId="196E4E27" w14:textId="77777777" w:rsidR="003257F0" w:rsidRPr="0081536F" w:rsidRDefault="003257F0" w:rsidP="008747C6">
      <w:pPr>
        <w:numPr>
          <w:ilvl w:val="0"/>
          <w:numId w:val="18"/>
        </w:numPr>
        <w:jc w:val="both"/>
        <w:rPr>
          <w:rFonts w:ascii="GHEA Grapalat" w:hAnsi="GHEA Grapalat" w:cs="Arial"/>
          <w:vertAlign w:val="superscript"/>
          <w:lang w:val="es-ES"/>
        </w:rPr>
      </w:pPr>
      <w:r w:rsidRPr="0081536F">
        <w:rPr>
          <w:rFonts w:ascii="GHEA Grapalat" w:hAnsi="GHEA Grapalat"/>
          <w:sz w:val="20"/>
          <w:szCs w:val="20"/>
          <w:lang w:val="hy-AM"/>
        </w:rPr>
        <w:t>գործունեության հասցեն է՝ -------------------------------------------------</w:t>
      </w:r>
      <w:r w:rsidR="008747C6" w:rsidRPr="0081536F">
        <w:rPr>
          <w:rFonts w:ascii="GHEA Grapalat" w:hAnsi="GHEA Grapalat"/>
          <w:sz w:val="20"/>
          <w:szCs w:val="20"/>
        </w:rPr>
        <w:t>.</w:t>
      </w:r>
      <w:r w:rsidRPr="0081536F">
        <w:rPr>
          <w:rFonts w:ascii="GHEA Grapalat" w:hAnsi="GHEA Grapalat"/>
          <w:sz w:val="20"/>
          <w:szCs w:val="20"/>
          <w:lang w:val="es-ES"/>
        </w:rPr>
        <w:t xml:space="preserve">                                     </w:t>
      </w:r>
    </w:p>
    <w:p w14:paraId="37B8EB29" w14:textId="77777777" w:rsidR="003257F0" w:rsidRPr="0081536F" w:rsidRDefault="003257F0" w:rsidP="003257F0">
      <w:pPr>
        <w:jc w:val="both"/>
        <w:rPr>
          <w:rFonts w:ascii="GHEA Grapalat" w:hAnsi="GHEA Grapalat"/>
          <w:sz w:val="16"/>
          <w:szCs w:val="16"/>
          <w:lang w:val="hy-AM"/>
        </w:rPr>
      </w:pPr>
      <w:r w:rsidRPr="0081536F">
        <w:rPr>
          <w:rFonts w:ascii="GHEA Grapalat" w:hAnsi="GHEA Grapalat"/>
          <w:sz w:val="16"/>
          <w:szCs w:val="16"/>
          <w:lang w:val="hy-AM"/>
        </w:rPr>
        <w:t xml:space="preserve">                                                                                   գործունեության հասցեն</w:t>
      </w:r>
    </w:p>
    <w:p w14:paraId="4C225830" w14:textId="77777777" w:rsidR="003257F0" w:rsidRPr="0081536F" w:rsidRDefault="003257F0" w:rsidP="003257F0">
      <w:pPr>
        <w:jc w:val="right"/>
        <w:rPr>
          <w:rFonts w:ascii="GHEA Grapalat" w:hAnsi="GHEA Grapalat"/>
          <w:sz w:val="10"/>
          <w:szCs w:val="10"/>
          <w:lang w:val="hy-AM"/>
        </w:rPr>
      </w:pPr>
    </w:p>
    <w:p w14:paraId="5C9E108A" w14:textId="77777777" w:rsidR="003257F0" w:rsidRPr="0081536F" w:rsidRDefault="003257F0" w:rsidP="003257F0">
      <w:pPr>
        <w:ind w:firstLine="708"/>
        <w:jc w:val="both"/>
        <w:rPr>
          <w:rFonts w:ascii="GHEA Grapalat" w:hAnsi="GHEA Grapalat" w:cs="Arial"/>
          <w:sz w:val="20"/>
          <w:szCs w:val="20"/>
          <w:lang w:val="hy-AM"/>
        </w:rPr>
      </w:pPr>
    </w:p>
    <w:p w14:paraId="36ED5593" w14:textId="77777777" w:rsidR="003257F0" w:rsidRPr="0081536F" w:rsidRDefault="003257F0" w:rsidP="008747C6">
      <w:pPr>
        <w:numPr>
          <w:ilvl w:val="0"/>
          <w:numId w:val="18"/>
        </w:numPr>
        <w:jc w:val="both"/>
        <w:rPr>
          <w:rFonts w:ascii="GHEA Grapalat" w:hAnsi="GHEA Grapalat" w:cs="Arial"/>
          <w:vertAlign w:val="superscript"/>
          <w:lang w:val="es-ES"/>
        </w:rPr>
      </w:pPr>
      <w:r w:rsidRPr="0081536F">
        <w:rPr>
          <w:rFonts w:ascii="GHEA Grapalat" w:hAnsi="GHEA Grapalat"/>
          <w:sz w:val="20"/>
          <w:szCs w:val="20"/>
          <w:lang w:val="hy-AM"/>
        </w:rPr>
        <w:t>հեռախոսահամարն է՝ -------------------------------------------------:</w:t>
      </w:r>
      <w:r w:rsidRPr="0081536F">
        <w:rPr>
          <w:rFonts w:ascii="GHEA Grapalat" w:hAnsi="GHEA Grapalat"/>
          <w:sz w:val="20"/>
          <w:szCs w:val="20"/>
          <w:lang w:val="es-ES"/>
        </w:rPr>
        <w:t xml:space="preserve">                                     </w:t>
      </w:r>
    </w:p>
    <w:p w14:paraId="49F8C144" w14:textId="77777777" w:rsidR="003257F0" w:rsidRPr="0081536F" w:rsidRDefault="003257F0" w:rsidP="003257F0">
      <w:pPr>
        <w:jc w:val="both"/>
        <w:rPr>
          <w:rFonts w:ascii="GHEA Grapalat" w:hAnsi="GHEA Grapalat"/>
          <w:sz w:val="16"/>
          <w:szCs w:val="16"/>
          <w:lang w:val="hy-AM"/>
        </w:rPr>
      </w:pPr>
      <w:r w:rsidRPr="0081536F">
        <w:rPr>
          <w:rFonts w:ascii="GHEA Grapalat" w:hAnsi="GHEA Grapalat"/>
          <w:sz w:val="20"/>
          <w:szCs w:val="20"/>
          <w:lang w:val="hy-AM"/>
        </w:rPr>
        <w:t xml:space="preserve">   </w:t>
      </w:r>
      <w:r w:rsidRPr="0081536F">
        <w:rPr>
          <w:rFonts w:ascii="GHEA Grapalat" w:hAnsi="GHEA Grapalat"/>
          <w:sz w:val="16"/>
          <w:szCs w:val="16"/>
          <w:lang w:val="hy-AM"/>
        </w:rPr>
        <w:t xml:space="preserve">                                                                             հեռախոսի համարը</w:t>
      </w:r>
    </w:p>
    <w:p w14:paraId="671B37E0" w14:textId="77777777" w:rsidR="006C3873" w:rsidRPr="0081536F" w:rsidRDefault="006C3873" w:rsidP="00975F7E">
      <w:pPr>
        <w:ind w:firstLine="709"/>
        <w:jc w:val="both"/>
        <w:rPr>
          <w:rFonts w:ascii="GHEA Grapalat" w:hAnsi="GHEA Grapalat"/>
          <w:sz w:val="20"/>
          <w:lang w:val="es-ES"/>
        </w:rPr>
      </w:pPr>
      <w:proofErr w:type="spellStart"/>
      <w:r w:rsidRPr="0081536F">
        <w:rPr>
          <w:rFonts w:ascii="GHEA Grapalat" w:hAnsi="GHEA Grapalat" w:cs="Arial"/>
          <w:sz w:val="20"/>
          <w:szCs w:val="20"/>
          <w:lang w:val="es-ES"/>
        </w:rPr>
        <w:t>Սույնով</w:t>
      </w:r>
      <w:proofErr w:type="spellEnd"/>
      <w:r w:rsidRPr="0081536F">
        <w:rPr>
          <w:rFonts w:ascii="GHEA Grapalat" w:hAnsi="GHEA Grapalat"/>
          <w:sz w:val="20"/>
          <w:lang w:val="hy-AM"/>
        </w:rPr>
        <w:t xml:space="preserve">  </w:t>
      </w:r>
      <w:r w:rsidRPr="0081536F">
        <w:rPr>
          <w:rFonts w:ascii="GHEA Grapalat" w:hAnsi="GHEA Grapalat"/>
          <w:sz w:val="20"/>
          <w:u w:val="single"/>
          <w:lang w:val="hy-AM"/>
        </w:rPr>
        <w:t xml:space="preserve">                                                </w:t>
      </w:r>
      <w:r w:rsidRPr="0081536F">
        <w:rPr>
          <w:rFonts w:ascii="GHEA Grapalat" w:hAnsi="GHEA Grapalat"/>
          <w:sz w:val="20"/>
          <w:u w:val="single"/>
          <w:lang w:val="es-ES"/>
        </w:rPr>
        <w:t xml:space="preserve">                         </w:t>
      </w:r>
      <w:r w:rsidRPr="0081536F">
        <w:rPr>
          <w:rFonts w:ascii="GHEA Grapalat" w:hAnsi="GHEA Grapalat"/>
          <w:sz w:val="20"/>
          <w:u w:val="single"/>
          <w:lang w:val="hy-AM"/>
        </w:rPr>
        <w:t xml:space="preserve">          </w:t>
      </w:r>
      <w:r w:rsidRPr="0081536F">
        <w:rPr>
          <w:rFonts w:ascii="GHEA Grapalat" w:hAnsi="GHEA Grapalat"/>
          <w:lang w:val="hy-AM"/>
        </w:rPr>
        <w:t>-</w:t>
      </w:r>
      <w:r w:rsidRPr="0081536F">
        <w:rPr>
          <w:rFonts w:ascii="GHEA Grapalat" w:hAnsi="GHEA Grapalat" w:cs="Arial"/>
          <w:sz w:val="20"/>
          <w:szCs w:val="20"/>
          <w:lang w:val="es-ES"/>
        </w:rPr>
        <w:t xml:space="preserve">ն </w:t>
      </w:r>
      <w:proofErr w:type="spellStart"/>
      <w:r w:rsidRPr="0081536F">
        <w:rPr>
          <w:rFonts w:ascii="GHEA Grapalat" w:hAnsi="GHEA Grapalat" w:cs="Arial"/>
          <w:sz w:val="20"/>
          <w:szCs w:val="20"/>
          <w:lang w:val="es-ES"/>
        </w:rPr>
        <w:t>հայտարարում</w:t>
      </w:r>
      <w:proofErr w:type="spellEnd"/>
      <w:r w:rsidRPr="0081536F">
        <w:rPr>
          <w:rFonts w:ascii="GHEA Grapalat" w:hAnsi="GHEA Grapalat" w:cs="Arial"/>
          <w:sz w:val="20"/>
          <w:szCs w:val="20"/>
          <w:lang w:val="es-ES"/>
        </w:rPr>
        <w:t xml:space="preserve"> և </w:t>
      </w:r>
      <w:proofErr w:type="spellStart"/>
      <w:r w:rsidRPr="0081536F">
        <w:rPr>
          <w:rFonts w:ascii="GHEA Grapalat" w:hAnsi="GHEA Grapalat" w:cs="Arial"/>
          <w:sz w:val="20"/>
          <w:szCs w:val="20"/>
          <w:lang w:val="es-ES"/>
        </w:rPr>
        <w:t>հավաստում</w:t>
      </w:r>
      <w:proofErr w:type="spellEnd"/>
      <w:r w:rsidRPr="0081536F">
        <w:rPr>
          <w:rFonts w:ascii="GHEA Grapalat" w:hAnsi="GHEA Grapalat" w:cs="Arial"/>
          <w:sz w:val="20"/>
          <w:szCs w:val="20"/>
          <w:lang w:val="es-ES"/>
        </w:rPr>
        <w:t xml:space="preserve"> է, </w:t>
      </w:r>
      <w:proofErr w:type="spellStart"/>
      <w:r w:rsidRPr="0081536F">
        <w:rPr>
          <w:rFonts w:ascii="GHEA Grapalat" w:hAnsi="GHEA Grapalat" w:cs="Arial"/>
          <w:sz w:val="20"/>
          <w:szCs w:val="20"/>
          <w:lang w:val="es-ES"/>
        </w:rPr>
        <w:t>որ</w:t>
      </w:r>
      <w:proofErr w:type="spellEnd"/>
      <w:r w:rsidRPr="0081536F">
        <w:rPr>
          <w:rFonts w:ascii="GHEA Grapalat" w:hAnsi="GHEA Grapalat" w:cs="Arial"/>
          <w:sz w:val="20"/>
          <w:szCs w:val="20"/>
          <w:lang w:val="es-ES"/>
        </w:rPr>
        <w:t>՝</w:t>
      </w:r>
      <w:r w:rsidRPr="0081536F">
        <w:rPr>
          <w:rFonts w:ascii="GHEA Grapalat" w:hAnsi="GHEA Grapalat" w:cs="Arial"/>
          <w:lang w:val="hy-AM"/>
        </w:rPr>
        <w:t xml:space="preserve"> </w:t>
      </w:r>
    </w:p>
    <w:p w14:paraId="1A3B74FA" w14:textId="77777777" w:rsidR="006C3873" w:rsidRPr="0081536F" w:rsidRDefault="006C3873" w:rsidP="00975F7E">
      <w:pPr>
        <w:jc w:val="both"/>
        <w:rPr>
          <w:rFonts w:ascii="GHEA Grapalat" w:hAnsi="GHEA Grapalat"/>
          <w:i/>
          <w:sz w:val="16"/>
          <w:vertAlign w:val="superscript"/>
          <w:lang w:val="es-ES"/>
        </w:rPr>
      </w:pPr>
      <w:r w:rsidRPr="0081536F">
        <w:rPr>
          <w:rFonts w:ascii="GHEA Grapalat" w:hAnsi="GHEA Grapalat"/>
          <w:sz w:val="20"/>
          <w:lang w:val="hy-AM"/>
        </w:rPr>
        <w:tab/>
      </w:r>
      <w:r w:rsidRPr="0081536F">
        <w:rPr>
          <w:rFonts w:ascii="GHEA Grapalat" w:hAnsi="GHEA Grapalat"/>
          <w:sz w:val="20"/>
          <w:lang w:val="hy-AM"/>
        </w:rPr>
        <w:tab/>
      </w:r>
      <w:r w:rsidRPr="0081536F">
        <w:rPr>
          <w:rFonts w:ascii="GHEA Grapalat" w:hAnsi="GHEA Grapalat"/>
          <w:sz w:val="20"/>
          <w:lang w:val="es-ES"/>
        </w:rPr>
        <w:t xml:space="preserve">                                    </w:t>
      </w:r>
      <w:r w:rsidRPr="0081536F">
        <w:rPr>
          <w:rFonts w:ascii="GHEA Grapalat" w:hAnsi="GHEA Grapalat" w:cs="Sylfaen"/>
          <w:vertAlign w:val="superscript"/>
          <w:lang w:val="hy-AM"/>
        </w:rPr>
        <w:t>մասնակցի անվանում</w:t>
      </w:r>
    </w:p>
    <w:p w14:paraId="7603642C" w14:textId="127E5DCD" w:rsidR="008747C6" w:rsidRPr="0081536F" w:rsidRDefault="006C3873" w:rsidP="00975F7E">
      <w:pPr>
        <w:ind w:firstLine="708"/>
        <w:jc w:val="both"/>
        <w:rPr>
          <w:rFonts w:ascii="GHEA Grapalat" w:hAnsi="GHEA Grapalat" w:cs="Sylfaen"/>
          <w:sz w:val="20"/>
          <w:lang w:val="hy-AM"/>
        </w:rPr>
      </w:pPr>
      <w:r w:rsidRPr="0081536F">
        <w:rPr>
          <w:rFonts w:ascii="GHEA Grapalat" w:hAnsi="GHEA Grapalat" w:cs="Arial"/>
          <w:sz w:val="20"/>
          <w:szCs w:val="20"/>
          <w:lang w:val="es-ES"/>
        </w:rPr>
        <w:t xml:space="preserve">1) </w:t>
      </w:r>
      <w:proofErr w:type="spellStart"/>
      <w:r w:rsidRPr="0081536F">
        <w:rPr>
          <w:rFonts w:ascii="GHEA Grapalat" w:hAnsi="GHEA Grapalat" w:cs="Arial"/>
          <w:sz w:val="20"/>
          <w:szCs w:val="20"/>
          <w:lang w:val="es-ES"/>
        </w:rPr>
        <w:t>բավարարում</w:t>
      </w:r>
      <w:proofErr w:type="spellEnd"/>
      <w:r w:rsidRPr="0081536F">
        <w:rPr>
          <w:rFonts w:ascii="GHEA Grapalat" w:hAnsi="GHEA Grapalat" w:cs="Arial"/>
          <w:sz w:val="20"/>
          <w:szCs w:val="20"/>
          <w:lang w:val="es-ES"/>
        </w:rPr>
        <w:t xml:space="preserve"> է </w:t>
      </w:r>
      <w:r w:rsidR="00B678D0" w:rsidRPr="0081536F">
        <w:rPr>
          <w:rFonts w:ascii="GHEA Grapalat" w:hAnsi="GHEA Grapalat"/>
          <w:iCs/>
          <w:sz w:val="20"/>
          <w:szCs w:val="20"/>
          <w:lang w:val="hy-AM"/>
        </w:rPr>
        <w:t>ԱՄՓՀ-</w:t>
      </w:r>
      <w:r w:rsidR="00B678D0" w:rsidRPr="0081536F">
        <w:rPr>
          <w:rFonts w:ascii="GHEA Grapalat" w:hAnsi="GHEA Grapalat"/>
          <w:iCs/>
          <w:sz w:val="20"/>
          <w:szCs w:val="20"/>
          <w:lang w:val="af-ZA"/>
        </w:rPr>
        <w:t>ԲՄԱՇՁ</w:t>
      </w:r>
      <w:r w:rsidR="00B678D0" w:rsidRPr="0081536F">
        <w:rPr>
          <w:rFonts w:ascii="GHEA Grapalat" w:hAnsi="GHEA Grapalat"/>
          <w:iCs/>
          <w:sz w:val="20"/>
          <w:szCs w:val="20"/>
          <w:lang w:val="hy-AM"/>
        </w:rPr>
        <w:t>Բ-04/22</w:t>
      </w:r>
      <w:r w:rsidR="00B678D0" w:rsidRPr="0081536F">
        <w:rPr>
          <w:rFonts w:ascii="GHEA Grapalat" w:hAnsi="GHEA Grapalat"/>
          <w:i/>
          <w:sz w:val="22"/>
          <w:szCs w:val="22"/>
          <w:lang w:val="hy-AM"/>
        </w:rPr>
        <w:t xml:space="preserve"> </w:t>
      </w:r>
      <w:proofErr w:type="spellStart"/>
      <w:proofErr w:type="gramStart"/>
      <w:r w:rsidRPr="0081536F">
        <w:rPr>
          <w:rFonts w:ascii="GHEA Grapalat" w:hAnsi="GHEA Grapalat" w:cs="Arial"/>
          <w:sz w:val="20"/>
          <w:szCs w:val="20"/>
          <w:lang w:val="es-ES"/>
        </w:rPr>
        <w:t>ծածկագրով</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բաց</w:t>
      </w:r>
      <w:proofErr w:type="spellEnd"/>
      <w:proofErr w:type="gram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մրցույթի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հրավերով</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սահմանված</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մասնակցության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իրավունքի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պահանջներին</w:t>
      </w:r>
      <w:proofErr w:type="spellEnd"/>
      <w:r w:rsidRPr="0081536F">
        <w:rPr>
          <w:rFonts w:ascii="GHEA Grapalat" w:hAnsi="GHEA Grapalat" w:cs="Arial"/>
          <w:sz w:val="20"/>
          <w:szCs w:val="20"/>
          <w:lang w:val="es-ES"/>
        </w:rPr>
        <w:t xml:space="preserve"> </w:t>
      </w:r>
      <w:r w:rsidR="00EB07BB" w:rsidRPr="0081536F">
        <w:rPr>
          <w:rFonts w:ascii="GHEA Grapalat" w:hAnsi="GHEA Grapalat" w:cs="Arial"/>
          <w:sz w:val="20"/>
          <w:szCs w:val="20"/>
          <w:lang w:val="hy-AM"/>
        </w:rPr>
        <w:t xml:space="preserve"> և </w:t>
      </w:r>
      <w:r w:rsidR="00361308" w:rsidRPr="0081536F">
        <w:rPr>
          <w:rFonts w:ascii="GHEA Grapalat" w:hAnsi="GHEA Grapalat" w:cs="Sylfaen"/>
          <w:sz w:val="20"/>
          <w:lang w:val="hy-AM"/>
        </w:rPr>
        <w:t>պարտավորվում</w:t>
      </w:r>
      <w:r w:rsidR="00EB07BB" w:rsidRPr="0081536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81536F">
        <w:rPr>
          <w:rFonts w:ascii="GHEA Grapalat" w:hAnsi="GHEA Grapalat" w:cs="Sylfaen"/>
          <w:sz w:val="20"/>
          <w:lang w:val="hy-AM"/>
        </w:rPr>
        <w:t>նել</w:t>
      </w:r>
      <w:r w:rsidR="00EB07BB" w:rsidRPr="0081536F">
        <w:rPr>
          <w:rFonts w:ascii="GHEA Grapalat" w:hAnsi="GHEA Grapalat" w:cs="Sylfaen"/>
          <w:sz w:val="20"/>
          <w:lang w:val="hy-AM"/>
        </w:rPr>
        <w:t xml:space="preserve"> որակավորման ապահովում</w:t>
      </w:r>
      <w:r w:rsidR="00112726" w:rsidRPr="0081536F">
        <w:rPr>
          <w:rStyle w:val="af6"/>
          <w:rFonts w:ascii="GHEA Grapalat" w:hAnsi="GHEA Grapalat" w:cs="Sylfaen"/>
          <w:sz w:val="20"/>
          <w:lang w:val="hy-AM"/>
        </w:rPr>
        <w:footnoteReference w:id="6"/>
      </w:r>
      <w:r w:rsidR="00E97AB0" w:rsidRPr="0081536F">
        <w:rPr>
          <w:rFonts w:ascii="GHEA Grapalat" w:hAnsi="GHEA Grapalat" w:cs="Sylfaen"/>
          <w:sz w:val="20"/>
          <w:lang w:val="es-ES"/>
        </w:rPr>
        <w:t>.</w:t>
      </w:r>
      <w:r w:rsidR="00EB07BB" w:rsidRPr="0081536F">
        <w:rPr>
          <w:rFonts w:ascii="GHEA Grapalat" w:hAnsi="GHEA Grapalat" w:cs="Sylfaen"/>
          <w:sz w:val="20"/>
          <w:lang w:val="hy-AM"/>
        </w:rPr>
        <w:t xml:space="preserve"> </w:t>
      </w:r>
    </w:p>
    <w:p w14:paraId="7B26E584" w14:textId="1F06BC76" w:rsidR="006C3873" w:rsidRPr="0081536F" w:rsidRDefault="00887807" w:rsidP="00975F7E">
      <w:pPr>
        <w:ind w:firstLine="708"/>
        <w:jc w:val="both"/>
        <w:rPr>
          <w:rFonts w:ascii="GHEA Grapalat" w:hAnsi="GHEA Grapalat" w:cs="Arial"/>
          <w:sz w:val="22"/>
          <w:szCs w:val="22"/>
          <w:lang w:val="es-ES"/>
        </w:rPr>
      </w:pPr>
      <w:r w:rsidRPr="0081536F">
        <w:rPr>
          <w:rFonts w:ascii="GHEA Grapalat" w:hAnsi="GHEA Grapalat" w:cs="Arial"/>
          <w:sz w:val="20"/>
          <w:szCs w:val="20"/>
          <w:lang w:val="hy-AM"/>
        </w:rPr>
        <w:t>2</w:t>
      </w:r>
      <w:r w:rsidR="006C3873" w:rsidRPr="0081536F">
        <w:rPr>
          <w:rFonts w:ascii="GHEA Grapalat" w:hAnsi="GHEA Grapalat" w:cs="Arial"/>
          <w:sz w:val="20"/>
          <w:szCs w:val="20"/>
          <w:lang w:val="es-ES"/>
        </w:rPr>
        <w:t xml:space="preserve">) </w:t>
      </w:r>
      <w:r w:rsidR="00B678D0" w:rsidRPr="0081536F">
        <w:rPr>
          <w:rFonts w:ascii="GHEA Grapalat" w:hAnsi="GHEA Grapalat"/>
          <w:iCs/>
          <w:sz w:val="20"/>
          <w:szCs w:val="20"/>
          <w:lang w:val="hy-AM"/>
        </w:rPr>
        <w:t>ԱՄՓՀ-</w:t>
      </w:r>
      <w:r w:rsidR="00B678D0" w:rsidRPr="0081536F">
        <w:rPr>
          <w:rFonts w:ascii="GHEA Grapalat" w:hAnsi="GHEA Grapalat"/>
          <w:iCs/>
          <w:sz w:val="20"/>
          <w:szCs w:val="20"/>
          <w:lang w:val="af-ZA"/>
        </w:rPr>
        <w:t>ԲՄԱՇՁ</w:t>
      </w:r>
      <w:r w:rsidR="00B678D0" w:rsidRPr="0081536F">
        <w:rPr>
          <w:rFonts w:ascii="GHEA Grapalat" w:hAnsi="GHEA Grapalat"/>
          <w:iCs/>
          <w:sz w:val="20"/>
          <w:szCs w:val="20"/>
          <w:lang w:val="hy-AM"/>
        </w:rPr>
        <w:t>Բ-04/22</w:t>
      </w:r>
      <w:r w:rsidR="00B678D0" w:rsidRPr="0081536F">
        <w:rPr>
          <w:rFonts w:ascii="GHEA Grapalat" w:hAnsi="GHEA Grapalat"/>
          <w:i/>
          <w:sz w:val="22"/>
          <w:szCs w:val="22"/>
          <w:lang w:val="hy-AM"/>
        </w:rPr>
        <w:t xml:space="preserve"> </w:t>
      </w:r>
      <w:proofErr w:type="spellStart"/>
      <w:r w:rsidR="006C3873" w:rsidRPr="0081536F">
        <w:rPr>
          <w:rFonts w:ascii="GHEA Grapalat" w:hAnsi="GHEA Grapalat" w:cs="Arial"/>
          <w:sz w:val="20"/>
          <w:szCs w:val="20"/>
          <w:lang w:val="es-ES"/>
        </w:rPr>
        <w:t>ծածկագրով</w:t>
      </w:r>
      <w:proofErr w:type="spellEnd"/>
      <w:r w:rsidR="006C3873" w:rsidRPr="0081536F">
        <w:rPr>
          <w:rFonts w:ascii="GHEA Grapalat" w:hAnsi="GHEA Grapalat" w:cs="Arial"/>
          <w:sz w:val="20"/>
          <w:szCs w:val="20"/>
          <w:lang w:val="es-ES"/>
        </w:rPr>
        <w:t xml:space="preserve"> </w:t>
      </w:r>
      <w:proofErr w:type="spellStart"/>
      <w:r w:rsidR="006C3873" w:rsidRPr="0081536F">
        <w:rPr>
          <w:rFonts w:ascii="GHEA Grapalat" w:hAnsi="GHEA Grapalat" w:cs="Arial"/>
          <w:sz w:val="20"/>
          <w:szCs w:val="20"/>
          <w:lang w:val="es-ES"/>
        </w:rPr>
        <w:t>բաց</w:t>
      </w:r>
      <w:proofErr w:type="spellEnd"/>
      <w:r w:rsidR="006C3873" w:rsidRPr="0081536F">
        <w:rPr>
          <w:rFonts w:ascii="GHEA Grapalat" w:hAnsi="GHEA Grapalat" w:cs="Arial"/>
          <w:sz w:val="20"/>
          <w:szCs w:val="20"/>
          <w:lang w:val="es-ES"/>
        </w:rPr>
        <w:t xml:space="preserve"> </w:t>
      </w:r>
      <w:proofErr w:type="spellStart"/>
      <w:r w:rsidR="006C3873" w:rsidRPr="0081536F">
        <w:rPr>
          <w:rFonts w:ascii="GHEA Grapalat" w:hAnsi="GHEA Grapalat" w:cs="Arial"/>
          <w:sz w:val="20"/>
          <w:szCs w:val="20"/>
          <w:lang w:val="es-ES"/>
        </w:rPr>
        <w:t>մրցույթին</w:t>
      </w:r>
      <w:proofErr w:type="spellEnd"/>
      <w:r w:rsidR="006C3873" w:rsidRPr="0081536F">
        <w:rPr>
          <w:rFonts w:ascii="GHEA Grapalat" w:hAnsi="GHEA Grapalat" w:cs="Arial"/>
          <w:sz w:val="20"/>
          <w:szCs w:val="20"/>
          <w:lang w:val="es-ES"/>
        </w:rPr>
        <w:t xml:space="preserve"> </w:t>
      </w:r>
      <w:proofErr w:type="spellStart"/>
      <w:r w:rsidR="006C3873" w:rsidRPr="0081536F">
        <w:rPr>
          <w:rFonts w:ascii="GHEA Grapalat" w:hAnsi="GHEA Grapalat" w:cs="Arial"/>
          <w:sz w:val="20"/>
          <w:szCs w:val="20"/>
          <w:lang w:val="es-ES"/>
        </w:rPr>
        <w:t>մասնակցելու</w:t>
      </w:r>
      <w:proofErr w:type="spellEnd"/>
      <w:r w:rsidR="006C3873" w:rsidRPr="0081536F">
        <w:rPr>
          <w:rFonts w:ascii="GHEA Grapalat" w:hAnsi="GHEA Grapalat" w:cs="Arial"/>
          <w:sz w:val="20"/>
          <w:szCs w:val="20"/>
          <w:lang w:val="es-ES"/>
        </w:rPr>
        <w:t xml:space="preserve"> </w:t>
      </w:r>
      <w:proofErr w:type="spellStart"/>
      <w:r w:rsidR="006C3873" w:rsidRPr="0081536F">
        <w:rPr>
          <w:rFonts w:ascii="GHEA Grapalat" w:hAnsi="GHEA Grapalat" w:cs="Arial"/>
          <w:sz w:val="20"/>
          <w:szCs w:val="20"/>
          <w:lang w:val="es-ES"/>
        </w:rPr>
        <w:t>շրջանակում</w:t>
      </w:r>
      <w:proofErr w:type="spellEnd"/>
      <w:r w:rsidR="006C3873" w:rsidRPr="0081536F">
        <w:rPr>
          <w:rFonts w:ascii="GHEA Grapalat" w:hAnsi="GHEA Grapalat" w:cs="Arial"/>
          <w:sz w:val="20"/>
          <w:szCs w:val="20"/>
          <w:lang w:val="es-ES"/>
        </w:rPr>
        <w:t>`</w:t>
      </w:r>
      <w:r w:rsidR="006C3873" w:rsidRPr="0081536F">
        <w:rPr>
          <w:rFonts w:ascii="GHEA Grapalat" w:hAnsi="GHEA Grapalat" w:cs="Sylfaen"/>
          <w:sz w:val="22"/>
          <w:szCs w:val="22"/>
          <w:lang w:val="es-ES"/>
        </w:rPr>
        <w:t xml:space="preserve">  </w:t>
      </w:r>
    </w:p>
    <w:p w14:paraId="1E3FEAC6" w14:textId="77777777" w:rsidR="006C3873" w:rsidRPr="0081536F" w:rsidRDefault="006C3873" w:rsidP="00975F7E">
      <w:pPr>
        <w:numPr>
          <w:ilvl w:val="0"/>
          <w:numId w:val="18"/>
        </w:numPr>
        <w:ind w:left="0" w:firstLine="720"/>
        <w:jc w:val="both"/>
        <w:rPr>
          <w:rFonts w:ascii="GHEA Grapalat" w:hAnsi="GHEA Grapalat" w:cs="Arial"/>
          <w:sz w:val="20"/>
          <w:szCs w:val="20"/>
          <w:lang w:val="es-ES"/>
        </w:rPr>
      </w:pPr>
      <w:proofErr w:type="spellStart"/>
      <w:r w:rsidRPr="0081536F">
        <w:rPr>
          <w:rFonts w:ascii="GHEA Grapalat" w:hAnsi="GHEA Grapalat" w:cs="Arial"/>
          <w:sz w:val="20"/>
          <w:szCs w:val="20"/>
          <w:lang w:val="es-ES"/>
        </w:rPr>
        <w:t>թույլ</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չի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տվել</w:t>
      </w:r>
      <w:proofErr w:type="spellEnd"/>
      <w:r w:rsidRPr="0081536F">
        <w:rPr>
          <w:rFonts w:ascii="GHEA Grapalat" w:hAnsi="GHEA Grapalat" w:cs="Arial"/>
          <w:sz w:val="20"/>
          <w:szCs w:val="20"/>
          <w:lang w:val="es-ES"/>
        </w:rPr>
        <w:t xml:space="preserve"> և (</w:t>
      </w:r>
      <w:proofErr w:type="spellStart"/>
      <w:r w:rsidRPr="0081536F">
        <w:rPr>
          <w:rFonts w:ascii="GHEA Grapalat" w:hAnsi="GHEA Grapalat" w:cs="Arial"/>
          <w:sz w:val="20"/>
          <w:szCs w:val="20"/>
          <w:lang w:val="es-ES"/>
        </w:rPr>
        <w:t>կամ</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թույլ</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չի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տալու</w:t>
      </w:r>
      <w:proofErr w:type="spellEnd"/>
      <w:r w:rsidRPr="0081536F">
        <w:rPr>
          <w:rFonts w:ascii="GHEA Grapalat" w:hAnsi="GHEA Grapalat" w:cs="Arial"/>
          <w:sz w:val="20"/>
          <w:szCs w:val="20"/>
          <w:lang w:val="es-ES"/>
        </w:rPr>
        <w:t xml:space="preserve"> </w:t>
      </w:r>
      <w:r w:rsidR="00DC658B" w:rsidRPr="0081536F">
        <w:rPr>
          <w:rFonts w:ascii="GHEA Grapalat" w:hAnsi="GHEA Grapalat" w:cs="Arial"/>
          <w:sz w:val="20"/>
          <w:szCs w:val="20"/>
          <w:lang w:val="hy-AM"/>
        </w:rPr>
        <w:t xml:space="preserve">անբարեխիղճ մրցակցություն, </w:t>
      </w:r>
      <w:proofErr w:type="spellStart"/>
      <w:r w:rsidRPr="0081536F">
        <w:rPr>
          <w:rFonts w:ascii="GHEA Grapalat" w:hAnsi="GHEA Grapalat" w:cs="Arial"/>
          <w:sz w:val="20"/>
          <w:szCs w:val="20"/>
          <w:lang w:val="es-ES"/>
        </w:rPr>
        <w:t>գերիշխող</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դիրքի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չարաշահում</w:t>
      </w:r>
      <w:proofErr w:type="spellEnd"/>
      <w:r w:rsidRPr="0081536F">
        <w:rPr>
          <w:rFonts w:ascii="GHEA Grapalat" w:hAnsi="GHEA Grapalat" w:cs="Arial"/>
          <w:sz w:val="20"/>
          <w:szCs w:val="20"/>
          <w:lang w:val="es-ES"/>
        </w:rPr>
        <w:t xml:space="preserve"> և </w:t>
      </w:r>
      <w:proofErr w:type="spellStart"/>
      <w:r w:rsidRPr="0081536F">
        <w:rPr>
          <w:rFonts w:ascii="GHEA Grapalat" w:hAnsi="GHEA Grapalat" w:cs="Arial"/>
          <w:sz w:val="20"/>
          <w:szCs w:val="20"/>
          <w:lang w:val="es-ES"/>
        </w:rPr>
        <w:t>հակամրցակցային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համաձայնություն</w:t>
      </w:r>
      <w:proofErr w:type="spellEnd"/>
      <w:r w:rsidRPr="0081536F">
        <w:rPr>
          <w:rFonts w:ascii="GHEA Grapalat" w:hAnsi="GHEA Grapalat" w:cs="Arial"/>
          <w:sz w:val="20"/>
          <w:szCs w:val="20"/>
          <w:lang w:val="es-ES"/>
        </w:rPr>
        <w:t>,</w:t>
      </w:r>
    </w:p>
    <w:p w14:paraId="151E5E1D" w14:textId="77777777" w:rsidR="006C3873" w:rsidRPr="0081536F" w:rsidRDefault="006C3873" w:rsidP="00975F7E">
      <w:pPr>
        <w:numPr>
          <w:ilvl w:val="0"/>
          <w:numId w:val="18"/>
        </w:numPr>
        <w:ind w:left="0" w:firstLine="720"/>
        <w:jc w:val="both"/>
        <w:rPr>
          <w:rFonts w:ascii="GHEA Grapalat" w:hAnsi="GHEA Grapalat"/>
          <w:sz w:val="22"/>
          <w:szCs w:val="22"/>
          <w:lang w:val="es-ES"/>
        </w:rPr>
      </w:pPr>
      <w:proofErr w:type="spellStart"/>
      <w:r w:rsidRPr="0081536F">
        <w:rPr>
          <w:rFonts w:ascii="GHEA Grapalat" w:hAnsi="GHEA Grapalat" w:cs="Arial"/>
          <w:sz w:val="20"/>
          <w:szCs w:val="20"/>
          <w:lang w:val="es-ES"/>
        </w:rPr>
        <w:t>բացակայում</w:t>
      </w:r>
      <w:proofErr w:type="spellEnd"/>
      <w:r w:rsidRPr="0081536F">
        <w:rPr>
          <w:rFonts w:ascii="GHEA Grapalat" w:hAnsi="GHEA Grapalat" w:cs="Arial"/>
          <w:sz w:val="20"/>
          <w:szCs w:val="20"/>
          <w:lang w:val="es-ES"/>
        </w:rPr>
        <w:t xml:space="preserve"> է </w:t>
      </w:r>
      <w:proofErr w:type="spellStart"/>
      <w:r w:rsidRPr="0081536F">
        <w:rPr>
          <w:rFonts w:ascii="GHEA Grapalat" w:hAnsi="GHEA Grapalat" w:cs="Arial"/>
          <w:sz w:val="20"/>
          <w:szCs w:val="20"/>
          <w:lang w:val="es-ES"/>
        </w:rPr>
        <w:t>հրավերով</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սահմանված</w:t>
      </w:r>
      <w:proofErr w:type="spellEnd"/>
      <w:r w:rsidRPr="0081536F">
        <w:rPr>
          <w:rFonts w:ascii="GHEA Grapalat" w:hAnsi="GHEA Grapalat" w:cs="Arial"/>
          <w:sz w:val="20"/>
          <w:szCs w:val="20"/>
          <w:lang w:val="es-ES"/>
        </w:rPr>
        <w:t>`</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00975F7E" w:rsidRPr="0081536F">
        <w:rPr>
          <w:rFonts w:ascii="GHEA Grapalat" w:hAnsi="GHEA Grapalat"/>
          <w:sz w:val="22"/>
          <w:szCs w:val="22"/>
          <w:u w:val="single"/>
          <w:lang w:val="es-ES"/>
        </w:rPr>
        <w:tab/>
      </w:r>
      <w:r w:rsidR="00975F7E" w:rsidRPr="0081536F">
        <w:rPr>
          <w:rFonts w:ascii="GHEA Grapalat" w:hAnsi="GHEA Grapalat"/>
          <w:sz w:val="22"/>
          <w:szCs w:val="22"/>
          <w:u w:val="single"/>
          <w:lang w:val="es-ES"/>
        </w:rPr>
        <w:tab/>
      </w:r>
      <w:r w:rsidRPr="0081536F">
        <w:rPr>
          <w:rFonts w:ascii="GHEA Grapalat" w:hAnsi="GHEA Grapalat" w:cs="Arial"/>
          <w:sz w:val="20"/>
          <w:szCs w:val="20"/>
          <w:lang w:val="es-ES"/>
        </w:rPr>
        <w:t>-</w:t>
      </w:r>
      <w:proofErr w:type="spellStart"/>
      <w:r w:rsidRPr="0081536F">
        <w:rPr>
          <w:rFonts w:ascii="GHEA Grapalat" w:hAnsi="GHEA Grapalat" w:cs="Arial"/>
          <w:sz w:val="20"/>
          <w:szCs w:val="20"/>
          <w:lang w:val="es-ES"/>
        </w:rPr>
        <w:t>ին</w:t>
      </w:r>
      <w:proofErr w:type="spellEnd"/>
      <w:r w:rsidRPr="0081536F">
        <w:rPr>
          <w:rFonts w:ascii="GHEA Grapalat" w:hAnsi="GHEA Grapalat"/>
          <w:sz w:val="22"/>
          <w:szCs w:val="22"/>
          <w:lang w:val="es-ES"/>
        </w:rPr>
        <w:t xml:space="preserve"> </w:t>
      </w:r>
    </w:p>
    <w:p w14:paraId="490D2A25" w14:textId="77777777" w:rsidR="006C3873" w:rsidRPr="0081536F" w:rsidRDefault="006C3873" w:rsidP="00975F7E">
      <w:pPr>
        <w:jc w:val="both"/>
        <w:rPr>
          <w:rFonts w:ascii="GHEA Grapalat" w:hAnsi="GHEA Grapalat" w:cs="Arial"/>
          <w:vertAlign w:val="superscript"/>
          <w:lang w:val="hy-AM"/>
        </w:rPr>
      </w:pPr>
      <w:r w:rsidRPr="0081536F">
        <w:rPr>
          <w:rFonts w:ascii="GHEA Grapalat" w:hAnsi="GHEA Grapalat"/>
          <w:vertAlign w:val="superscript"/>
          <w:lang w:val="es-ES"/>
        </w:rPr>
        <w:t xml:space="preserve"> </w:t>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t xml:space="preserve">      </w:t>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r w:rsidRPr="0081536F">
        <w:rPr>
          <w:rFonts w:ascii="GHEA Grapalat" w:hAnsi="GHEA Grapalat" w:cs="Arial"/>
          <w:vertAlign w:val="superscript"/>
          <w:lang w:val="hy-AM"/>
        </w:rPr>
        <w:t xml:space="preserve"> </w:t>
      </w:r>
    </w:p>
    <w:p w14:paraId="19169C58" w14:textId="77777777" w:rsidR="006C3873" w:rsidRPr="0081536F" w:rsidRDefault="006C3873" w:rsidP="00975F7E">
      <w:pPr>
        <w:jc w:val="both"/>
        <w:rPr>
          <w:rFonts w:ascii="GHEA Grapalat" w:hAnsi="GHEA Grapalat"/>
          <w:sz w:val="22"/>
          <w:szCs w:val="22"/>
          <w:u w:val="single"/>
          <w:lang w:val="es-ES"/>
        </w:rPr>
      </w:pPr>
      <w:proofErr w:type="spellStart"/>
      <w:r w:rsidRPr="0081536F">
        <w:rPr>
          <w:rFonts w:ascii="GHEA Grapalat" w:hAnsi="GHEA Grapalat" w:cs="Arial"/>
          <w:sz w:val="20"/>
          <w:szCs w:val="20"/>
          <w:lang w:val="es-ES"/>
        </w:rPr>
        <w:t>փոխկապակցված</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անձանց</w:t>
      </w:r>
      <w:proofErr w:type="spellEnd"/>
      <w:r w:rsidRPr="0081536F">
        <w:rPr>
          <w:rFonts w:ascii="GHEA Grapalat" w:hAnsi="GHEA Grapalat" w:cs="Arial"/>
          <w:sz w:val="20"/>
          <w:szCs w:val="20"/>
          <w:lang w:val="es-ES"/>
        </w:rPr>
        <w:t xml:space="preserve"> և (</w:t>
      </w:r>
      <w:proofErr w:type="spellStart"/>
      <w:r w:rsidRPr="0081536F">
        <w:rPr>
          <w:rFonts w:ascii="GHEA Grapalat" w:hAnsi="GHEA Grapalat" w:cs="Arial"/>
          <w:sz w:val="20"/>
          <w:szCs w:val="20"/>
          <w:lang w:val="es-ES"/>
        </w:rPr>
        <w:t>կամ</w:t>
      </w:r>
      <w:proofErr w:type="spellEnd"/>
      <w:r w:rsidRPr="0081536F">
        <w:rPr>
          <w:rFonts w:ascii="GHEA Grapalat" w:hAnsi="GHEA Grapalat" w:cs="Arial"/>
          <w:sz w:val="20"/>
          <w:szCs w:val="20"/>
          <w:lang w:val="es-ES"/>
        </w:rPr>
        <w:t>)</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cs="Arial"/>
          <w:sz w:val="20"/>
          <w:szCs w:val="20"/>
          <w:lang w:val="es-ES"/>
        </w:rPr>
        <w:t>-ի</w:t>
      </w:r>
      <w:r w:rsidRPr="0081536F">
        <w:rPr>
          <w:rFonts w:ascii="GHEA Grapalat" w:hAnsi="GHEA Grapalat"/>
          <w:sz w:val="22"/>
          <w:szCs w:val="22"/>
          <w:u w:val="single"/>
          <w:lang w:val="es-ES"/>
        </w:rPr>
        <w:t xml:space="preserve">  </w:t>
      </w:r>
    </w:p>
    <w:p w14:paraId="137899B6"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p>
    <w:p w14:paraId="14ADA85F" w14:textId="77777777" w:rsidR="006C3873" w:rsidRPr="0081536F" w:rsidRDefault="006C3873" w:rsidP="00975F7E">
      <w:pPr>
        <w:jc w:val="both"/>
        <w:rPr>
          <w:rFonts w:ascii="GHEA Grapalat" w:hAnsi="GHEA Grapalat"/>
          <w:sz w:val="22"/>
          <w:szCs w:val="22"/>
          <w:u w:val="single"/>
          <w:lang w:val="es-ES"/>
        </w:rPr>
      </w:pPr>
      <w:proofErr w:type="spellStart"/>
      <w:r w:rsidRPr="0081536F">
        <w:rPr>
          <w:rFonts w:ascii="GHEA Grapalat" w:hAnsi="GHEA Grapalat" w:cs="Arial"/>
          <w:sz w:val="20"/>
          <w:szCs w:val="20"/>
          <w:lang w:val="es-ES"/>
        </w:rPr>
        <w:t>կողմից</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հիմնադրված</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կամ</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ավելի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քան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հիսուն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տոկոս</w:t>
      </w:r>
      <w:proofErr w:type="spellEnd"/>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cs="Arial"/>
          <w:sz w:val="20"/>
          <w:szCs w:val="20"/>
          <w:lang w:val="es-ES"/>
        </w:rPr>
        <w:t>-</w:t>
      </w:r>
      <w:proofErr w:type="spellStart"/>
      <w:r w:rsidRPr="0081536F">
        <w:rPr>
          <w:rFonts w:ascii="GHEA Grapalat" w:hAnsi="GHEA Grapalat" w:cs="Arial"/>
          <w:sz w:val="20"/>
          <w:szCs w:val="20"/>
          <w:lang w:val="es-ES"/>
        </w:rPr>
        <w:t>ին</w:t>
      </w:r>
      <w:proofErr w:type="spellEnd"/>
    </w:p>
    <w:p w14:paraId="65210267" w14:textId="77777777" w:rsidR="006C3873" w:rsidRPr="0081536F" w:rsidRDefault="006C3873" w:rsidP="00975F7E">
      <w:pPr>
        <w:jc w:val="both"/>
        <w:rPr>
          <w:rFonts w:ascii="GHEA Grapalat" w:hAnsi="GHEA Grapalat"/>
          <w:sz w:val="22"/>
          <w:szCs w:val="22"/>
          <w:lang w:val="es-ES"/>
        </w:rPr>
      </w:pPr>
      <w:r w:rsidRPr="0081536F">
        <w:rPr>
          <w:rFonts w:ascii="GHEA Grapalat" w:hAnsi="GHEA Grapalat" w:cs="Sylfaen"/>
          <w:vertAlign w:val="superscript"/>
          <w:lang w:val="es-ES"/>
        </w:rPr>
        <w:t xml:space="preserve">                                                                     </w:t>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p>
    <w:p w14:paraId="3E66049B" w14:textId="77777777" w:rsidR="006C3873" w:rsidRPr="0081536F" w:rsidRDefault="006C3873" w:rsidP="00975F7E">
      <w:pPr>
        <w:jc w:val="both"/>
        <w:rPr>
          <w:rFonts w:ascii="GHEA Grapalat" w:hAnsi="GHEA Grapalat" w:cs="Arial"/>
          <w:sz w:val="20"/>
          <w:szCs w:val="20"/>
          <w:lang w:val="es-ES"/>
        </w:rPr>
      </w:pPr>
      <w:proofErr w:type="spellStart"/>
      <w:r w:rsidRPr="0081536F">
        <w:rPr>
          <w:rFonts w:ascii="GHEA Grapalat" w:hAnsi="GHEA Grapalat" w:cs="Arial"/>
          <w:sz w:val="20"/>
          <w:szCs w:val="20"/>
          <w:lang w:val="es-ES"/>
        </w:rPr>
        <w:t>պատկանող</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բաժնեմաս</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փայաբաժին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ունեցող</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կազմակերպությունների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միաժամանակյա</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մասնակցության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դեպք</w:t>
      </w:r>
      <w:proofErr w:type="spellEnd"/>
      <w:r w:rsidRPr="0081536F">
        <w:rPr>
          <w:rFonts w:ascii="GHEA Grapalat" w:hAnsi="GHEA Grapalat" w:cs="Arial"/>
          <w:sz w:val="20"/>
          <w:szCs w:val="20"/>
          <w:lang w:val="es-ES"/>
        </w:rPr>
        <w:t>:</w:t>
      </w:r>
    </w:p>
    <w:p w14:paraId="6ACB8A51" w14:textId="77777777" w:rsidR="0091590A" w:rsidRPr="0081536F" w:rsidRDefault="0091590A" w:rsidP="00A52F0E">
      <w:pPr>
        <w:jc w:val="both"/>
        <w:rPr>
          <w:rFonts w:ascii="GHEA Grapalat" w:hAnsi="GHEA Grapalat" w:cs="Arial"/>
          <w:sz w:val="20"/>
          <w:szCs w:val="20"/>
          <w:lang w:val="es-ES"/>
        </w:rPr>
      </w:pPr>
    </w:p>
    <w:p w14:paraId="1D8647BA" w14:textId="77777777" w:rsidR="0091590A" w:rsidRPr="0081536F" w:rsidRDefault="0091590A" w:rsidP="0091590A">
      <w:pPr>
        <w:numPr>
          <w:ilvl w:val="0"/>
          <w:numId w:val="18"/>
        </w:numPr>
        <w:ind w:left="0" w:firstLine="720"/>
        <w:jc w:val="both"/>
        <w:rPr>
          <w:rFonts w:ascii="GHEA Grapalat" w:hAnsi="GHEA Grapalat"/>
          <w:sz w:val="22"/>
          <w:szCs w:val="22"/>
          <w:lang w:val="es-ES"/>
        </w:rPr>
      </w:pPr>
      <w:r w:rsidRPr="0081536F">
        <w:rPr>
          <w:rFonts w:ascii="GHEA Grapalat" w:hAnsi="GHEA Grapalat" w:cs="Arial"/>
          <w:sz w:val="20"/>
          <w:szCs w:val="20"/>
          <w:lang w:val="hy-AM"/>
        </w:rPr>
        <w:t>Ս</w:t>
      </w:r>
      <w:proofErr w:type="spellStart"/>
      <w:r w:rsidR="006C3873" w:rsidRPr="0081536F">
        <w:rPr>
          <w:rFonts w:ascii="GHEA Grapalat" w:hAnsi="GHEA Grapalat" w:cs="Arial"/>
          <w:sz w:val="20"/>
          <w:szCs w:val="20"/>
          <w:lang w:val="es-ES"/>
        </w:rPr>
        <w:t>տորև</w:t>
      </w:r>
      <w:proofErr w:type="spellEnd"/>
      <w:r w:rsidR="006C3873" w:rsidRPr="0081536F">
        <w:rPr>
          <w:rFonts w:ascii="GHEA Grapalat" w:hAnsi="GHEA Grapalat" w:cs="Arial"/>
          <w:sz w:val="20"/>
          <w:szCs w:val="20"/>
          <w:lang w:val="es-ES"/>
        </w:rPr>
        <w:t xml:space="preserve"> </w:t>
      </w:r>
      <w:proofErr w:type="spellStart"/>
      <w:r w:rsidR="006C3873" w:rsidRPr="0081536F">
        <w:rPr>
          <w:rFonts w:ascii="GHEA Grapalat" w:hAnsi="GHEA Grapalat" w:cs="Arial"/>
          <w:sz w:val="20"/>
          <w:szCs w:val="20"/>
          <w:lang w:val="es-ES"/>
        </w:rPr>
        <w:t>ներկայացնում</w:t>
      </w:r>
      <w:proofErr w:type="spellEnd"/>
      <w:r w:rsidR="006C3873" w:rsidRPr="0081536F">
        <w:rPr>
          <w:rFonts w:ascii="GHEA Grapalat" w:hAnsi="GHEA Grapalat" w:cs="Arial"/>
          <w:sz w:val="20"/>
          <w:szCs w:val="20"/>
          <w:lang w:val="es-ES"/>
        </w:rPr>
        <w:t xml:space="preserve"> </w:t>
      </w:r>
      <w:r w:rsidRPr="0081536F">
        <w:rPr>
          <w:rFonts w:ascii="GHEA Grapalat" w:hAnsi="GHEA Grapalat" w:cs="Arial"/>
          <w:sz w:val="20"/>
          <w:szCs w:val="20"/>
          <w:lang w:val="hy-AM"/>
        </w:rPr>
        <w:t xml:space="preserve">է </w:t>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cs="Arial"/>
          <w:sz w:val="20"/>
          <w:szCs w:val="20"/>
          <w:lang w:val="es-ES"/>
        </w:rPr>
        <w:t xml:space="preserve">-ի </w:t>
      </w:r>
      <w:proofErr w:type="spellStart"/>
      <w:r w:rsidRPr="0081536F">
        <w:rPr>
          <w:rFonts w:ascii="GHEA Grapalat" w:hAnsi="GHEA Grapalat" w:cs="Arial"/>
          <w:sz w:val="20"/>
          <w:szCs w:val="20"/>
          <w:lang w:val="es-ES"/>
        </w:rPr>
        <w:t>իրական</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շահառուների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վերաբերյալ</w:t>
      </w:r>
      <w:proofErr w:type="spellEnd"/>
    </w:p>
    <w:p w14:paraId="437A7F9D" w14:textId="77777777" w:rsidR="0091590A" w:rsidRPr="0081536F" w:rsidRDefault="0091590A" w:rsidP="0091590A">
      <w:pPr>
        <w:jc w:val="both"/>
        <w:rPr>
          <w:rFonts w:ascii="GHEA Grapalat" w:hAnsi="GHEA Grapalat" w:cs="Arial"/>
          <w:vertAlign w:val="superscript"/>
          <w:lang w:val="hy-AM"/>
        </w:rPr>
      </w:pPr>
      <w:r w:rsidRPr="0081536F">
        <w:rPr>
          <w:rFonts w:ascii="GHEA Grapalat" w:hAnsi="GHEA Grapalat"/>
          <w:vertAlign w:val="superscript"/>
          <w:lang w:val="es-ES"/>
        </w:rPr>
        <w:t xml:space="preserve"> </w:t>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t xml:space="preserve"> </w:t>
      </w:r>
      <w:r w:rsidRPr="0081536F">
        <w:rPr>
          <w:rFonts w:ascii="GHEA Grapalat" w:hAnsi="GHEA Grapalat"/>
          <w:vertAlign w:val="superscript"/>
          <w:lang w:val="hy-AM"/>
        </w:rPr>
        <w:t xml:space="preserve">     </w:t>
      </w:r>
      <w:r w:rsidRPr="0081536F">
        <w:rPr>
          <w:rFonts w:ascii="GHEA Grapalat" w:hAnsi="GHEA Grapalat"/>
          <w:vertAlign w:val="superscript"/>
          <w:lang w:val="es-ES"/>
        </w:rPr>
        <w:t xml:space="preserve">      </w:t>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r w:rsidRPr="0081536F">
        <w:rPr>
          <w:rFonts w:ascii="GHEA Grapalat" w:hAnsi="GHEA Grapalat" w:cs="Arial"/>
          <w:vertAlign w:val="superscript"/>
          <w:lang w:val="hy-AM"/>
        </w:rPr>
        <w:t xml:space="preserve"> </w:t>
      </w:r>
    </w:p>
    <w:p w14:paraId="4D7E8A18" w14:textId="77777777" w:rsidR="00A52F0E" w:rsidRPr="0081536F" w:rsidRDefault="00A52F0E" w:rsidP="0091590A">
      <w:pPr>
        <w:jc w:val="both"/>
        <w:rPr>
          <w:rFonts w:ascii="GHEA Grapalat" w:hAnsi="GHEA Grapalat"/>
          <w:sz w:val="22"/>
          <w:szCs w:val="22"/>
          <w:lang w:val="hy-AM"/>
        </w:rPr>
      </w:pPr>
    </w:p>
    <w:p w14:paraId="0A848F51" w14:textId="77777777" w:rsidR="00A52F0E" w:rsidRPr="0081536F" w:rsidRDefault="00A52F0E" w:rsidP="00A52F0E">
      <w:pPr>
        <w:jc w:val="both"/>
        <w:rPr>
          <w:rFonts w:ascii="GHEA Grapalat" w:hAnsi="GHEA Grapalat" w:cs="Arial"/>
          <w:sz w:val="18"/>
          <w:szCs w:val="18"/>
          <w:vertAlign w:val="superscript"/>
          <w:lang w:val="es-ES"/>
        </w:rPr>
      </w:pPr>
      <w:proofErr w:type="spellStart"/>
      <w:r w:rsidRPr="0081536F">
        <w:rPr>
          <w:rFonts w:ascii="GHEA Grapalat" w:hAnsi="GHEA Grapalat" w:cs="Arial"/>
          <w:sz w:val="20"/>
          <w:szCs w:val="20"/>
          <w:lang w:val="es-ES"/>
        </w:rPr>
        <w:t>տեղեկություններ</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պարունակող</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կայքէջի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հղումը</w:t>
      </w:r>
      <w:proofErr w:type="spellEnd"/>
      <w:r w:rsidRPr="0081536F">
        <w:rPr>
          <w:rFonts w:ascii="GHEA Grapalat" w:hAnsi="GHEA Grapalat" w:cs="Arial"/>
          <w:sz w:val="20"/>
          <w:szCs w:val="20"/>
          <w:lang w:val="es-ES"/>
        </w:rPr>
        <w:t>՝ ----</w:t>
      </w:r>
      <w:r w:rsidRPr="0081536F">
        <w:rPr>
          <w:rFonts w:ascii="GHEA Grapalat" w:hAnsi="GHEA Grapalat" w:cs="Arial"/>
          <w:sz w:val="20"/>
          <w:szCs w:val="20"/>
          <w:lang w:val="hy-AM"/>
        </w:rPr>
        <w:t>-------------------</w:t>
      </w:r>
      <w:r w:rsidRPr="0081536F">
        <w:rPr>
          <w:rFonts w:ascii="GHEA Grapalat" w:hAnsi="GHEA Grapalat" w:cs="Arial"/>
          <w:sz w:val="20"/>
          <w:szCs w:val="20"/>
          <w:lang w:val="es-ES"/>
        </w:rPr>
        <w:t>-----------------------------</w:t>
      </w:r>
      <w:r w:rsidRPr="0081536F">
        <w:rPr>
          <w:rFonts w:cs="Arial"/>
          <w:sz w:val="18"/>
          <w:szCs w:val="18"/>
          <w:lang w:val="hy-AM"/>
        </w:rPr>
        <w:t>**</w:t>
      </w:r>
      <w:r w:rsidRPr="0081536F">
        <w:rPr>
          <w:rFonts w:ascii="GHEA Grapalat" w:hAnsi="GHEA Grapalat" w:cs="Arial"/>
          <w:sz w:val="18"/>
          <w:szCs w:val="18"/>
          <w:vertAlign w:val="superscript"/>
          <w:lang w:val="es-ES"/>
        </w:rPr>
        <w:t xml:space="preserve"> </w:t>
      </w:r>
    </w:p>
    <w:p w14:paraId="1A7ACCAD" w14:textId="77777777" w:rsidR="006C3873" w:rsidRPr="0081536F" w:rsidRDefault="006C3873" w:rsidP="006C3873">
      <w:pPr>
        <w:jc w:val="right"/>
        <w:rPr>
          <w:rFonts w:ascii="GHEA Grapalat" w:hAnsi="GHEA Grapalat"/>
          <w:sz w:val="10"/>
          <w:szCs w:val="10"/>
          <w:lang w:val="es-ES"/>
        </w:rPr>
      </w:pPr>
    </w:p>
    <w:p w14:paraId="740ACFCD" w14:textId="77777777" w:rsidR="002E11D1" w:rsidRPr="0081536F" w:rsidRDefault="00E97AB0" w:rsidP="00CE3A99">
      <w:pPr>
        <w:ind w:firstLine="708"/>
        <w:jc w:val="both"/>
        <w:rPr>
          <w:rFonts w:ascii="GHEA Grapalat" w:hAnsi="GHEA Grapalat"/>
          <w:sz w:val="20"/>
          <w:lang w:val="es-ES"/>
        </w:rPr>
      </w:pPr>
      <w:proofErr w:type="spellStart"/>
      <w:r w:rsidRPr="0081536F">
        <w:rPr>
          <w:rFonts w:ascii="GHEA Grapalat" w:hAnsi="GHEA Grapalat"/>
          <w:sz w:val="20"/>
          <w:lang w:val="es-ES"/>
        </w:rPr>
        <w:t>Կից</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ներկայացվում</w:t>
      </w:r>
      <w:proofErr w:type="spellEnd"/>
      <w:r w:rsidRPr="0081536F">
        <w:rPr>
          <w:rFonts w:ascii="GHEA Grapalat" w:hAnsi="GHEA Grapalat"/>
          <w:sz w:val="20"/>
          <w:lang w:val="es-ES"/>
        </w:rPr>
        <w:t xml:space="preserve"> է</w:t>
      </w:r>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հրավերին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կցված</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նախագծային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փաստաթղթերով</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սահմանված</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տեխնիկական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բնութագրերին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համապատասխանող</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սարքերի</w:t>
      </w:r>
      <w:proofErr w:type="spellEnd"/>
      <w:r w:rsidR="002E11D1" w:rsidRPr="0081536F">
        <w:rPr>
          <w:rFonts w:ascii="GHEA Grapalat" w:hAnsi="GHEA Grapalat"/>
          <w:sz w:val="20"/>
          <w:lang w:val="es-ES"/>
        </w:rPr>
        <w:t xml:space="preserve"> և </w:t>
      </w:r>
      <w:proofErr w:type="spellStart"/>
      <w:r w:rsidR="002E11D1" w:rsidRPr="0081536F">
        <w:rPr>
          <w:rFonts w:ascii="GHEA Grapalat" w:hAnsi="GHEA Grapalat"/>
          <w:sz w:val="20"/>
          <w:lang w:val="es-ES"/>
        </w:rPr>
        <w:t>սարքավորումների</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տեխնիկական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բնութագրերը</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ապրանքային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նշանները</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ֆիրմային</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անվանումները</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մակնիշները</w:t>
      </w:r>
      <w:proofErr w:type="spellEnd"/>
      <w:r w:rsidR="002E11D1" w:rsidRPr="0081536F">
        <w:rPr>
          <w:rFonts w:ascii="GHEA Grapalat" w:hAnsi="GHEA Grapalat"/>
          <w:sz w:val="20"/>
          <w:lang w:val="es-ES"/>
        </w:rPr>
        <w:t xml:space="preserve">, </w:t>
      </w:r>
      <w:proofErr w:type="spellStart"/>
      <w:r w:rsidR="002E11D1" w:rsidRPr="0081536F">
        <w:rPr>
          <w:rFonts w:ascii="GHEA Grapalat" w:hAnsi="GHEA Grapalat"/>
          <w:sz w:val="20"/>
          <w:lang w:val="es-ES"/>
        </w:rPr>
        <w:t>արտադրողները</w:t>
      </w:r>
      <w:proofErr w:type="spellEnd"/>
      <w:r w:rsidR="002E11D1" w:rsidRPr="0081536F">
        <w:rPr>
          <w:rFonts w:ascii="GHEA Grapalat" w:hAnsi="GHEA Grapalat"/>
          <w:sz w:val="20"/>
          <w:lang w:val="es-ES"/>
        </w:rPr>
        <w:t xml:space="preserve"> և </w:t>
      </w:r>
      <w:proofErr w:type="spellStart"/>
      <w:r w:rsidR="002E11D1" w:rsidRPr="0081536F">
        <w:rPr>
          <w:rFonts w:ascii="GHEA Grapalat" w:hAnsi="GHEA Grapalat"/>
          <w:sz w:val="20"/>
          <w:lang w:val="es-ES"/>
        </w:rPr>
        <w:t>երաշխիքային</w:t>
      </w:r>
      <w:proofErr w:type="spellEnd"/>
      <w:r w:rsidR="002E11D1" w:rsidRPr="0081536F">
        <w:rPr>
          <w:rFonts w:ascii="GHEA Grapalat" w:hAnsi="GHEA Grapalat"/>
          <w:sz w:val="20"/>
          <w:lang w:val="es-ES"/>
        </w:rPr>
        <w:t xml:space="preserve"> </w:t>
      </w:r>
      <w:proofErr w:type="spellStart"/>
      <w:proofErr w:type="gramStart"/>
      <w:r w:rsidR="002E11D1" w:rsidRPr="0081536F">
        <w:rPr>
          <w:rFonts w:ascii="GHEA Grapalat" w:hAnsi="GHEA Grapalat"/>
          <w:sz w:val="20"/>
          <w:lang w:val="es-ES"/>
        </w:rPr>
        <w:t>ժամկետները</w:t>
      </w:r>
      <w:proofErr w:type="spellEnd"/>
      <w:r w:rsidR="002E11D1" w:rsidRPr="0081536F">
        <w:rPr>
          <w:rFonts w:ascii="GHEA Grapalat" w:hAnsi="GHEA Grapalat"/>
          <w:sz w:val="20"/>
          <w:lang w:val="es-ES"/>
        </w:rPr>
        <w:t>:*</w:t>
      </w:r>
      <w:proofErr w:type="gramEnd"/>
      <w:r w:rsidR="002E11D1" w:rsidRPr="0081536F">
        <w:rPr>
          <w:rFonts w:ascii="GHEA Grapalat" w:hAnsi="GHEA Grapalat"/>
          <w:sz w:val="20"/>
          <w:lang w:val="es-ES"/>
        </w:rPr>
        <w:t>**</w:t>
      </w:r>
    </w:p>
    <w:p w14:paraId="5DD2EC33" w14:textId="77777777" w:rsidR="002E11D1" w:rsidRPr="0081536F" w:rsidRDefault="002E11D1" w:rsidP="00CE3A99">
      <w:pPr>
        <w:ind w:firstLine="708"/>
        <w:jc w:val="both"/>
        <w:rPr>
          <w:rFonts w:ascii="GHEA Grapalat" w:hAnsi="GHEA Grapalat"/>
          <w:sz w:val="20"/>
          <w:lang w:val="es-ES"/>
        </w:rPr>
      </w:pPr>
    </w:p>
    <w:p w14:paraId="7FBC3CC3" w14:textId="77777777" w:rsidR="00E97AB0" w:rsidRPr="0081536F" w:rsidRDefault="00E97AB0" w:rsidP="00CE3A99">
      <w:pPr>
        <w:ind w:firstLine="708"/>
        <w:jc w:val="both"/>
        <w:rPr>
          <w:rFonts w:ascii="GHEA Grapalat" w:hAnsi="GHEA Grapalat"/>
          <w:sz w:val="20"/>
          <w:lang w:val="es-ES"/>
        </w:rPr>
      </w:pPr>
    </w:p>
    <w:p w14:paraId="7373F5AE" w14:textId="77777777" w:rsidR="00E97AB0" w:rsidRPr="0081536F" w:rsidRDefault="00E97AB0" w:rsidP="00CE3A99">
      <w:pPr>
        <w:ind w:firstLine="708"/>
        <w:jc w:val="both"/>
        <w:rPr>
          <w:rFonts w:ascii="GHEA Grapalat" w:hAnsi="GHEA Grapalat"/>
          <w:sz w:val="20"/>
          <w:lang w:val="es-ES"/>
        </w:rPr>
      </w:pPr>
    </w:p>
    <w:p w14:paraId="42A50354" w14:textId="77777777" w:rsidR="00B2572B" w:rsidRPr="0081536F" w:rsidRDefault="00B2572B" w:rsidP="00EF3662">
      <w:pPr>
        <w:jc w:val="both"/>
        <w:rPr>
          <w:rFonts w:ascii="GHEA Grapalat" w:hAnsi="GHEA Grapalat"/>
          <w:sz w:val="20"/>
          <w:lang w:val="es-ES"/>
        </w:rPr>
      </w:pPr>
    </w:p>
    <w:p w14:paraId="4F7D95BE" w14:textId="77777777" w:rsidR="00B2572B" w:rsidRPr="0081536F" w:rsidRDefault="00B2572B" w:rsidP="00EF3662">
      <w:pPr>
        <w:jc w:val="both"/>
        <w:rPr>
          <w:rFonts w:ascii="GHEA Grapalat" w:hAnsi="GHEA Grapalat"/>
          <w:sz w:val="20"/>
          <w:lang w:val="es-ES"/>
        </w:rPr>
      </w:pPr>
    </w:p>
    <w:p w14:paraId="1FE666E7" w14:textId="77777777" w:rsidR="00B2572B" w:rsidRPr="0081536F" w:rsidRDefault="00B2572B" w:rsidP="00EF3662">
      <w:pPr>
        <w:jc w:val="both"/>
        <w:rPr>
          <w:rFonts w:ascii="GHEA Grapalat" w:hAnsi="GHEA Grapalat" w:cs="Arial"/>
          <w:sz w:val="20"/>
          <w:vertAlign w:val="superscript"/>
          <w:lang w:val="es-ES"/>
        </w:rPr>
      </w:pPr>
      <w:r w:rsidRPr="0081536F">
        <w:rPr>
          <w:rFonts w:ascii="GHEA Grapalat" w:hAnsi="GHEA Grapalat"/>
          <w:sz w:val="20"/>
          <w:lang w:val="es-ES"/>
        </w:rPr>
        <w:t xml:space="preserve">   </w:t>
      </w:r>
      <w:r w:rsidRPr="0081536F">
        <w:rPr>
          <w:rFonts w:ascii="GHEA Grapalat" w:hAnsi="GHEA Grapalat"/>
          <w:sz w:val="20"/>
          <w:lang w:val="hy-AM"/>
        </w:rPr>
        <w:t xml:space="preserve">___________________________________________________ </w:t>
      </w:r>
      <w:r w:rsidRPr="0081536F">
        <w:rPr>
          <w:rFonts w:ascii="GHEA Grapalat" w:hAnsi="GHEA Grapalat"/>
          <w:sz w:val="20"/>
          <w:lang w:val="hy-AM"/>
        </w:rPr>
        <w:tab/>
        <w:t xml:space="preserve">                _____________</w:t>
      </w:r>
      <w:r w:rsidRPr="0081536F">
        <w:rPr>
          <w:rFonts w:ascii="GHEA Grapalat" w:hAnsi="GHEA Grapalat"/>
          <w:sz w:val="20"/>
          <w:u w:val="single"/>
          <w:lang w:val="es-ES"/>
        </w:rPr>
        <w:tab/>
      </w:r>
      <w:r w:rsidRPr="0081536F">
        <w:rPr>
          <w:rFonts w:ascii="GHEA Grapalat" w:hAnsi="GHEA Grapalat"/>
          <w:sz w:val="20"/>
          <w:u w:val="single"/>
          <w:lang w:val="es-ES"/>
        </w:rPr>
        <w:tab/>
      </w:r>
      <w:r w:rsidRPr="0081536F">
        <w:rPr>
          <w:rFonts w:ascii="GHEA Grapalat" w:hAnsi="GHEA Grapalat"/>
          <w:sz w:val="20"/>
          <w:lang w:val="es-ES"/>
        </w:rPr>
        <w:tab/>
      </w:r>
      <w:r w:rsidRPr="0081536F">
        <w:rPr>
          <w:rFonts w:ascii="GHEA Grapalat" w:hAnsi="GHEA Grapalat"/>
          <w:sz w:val="20"/>
          <w:lang w:val="es-ES"/>
        </w:rPr>
        <w:tab/>
      </w:r>
      <w:r w:rsidRPr="0081536F">
        <w:rPr>
          <w:rFonts w:ascii="GHEA Grapalat" w:hAnsi="GHEA Grapalat"/>
          <w:sz w:val="20"/>
          <w:lang w:val="hy-AM"/>
        </w:rPr>
        <w:t xml:space="preserve"> </w:t>
      </w:r>
      <w:r w:rsidRPr="0081536F">
        <w:rPr>
          <w:rFonts w:ascii="GHEA Grapalat" w:hAnsi="GHEA Grapalat" w:cs="Sylfaen"/>
          <w:sz w:val="20"/>
          <w:vertAlign w:val="superscript"/>
          <w:lang w:val="hy-AM"/>
        </w:rPr>
        <w:t>Մասնակցի</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lang w:val="hy-AM"/>
        </w:rPr>
        <w:t>անվանումը</w:t>
      </w:r>
      <w:r w:rsidRPr="0081536F">
        <w:rPr>
          <w:rFonts w:ascii="GHEA Grapalat" w:hAnsi="GHEA Grapalat" w:cs="Arial"/>
          <w:sz w:val="20"/>
          <w:vertAlign w:val="superscript"/>
          <w:lang w:val="hy-AM"/>
        </w:rPr>
        <w:t xml:space="preserve"> </w:t>
      </w:r>
      <w:r w:rsidRPr="0081536F">
        <w:rPr>
          <w:rFonts w:ascii="GHEA Grapalat" w:hAnsi="GHEA Grapalat"/>
          <w:sz w:val="20"/>
          <w:vertAlign w:val="superscript"/>
          <w:lang w:val="hy-AM"/>
        </w:rPr>
        <w:t xml:space="preserve"> (</w:t>
      </w:r>
      <w:r w:rsidRPr="0081536F">
        <w:rPr>
          <w:rFonts w:ascii="GHEA Grapalat" w:hAnsi="GHEA Grapalat" w:cs="Sylfaen"/>
          <w:sz w:val="20"/>
          <w:vertAlign w:val="superscript"/>
          <w:lang w:val="hy-AM"/>
        </w:rPr>
        <w:t>ղեկավարի</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lang w:val="hy-AM"/>
        </w:rPr>
        <w:t>պաշտոնը</w:t>
      </w:r>
      <w:r w:rsidRPr="0081536F">
        <w:rPr>
          <w:rFonts w:ascii="GHEA Grapalat" w:hAnsi="GHEA Grapalat" w:cs="Arial"/>
          <w:sz w:val="20"/>
          <w:vertAlign w:val="superscript"/>
          <w:lang w:val="hy-AM"/>
        </w:rPr>
        <w:t xml:space="preserve">, </w:t>
      </w:r>
      <w:r w:rsidRPr="0081536F">
        <w:rPr>
          <w:rFonts w:ascii="GHEA Grapalat" w:hAnsi="GHEA Grapalat" w:cs="Arial"/>
          <w:sz w:val="20"/>
          <w:vertAlign w:val="superscript"/>
        </w:rPr>
        <w:t>ա</w:t>
      </w:r>
      <w:r w:rsidRPr="0081536F">
        <w:rPr>
          <w:rFonts w:ascii="GHEA Grapalat" w:hAnsi="GHEA Grapalat" w:cs="Sylfaen"/>
          <w:sz w:val="20"/>
          <w:vertAlign w:val="superscript"/>
          <w:lang w:val="hy-AM"/>
        </w:rPr>
        <w:t>նուն</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rPr>
        <w:t>ա</w:t>
      </w:r>
      <w:r w:rsidRPr="0081536F">
        <w:rPr>
          <w:rFonts w:ascii="GHEA Grapalat" w:hAnsi="GHEA Grapalat" w:cs="Sylfaen"/>
          <w:sz w:val="20"/>
          <w:vertAlign w:val="superscript"/>
          <w:lang w:val="hy-AM"/>
        </w:rPr>
        <w:t>զգանունը</w:t>
      </w:r>
      <w:r w:rsidRPr="0081536F">
        <w:rPr>
          <w:rFonts w:ascii="GHEA Grapalat" w:hAnsi="GHEA Grapalat" w:cs="Arial"/>
          <w:sz w:val="20"/>
          <w:vertAlign w:val="superscript"/>
          <w:lang w:val="hy-AM"/>
        </w:rPr>
        <w:t xml:space="preserve">)                                             </w:t>
      </w:r>
      <w:r w:rsidRPr="0081536F">
        <w:rPr>
          <w:rFonts w:ascii="GHEA Grapalat" w:hAnsi="GHEA Grapalat" w:cs="Arial"/>
          <w:sz w:val="20"/>
          <w:vertAlign w:val="superscript"/>
          <w:lang w:val="es-ES"/>
        </w:rPr>
        <w:t xml:space="preserve">               </w:t>
      </w:r>
      <w:r w:rsidRPr="0081536F">
        <w:rPr>
          <w:rFonts w:ascii="GHEA Grapalat" w:hAnsi="GHEA Grapalat" w:cs="Sylfaen"/>
          <w:sz w:val="20"/>
          <w:vertAlign w:val="superscript"/>
          <w:lang w:val="hy-AM"/>
        </w:rPr>
        <w:t>ստորագրությունը</w:t>
      </w:r>
      <w:r w:rsidRPr="0081536F">
        <w:rPr>
          <w:rFonts w:ascii="GHEA Grapalat" w:hAnsi="GHEA Grapalat" w:cs="Arial"/>
          <w:sz w:val="20"/>
          <w:vertAlign w:val="superscript"/>
          <w:lang w:val="hy-AM"/>
        </w:rPr>
        <w:t>)</w:t>
      </w:r>
    </w:p>
    <w:p w14:paraId="65066D54" w14:textId="77777777" w:rsidR="00B2572B" w:rsidRPr="0081536F" w:rsidRDefault="00B2572B" w:rsidP="00EF3662">
      <w:pPr>
        <w:jc w:val="both"/>
        <w:rPr>
          <w:rFonts w:ascii="GHEA Grapalat" w:hAnsi="GHEA Grapalat" w:cs="Arial"/>
          <w:sz w:val="20"/>
          <w:vertAlign w:val="superscript"/>
          <w:lang w:val="es-ES"/>
        </w:rPr>
      </w:pPr>
    </w:p>
    <w:p w14:paraId="429D1F4F" w14:textId="77777777" w:rsidR="00B2572B" w:rsidRPr="0081536F" w:rsidRDefault="00B2572B" w:rsidP="00EF3662">
      <w:pPr>
        <w:jc w:val="both"/>
        <w:rPr>
          <w:rFonts w:ascii="GHEA Grapalat" w:hAnsi="GHEA Grapalat"/>
          <w:sz w:val="20"/>
          <w:lang w:val="hy-AM"/>
        </w:rPr>
      </w:pPr>
      <w:r w:rsidRPr="0081536F">
        <w:rPr>
          <w:rFonts w:ascii="GHEA Grapalat" w:hAnsi="GHEA Grapalat"/>
          <w:sz w:val="20"/>
          <w:lang w:val="hy-AM"/>
        </w:rPr>
        <w:t xml:space="preserve">    </w:t>
      </w:r>
    </w:p>
    <w:p w14:paraId="20C6F3D7" w14:textId="77777777" w:rsidR="00B2572B" w:rsidRPr="0081536F" w:rsidRDefault="00B2572B" w:rsidP="00EF3662">
      <w:pPr>
        <w:jc w:val="right"/>
        <w:rPr>
          <w:rFonts w:ascii="GHEA Grapalat" w:hAnsi="GHEA Grapalat" w:cs="Arial"/>
          <w:sz w:val="20"/>
          <w:lang w:val="hy-AM"/>
        </w:rPr>
      </w:pPr>
      <w:r w:rsidRPr="0081536F">
        <w:rPr>
          <w:rFonts w:ascii="GHEA Grapalat" w:hAnsi="GHEA Grapalat" w:cs="Sylfaen"/>
          <w:sz w:val="20"/>
          <w:lang w:val="hy-AM"/>
        </w:rPr>
        <w:t>Կ</w:t>
      </w:r>
      <w:r w:rsidRPr="0081536F">
        <w:rPr>
          <w:rFonts w:ascii="GHEA Grapalat" w:hAnsi="GHEA Grapalat" w:cs="Arial"/>
          <w:sz w:val="20"/>
          <w:lang w:val="hy-AM"/>
        </w:rPr>
        <w:t xml:space="preserve">. </w:t>
      </w:r>
      <w:r w:rsidRPr="0081536F">
        <w:rPr>
          <w:rFonts w:ascii="GHEA Grapalat" w:hAnsi="GHEA Grapalat" w:cs="Sylfaen"/>
          <w:sz w:val="20"/>
          <w:lang w:val="hy-AM"/>
        </w:rPr>
        <w:t>Տ</w:t>
      </w:r>
      <w:r w:rsidRPr="0081536F">
        <w:rPr>
          <w:rFonts w:ascii="GHEA Grapalat" w:hAnsi="GHEA Grapalat" w:cs="Arial"/>
          <w:sz w:val="20"/>
          <w:lang w:val="hy-AM"/>
        </w:rPr>
        <w:t>.</w:t>
      </w:r>
      <w:r w:rsidRPr="0081536F">
        <w:rPr>
          <w:rStyle w:val="af6"/>
          <w:rFonts w:ascii="GHEA Grapalat" w:hAnsi="GHEA Grapalat" w:cs="Arial"/>
          <w:color w:val="FFFFFF"/>
          <w:sz w:val="20"/>
          <w:lang w:val="hy-AM"/>
        </w:rPr>
        <w:footnoteReference w:id="7"/>
      </w:r>
      <w:r w:rsidRPr="0081536F">
        <w:rPr>
          <w:rFonts w:ascii="GHEA Grapalat" w:hAnsi="GHEA Grapalat" w:cs="Arial"/>
          <w:sz w:val="20"/>
          <w:lang w:val="hy-AM"/>
        </w:rPr>
        <w:tab/>
      </w:r>
      <w:r w:rsidRPr="0081536F">
        <w:rPr>
          <w:rFonts w:ascii="GHEA Grapalat" w:hAnsi="GHEA Grapalat" w:cs="Arial"/>
          <w:sz w:val="20"/>
          <w:lang w:val="hy-AM"/>
        </w:rPr>
        <w:tab/>
        <w:t xml:space="preserve"> </w:t>
      </w:r>
    </w:p>
    <w:p w14:paraId="0B85464A" w14:textId="77777777" w:rsidR="00B2572B" w:rsidRPr="0081536F" w:rsidRDefault="00B2572B" w:rsidP="00EF3662">
      <w:pPr>
        <w:pStyle w:val="31"/>
        <w:spacing w:line="240" w:lineRule="auto"/>
        <w:jc w:val="right"/>
        <w:rPr>
          <w:rFonts w:ascii="GHEA Grapalat" w:hAnsi="GHEA Grapalat"/>
          <w:b/>
          <w:lang w:val="hy-AM"/>
        </w:rPr>
      </w:pPr>
    </w:p>
    <w:p w14:paraId="12E64DCB" w14:textId="77777777" w:rsidR="00B2572B" w:rsidRPr="0081536F" w:rsidRDefault="00B2572B" w:rsidP="00EF3662">
      <w:pPr>
        <w:pStyle w:val="31"/>
        <w:spacing w:line="240" w:lineRule="auto"/>
        <w:jc w:val="right"/>
        <w:rPr>
          <w:rFonts w:ascii="GHEA Grapalat" w:hAnsi="GHEA Grapalat"/>
          <w:b/>
          <w:lang w:val="hy-AM"/>
        </w:rPr>
      </w:pPr>
    </w:p>
    <w:p w14:paraId="7025F156" w14:textId="03F36570" w:rsidR="000B1088" w:rsidRPr="0081536F" w:rsidRDefault="00CE3A99" w:rsidP="00B8206B">
      <w:pPr>
        <w:pStyle w:val="31"/>
        <w:spacing w:line="240" w:lineRule="auto"/>
        <w:jc w:val="center"/>
        <w:rPr>
          <w:rFonts w:ascii="GHEA Grapalat" w:hAnsi="GHEA Grapalat" w:cs="Sylfaen"/>
          <w:b/>
          <w:lang w:val="hy-AM"/>
        </w:rPr>
      </w:pPr>
      <w:r w:rsidRPr="0081536F">
        <w:rPr>
          <w:rFonts w:ascii="GHEA Grapalat" w:hAnsi="GHEA Grapalat" w:cs="Sylfaen"/>
          <w:b/>
          <w:lang w:val="hy-AM"/>
        </w:rPr>
        <w:br w:type="page"/>
      </w:r>
    </w:p>
    <w:p w14:paraId="7AA8716A" w14:textId="77777777" w:rsidR="000B1088" w:rsidRPr="0081536F" w:rsidRDefault="000B1088" w:rsidP="000B1088">
      <w:pPr>
        <w:ind w:left="-66"/>
        <w:jc w:val="center"/>
        <w:rPr>
          <w:rFonts w:ascii="GHEA Grapalat" w:hAnsi="GHEA Grapalat"/>
          <w:b/>
          <w:lang w:val="hy-AM"/>
        </w:rPr>
      </w:pPr>
    </w:p>
    <w:p w14:paraId="6ED77BA8" w14:textId="77777777" w:rsidR="00A52F0E" w:rsidRPr="0081536F" w:rsidRDefault="00A52F0E" w:rsidP="000B1088">
      <w:pPr>
        <w:pStyle w:val="31"/>
        <w:spacing w:line="240" w:lineRule="auto"/>
        <w:ind w:firstLine="0"/>
        <w:jc w:val="right"/>
        <w:rPr>
          <w:rFonts w:ascii="GHEA Grapalat" w:hAnsi="GHEA Grapalat"/>
          <w:b/>
          <w:lang w:val="hy-AM"/>
        </w:rPr>
      </w:pPr>
    </w:p>
    <w:p w14:paraId="5BAFCF32" w14:textId="77777777" w:rsidR="00A52F0E" w:rsidRPr="0081536F" w:rsidRDefault="00A52F0E" w:rsidP="00A52F0E">
      <w:pPr>
        <w:pStyle w:val="3"/>
        <w:spacing w:line="240" w:lineRule="auto"/>
        <w:ind w:firstLine="567"/>
        <w:jc w:val="right"/>
        <w:rPr>
          <w:rFonts w:ascii="GHEA Grapalat" w:hAnsi="GHEA Grapalat" w:cs="Arial"/>
          <w:b/>
          <w:i w:val="0"/>
          <w:lang w:val="hy-AM"/>
        </w:rPr>
      </w:pPr>
      <w:r w:rsidRPr="0081536F">
        <w:rPr>
          <w:rFonts w:ascii="GHEA Grapalat" w:hAnsi="GHEA Grapalat" w:cs="Sylfaen"/>
          <w:b/>
          <w:i w:val="0"/>
          <w:lang w:val="hy-AM"/>
        </w:rPr>
        <w:t>Հավելված</w:t>
      </w:r>
      <w:r w:rsidRPr="0081536F">
        <w:rPr>
          <w:rFonts w:ascii="GHEA Grapalat" w:hAnsi="GHEA Grapalat" w:cs="Arial"/>
          <w:b/>
          <w:i w:val="0"/>
          <w:lang w:val="hy-AM"/>
        </w:rPr>
        <w:t xml:space="preserve"> 1.2**</w:t>
      </w:r>
    </w:p>
    <w:p w14:paraId="02AC9D97" w14:textId="7B0584DB" w:rsidR="00A52F0E" w:rsidRPr="0081536F" w:rsidRDefault="00B678D0" w:rsidP="00A52F0E">
      <w:pPr>
        <w:pStyle w:val="31"/>
        <w:spacing w:line="240" w:lineRule="auto"/>
        <w:jc w:val="right"/>
        <w:rPr>
          <w:rFonts w:ascii="GHEA Grapalat" w:hAnsi="GHEA Grapalat" w:cs="Arial"/>
          <w:b/>
          <w:lang w:val="hy-AM"/>
        </w:rPr>
      </w:pPr>
      <w:r w:rsidRPr="0081536F">
        <w:rPr>
          <w:rFonts w:ascii="GHEA Grapalat" w:hAnsi="GHEA Grapalat"/>
          <w:iCs/>
          <w:lang w:val="hy-AM"/>
        </w:rPr>
        <w:t>ԱՄՓՀ-</w:t>
      </w:r>
      <w:r w:rsidRPr="0081536F">
        <w:rPr>
          <w:rFonts w:ascii="GHEA Grapalat" w:hAnsi="GHEA Grapalat"/>
          <w:iCs/>
          <w:lang w:val="af-ZA"/>
        </w:rPr>
        <w:t>ԲՄԱՇՁ</w:t>
      </w:r>
      <w:r w:rsidRPr="0081536F">
        <w:rPr>
          <w:rFonts w:ascii="GHEA Grapalat" w:hAnsi="GHEA Grapalat"/>
          <w:iCs/>
          <w:lang w:val="hy-AM"/>
        </w:rPr>
        <w:t>Բ-04/22</w:t>
      </w:r>
      <w:r w:rsidRPr="0081536F">
        <w:rPr>
          <w:rFonts w:ascii="GHEA Grapalat" w:hAnsi="GHEA Grapalat"/>
          <w:i/>
          <w:sz w:val="22"/>
          <w:szCs w:val="22"/>
          <w:lang w:val="hy-AM"/>
        </w:rPr>
        <w:t xml:space="preserve"> </w:t>
      </w:r>
      <w:r w:rsidR="00A52F0E" w:rsidRPr="0081536F">
        <w:rPr>
          <w:rFonts w:ascii="GHEA Grapalat" w:hAnsi="GHEA Grapalat" w:cs="Sylfaen"/>
          <w:b/>
          <w:lang w:val="hy-AM"/>
        </w:rPr>
        <w:t>ծածկագրով</w:t>
      </w:r>
    </w:p>
    <w:p w14:paraId="332656F7" w14:textId="77777777" w:rsidR="00A52F0E" w:rsidRPr="0081536F" w:rsidRDefault="00A52F0E" w:rsidP="00A52F0E">
      <w:pPr>
        <w:pStyle w:val="31"/>
        <w:spacing w:line="240" w:lineRule="auto"/>
        <w:jc w:val="right"/>
        <w:rPr>
          <w:rFonts w:ascii="GHEA Grapalat" w:hAnsi="GHEA Grapalat" w:cs="Arial"/>
          <w:b/>
          <w:lang w:val="hy-AM"/>
        </w:rPr>
      </w:pPr>
      <w:r w:rsidRPr="0081536F">
        <w:rPr>
          <w:rFonts w:ascii="GHEA Grapalat" w:hAnsi="GHEA Grapalat" w:cs="Sylfaen"/>
          <w:b/>
          <w:lang w:val="hy-AM"/>
        </w:rPr>
        <w:t>բաց</w:t>
      </w:r>
      <w:r w:rsidRPr="0081536F">
        <w:rPr>
          <w:rFonts w:ascii="GHEA Grapalat" w:hAnsi="GHEA Grapalat" w:cs="Arial"/>
          <w:b/>
          <w:lang w:val="hy-AM"/>
        </w:rPr>
        <w:t xml:space="preserve"> մրցույթի </w:t>
      </w:r>
      <w:r w:rsidRPr="0081536F">
        <w:rPr>
          <w:rFonts w:ascii="GHEA Grapalat" w:hAnsi="GHEA Grapalat" w:cs="Sylfaen"/>
          <w:b/>
          <w:lang w:val="hy-AM"/>
        </w:rPr>
        <w:t>հրավերի</w:t>
      </w:r>
    </w:p>
    <w:p w14:paraId="60E3028B" w14:textId="77777777" w:rsidR="00A52F0E" w:rsidRPr="0081536F" w:rsidRDefault="00A52F0E" w:rsidP="000B1088">
      <w:pPr>
        <w:pStyle w:val="31"/>
        <w:spacing w:line="240" w:lineRule="auto"/>
        <w:ind w:firstLine="0"/>
        <w:jc w:val="right"/>
        <w:rPr>
          <w:rFonts w:ascii="GHEA Grapalat" w:hAnsi="GHEA Grapalat"/>
          <w:b/>
          <w:lang w:val="hy-AM"/>
        </w:rPr>
      </w:pPr>
    </w:p>
    <w:p w14:paraId="7FE583E8" w14:textId="77777777" w:rsidR="0091590A" w:rsidRPr="0081536F" w:rsidRDefault="0091590A" w:rsidP="0091590A">
      <w:pPr>
        <w:pStyle w:val="31"/>
        <w:spacing w:line="240" w:lineRule="auto"/>
        <w:ind w:firstLine="0"/>
        <w:jc w:val="center"/>
        <w:rPr>
          <w:rFonts w:ascii="GHEA Grapalat" w:hAnsi="GHEA Grapalat"/>
          <w:b/>
          <w:lang w:val="hy-AM"/>
        </w:rPr>
      </w:pPr>
      <w:r w:rsidRPr="0081536F">
        <w:rPr>
          <w:rFonts w:ascii="GHEA Grapalat" w:hAnsi="GHEA Grapalat"/>
          <w:b/>
          <w:lang w:val="hy-AM"/>
        </w:rPr>
        <w:t>ՁԵՎ</w:t>
      </w:r>
    </w:p>
    <w:p w14:paraId="23024D53" w14:textId="77777777" w:rsidR="00A52F0E" w:rsidRPr="0081536F" w:rsidRDefault="00A52F0E" w:rsidP="00A52F0E">
      <w:pPr>
        <w:ind w:left="360" w:hanging="360"/>
        <w:jc w:val="center"/>
        <w:rPr>
          <w:rFonts w:ascii="GHEA Grapalat" w:eastAsia="GHEA Grapalat" w:hAnsi="GHEA Grapalat" w:cs="GHEA Grapalat"/>
          <w:lang w:val="hy-AM"/>
        </w:rPr>
      </w:pPr>
      <w:r w:rsidRPr="0081536F">
        <w:rPr>
          <w:rFonts w:ascii="GHEA Grapalat" w:eastAsia="GHEA Grapalat" w:hAnsi="GHEA Grapalat" w:cs="GHEA Grapalat"/>
          <w:lang w:val="hy-AM"/>
        </w:rPr>
        <w:t xml:space="preserve">ԻՐԱԿԱՆ ՇԱՀԱՌՈՒՆԵՐԻ ՎԵՐԱԲԵՐՅԱԼ </w:t>
      </w:r>
      <w:r w:rsidR="0091590A" w:rsidRPr="0081536F">
        <w:rPr>
          <w:rFonts w:ascii="GHEA Grapalat" w:eastAsia="GHEA Grapalat" w:hAnsi="GHEA Grapalat" w:cs="GHEA Grapalat"/>
          <w:lang w:val="hy-AM"/>
        </w:rPr>
        <w:t>ՀԱՅՏԱՐԱՐԱԳՐԻ</w:t>
      </w:r>
    </w:p>
    <w:p w14:paraId="2A5D2E50" w14:textId="77777777" w:rsidR="00A52F0E" w:rsidRPr="0081536F" w:rsidRDefault="00A52F0E" w:rsidP="00A52F0E">
      <w:pPr>
        <w:ind w:left="360" w:hanging="360"/>
        <w:jc w:val="center"/>
        <w:rPr>
          <w:rFonts w:ascii="GHEA Grapalat" w:eastAsia="GHEA Grapalat" w:hAnsi="GHEA Grapalat" w:cs="GHEA Grapalat"/>
          <w:lang w:val="hy-AM"/>
        </w:rPr>
      </w:pPr>
    </w:p>
    <w:p w14:paraId="53C67FA3" w14:textId="77777777" w:rsidR="00A52F0E" w:rsidRPr="0081536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1536F">
        <w:rPr>
          <w:rFonts w:ascii="GHEA Grapalat" w:eastAsia="GHEA Grapalat" w:hAnsi="GHEA Grapalat" w:cs="GHEA Grapalat"/>
          <w:b/>
          <w:color w:val="000000"/>
        </w:rPr>
        <w:t>Կազմակերպությունը</w:t>
      </w:r>
      <w:proofErr w:type="spellEnd"/>
    </w:p>
    <w:p w14:paraId="011B827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Կազմակերպության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81536F" w14:paraId="0B496B7B" w14:textId="77777777" w:rsidTr="00B1747C">
        <w:tc>
          <w:tcPr>
            <w:tcW w:w="2836" w:type="dxa"/>
            <w:shd w:val="clear" w:color="auto" w:fill="D9E2F3"/>
            <w:vAlign w:val="center"/>
          </w:tcPr>
          <w:p w14:paraId="1769829A"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E7D5826" w14:textId="77777777" w:rsidTr="00B1747C">
        <w:tc>
          <w:tcPr>
            <w:tcW w:w="2836" w:type="dxa"/>
            <w:shd w:val="clear" w:color="auto" w:fill="D9E2F3"/>
            <w:vAlign w:val="center"/>
          </w:tcPr>
          <w:p w14:paraId="1AAD048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Անվանումը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5C4BAAE" w14:textId="77777777" w:rsidTr="00B1747C">
        <w:tc>
          <w:tcPr>
            <w:tcW w:w="2836" w:type="dxa"/>
            <w:shd w:val="clear" w:color="auto" w:fill="D9E2F3"/>
            <w:vAlign w:val="center"/>
          </w:tcPr>
          <w:p w14:paraId="79AB62A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Պետական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BCDA254" w14:textId="77777777" w:rsidTr="00B1747C">
        <w:tc>
          <w:tcPr>
            <w:tcW w:w="2836" w:type="dxa"/>
            <w:shd w:val="clear" w:color="auto" w:fill="D9E2F3"/>
            <w:vAlign w:val="center"/>
          </w:tcPr>
          <w:p w14:paraId="473A9C5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FDA3053" w14:textId="77777777" w:rsidTr="00B1747C">
        <w:tc>
          <w:tcPr>
            <w:tcW w:w="2836" w:type="dxa"/>
            <w:shd w:val="clear" w:color="auto" w:fill="D9E2F3"/>
            <w:vAlign w:val="center"/>
          </w:tcPr>
          <w:p w14:paraId="4AD95E23"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հասցեն</w:t>
            </w:r>
            <w:proofErr w:type="spellEnd"/>
          </w:p>
        </w:tc>
        <w:tc>
          <w:tcPr>
            <w:tcW w:w="6180" w:type="dxa"/>
            <w:vAlign w:val="center"/>
          </w:tcPr>
          <w:p w14:paraId="0FFD34A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01355DE" w14:textId="77777777" w:rsidTr="00B1747C">
        <w:tc>
          <w:tcPr>
            <w:tcW w:w="2836" w:type="dxa"/>
            <w:shd w:val="clear" w:color="auto" w:fill="D9E2F3"/>
            <w:vAlign w:val="center"/>
          </w:tcPr>
          <w:p w14:paraId="707CE6CC"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պետությունը</w:t>
            </w:r>
            <w:proofErr w:type="spellEnd"/>
          </w:p>
        </w:tc>
        <w:tc>
          <w:tcPr>
            <w:tcW w:w="6180" w:type="dxa"/>
            <w:vAlign w:val="center"/>
          </w:tcPr>
          <w:p w14:paraId="02AF09B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E4E9713" w14:textId="77777777" w:rsidTr="00B1747C">
        <w:tc>
          <w:tcPr>
            <w:tcW w:w="2836" w:type="dxa"/>
            <w:shd w:val="clear" w:color="auto" w:fill="D9E2F3"/>
            <w:vAlign w:val="center"/>
          </w:tcPr>
          <w:p w14:paraId="50D1F094"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Գործադիր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մարմնի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ղեկավարի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անունը</w:t>
            </w:r>
            <w:proofErr w:type="spellEnd"/>
            <w:r w:rsidRPr="0081536F">
              <w:rPr>
                <w:rFonts w:ascii="GHEA Grapalat" w:eastAsia="GHEA Grapalat" w:hAnsi="GHEA Grapalat" w:cs="GHEA Grapalat"/>
                <w:color w:val="000000"/>
              </w:rPr>
              <w:t xml:space="preserve"> և </w:t>
            </w:r>
            <w:proofErr w:type="spellStart"/>
            <w:r w:rsidRPr="0081536F">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81536F" w:rsidRDefault="00A52F0E" w:rsidP="00B1747C">
            <w:pPr>
              <w:spacing w:before="240" w:after="240"/>
              <w:rPr>
                <w:rFonts w:ascii="GHEA Grapalat" w:eastAsia="GHEA Grapalat" w:hAnsi="GHEA Grapalat" w:cs="GHEA Grapalat"/>
              </w:rPr>
            </w:pPr>
          </w:p>
        </w:tc>
      </w:tr>
    </w:tbl>
    <w:p w14:paraId="18068521"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Հայտարարագիրը</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ներկայացնող</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2D5C68FF" w14:textId="77777777" w:rsidTr="00B1747C">
        <w:tc>
          <w:tcPr>
            <w:tcW w:w="2835" w:type="dxa"/>
            <w:shd w:val="clear" w:color="auto" w:fill="D9E2F3"/>
            <w:vAlign w:val="center"/>
          </w:tcPr>
          <w:p w14:paraId="4D2DF29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Հայտարարագիրը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ներկայացնող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անունը</w:t>
            </w:r>
            <w:proofErr w:type="spellEnd"/>
            <w:r w:rsidRPr="0081536F">
              <w:rPr>
                <w:rFonts w:ascii="GHEA Grapalat" w:eastAsia="GHEA Grapalat" w:hAnsi="GHEA Grapalat" w:cs="GHEA Grapalat"/>
                <w:color w:val="000000"/>
              </w:rPr>
              <w:t xml:space="preserve"> և </w:t>
            </w:r>
            <w:proofErr w:type="spellStart"/>
            <w:r w:rsidRPr="0081536F">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74B57EF" w14:textId="77777777" w:rsidTr="00B1747C">
        <w:tc>
          <w:tcPr>
            <w:tcW w:w="2835" w:type="dxa"/>
            <w:shd w:val="clear" w:color="auto" w:fill="D9E2F3"/>
            <w:vAlign w:val="center"/>
          </w:tcPr>
          <w:p w14:paraId="4D34B97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Հայտարարագիրը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ներկայացնող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81536F" w:rsidRDefault="00A52F0E" w:rsidP="00B1747C">
            <w:pPr>
              <w:spacing w:before="240" w:after="240"/>
              <w:rPr>
                <w:rFonts w:ascii="GHEA Grapalat" w:eastAsia="GHEA Grapalat" w:hAnsi="GHEA Grapalat" w:cs="GHEA Grapalat"/>
              </w:rPr>
            </w:pPr>
          </w:p>
        </w:tc>
      </w:tr>
    </w:tbl>
    <w:p w14:paraId="707912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Հայտարարագրի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4D049C3C" w14:textId="77777777" w:rsidTr="00B1747C">
        <w:tc>
          <w:tcPr>
            <w:tcW w:w="2835" w:type="dxa"/>
            <w:shd w:val="clear" w:color="auto" w:fill="D9E2F3"/>
            <w:vAlign w:val="center"/>
          </w:tcPr>
          <w:p w14:paraId="6FB8B567"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ստորագրման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2608A86" w14:textId="77777777" w:rsidTr="00B1747C">
        <w:tc>
          <w:tcPr>
            <w:tcW w:w="2835" w:type="dxa"/>
            <w:shd w:val="clear" w:color="auto" w:fill="D9E2F3"/>
            <w:vAlign w:val="center"/>
          </w:tcPr>
          <w:p w14:paraId="44EA7A4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էջերի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4FEDBC0" w14:textId="77777777" w:rsidTr="00B1747C">
        <w:tc>
          <w:tcPr>
            <w:tcW w:w="2835" w:type="dxa"/>
            <w:shd w:val="clear" w:color="auto" w:fill="D9E2F3"/>
            <w:vAlign w:val="center"/>
          </w:tcPr>
          <w:p w14:paraId="6CAEFC6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lastRenderedPageBreak/>
              <w:t>Հայտարարագիրը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ներկայացնող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81536F" w:rsidRDefault="00A52F0E" w:rsidP="00B1747C">
            <w:pPr>
              <w:spacing w:before="240" w:after="240"/>
              <w:rPr>
                <w:rFonts w:ascii="GHEA Grapalat" w:eastAsia="GHEA Grapalat" w:hAnsi="GHEA Grapalat" w:cs="GHEA Grapalat"/>
              </w:rPr>
            </w:pPr>
          </w:p>
        </w:tc>
      </w:tr>
    </w:tbl>
    <w:p w14:paraId="20413F9A" w14:textId="77777777" w:rsidR="00A52F0E" w:rsidRPr="0081536F" w:rsidRDefault="00A52F0E" w:rsidP="00A52F0E">
      <w:pPr>
        <w:rPr>
          <w:rFonts w:ascii="GHEA Grapalat" w:eastAsia="GHEA Grapalat" w:hAnsi="GHEA Grapalat" w:cs="GHEA Grapalat"/>
        </w:rPr>
      </w:pPr>
    </w:p>
    <w:p w14:paraId="0231AB2D" w14:textId="77777777" w:rsidR="00A52F0E" w:rsidRPr="0081536F" w:rsidRDefault="00A52F0E" w:rsidP="00A52F0E">
      <w:pPr>
        <w:rPr>
          <w:rFonts w:ascii="GHEA Grapalat" w:eastAsia="GHEA Grapalat" w:hAnsi="GHEA Grapalat" w:cs="GHEA Grapalat"/>
        </w:rPr>
      </w:pPr>
      <w:r w:rsidRPr="0081536F">
        <w:rPr>
          <w:rFonts w:ascii="GHEA Grapalat" w:hAnsi="GHEA Grapalat"/>
        </w:rPr>
        <w:br w:type="page"/>
      </w:r>
    </w:p>
    <w:p w14:paraId="4680819D" w14:textId="77777777" w:rsidR="00A52F0E" w:rsidRPr="0081536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1536F">
        <w:rPr>
          <w:rFonts w:ascii="GHEA Grapalat" w:eastAsia="GHEA Grapalat" w:hAnsi="GHEA Grapalat" w:cs="GHEA Grapalat"/>
          <w:b/>
          <w:color w:val="000000"/>
        </w:rPr>
        <w:lastRenderedPageBreak/>
        <w:t>Բաժնետոմսերի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b/>
          <w:color w:val="000000"/>
        </w:rPr>
        <w:t>ցուցակման</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տվյալները</w:t>
      </w:r>
      <w:proofErr w:type="spellEnd"/>
    </w:p>
    <w:p w14:paraId="4AF93A94"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Բաժնետոմսերի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ցուցակման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3255A47D" w14:textId="77777777" w:rsidTr="00B1747C">
        <w:tc>
          <w:tcPr>
            <w:tcW w:w="2835" w:type="dxa"/>
            <w:shd w:val="clear" w:color="auto" w:fill="D9E2F3"/>
            <w:vAlign w:val="center"/>
          </w:tcPr>
          <w:p w14:paraId="564928B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Ֆոնդային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բորսայի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0E1489A" w14:textId="77777777" w:rsidTr="00B1747C">
        <w:tc>
          <w:tcPr>
            <w:tcW w:w="2835" w:type="dxa"/>
            <w:shd w:val="clear" w:color="auto" w:fill="D9E2F3"/>
            <w:vAlign w:val="center"/>
          </w:tcPr>
          <w:p w14:paraId="1A941C97"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Հղումը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բորսայում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առկա</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81536F" w:rsidRDefault="00A52F0E" w:rsidP="00B1747C">
            <w:pPr>
              <w:spacing w:before="240" w:after="240"/>
              <w:rPr>
                <w:rFonts w:ascii="GHEA Grapalat" w:eastAsia="GHEA Grapalat" w:hAnsi="GHEA Grapalat" w:cs="GHEA Grapalat"/>
              </w:rPr>
            </w:pPr>
          </w:p>
        </w:tc>
      </w:tr>
    </w:tbl>
    <w:p w14:paraId="6DAB1795"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Կազմակերպությունը</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վերահսկող</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իրավաբանական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անձի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5361F522" w14:textId="77777777" w:rsidTr="00B1747C">
        <w:tc>
          <w:tcPr>
            <w:tcW w:w="2835" w:type="dxa"/>
            <w:shd w:val="clear" w:color="auto" w:fill="D9E2F3"/>
            <w:vAlign w:val="center"/>
          </w:tcPr>
          <w:p w14:paraId="57B48E9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7DC2B51" w14:textId="77777777" w:rsidTr="00B1747C">
        <w:tc>
          <w:tcPr>
            <w:tcW w:w="2835" w:type="dxa"/>
            <w:shd w:val="clear" w:color="auto" w:fill="D9E2F3"/>
            <w:vAlign w:val="center"/>
          </w:tcPr>
          <w:p w14:paraId="7005FB6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Անվանումը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9BA94D1" w14:textId="77777777" w:rsidTr="00B1747C">
        <w:tc>
          <w:tcPr>
            <w:tcW w:w="2835" w:type="dxa"/>
            <w:shd w:val="clear" w:color="auto" w:fill="D9E2F3"/>
            <w:vAlign w:val="center"/>
          </w:tcPr>
          <w:p w14:paraId="5476B9D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Պետական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72F7ABD" w14:textId="77777777" w:rsidTr="00B1747C">
        <w:tc>
          <w:tcPr>
            <w:tcW w:w="2835" w:type="dxa"/>
            <w:shd w:val="clear" w:color="auto" w:fill="D9E2F3"/>
            <w:vAlign w:val="center"/>
          </w:tcPr>
          <w:p w14:paraId="15EBFCC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D96572D" w14:textId="77777777" w:rsidTr="00B1747C">
        <w:tc>
          <w:tcPr>
            <w:tcW w:w="2835" w:type="dxa"/>
            <w:shd w:val="clear" w:color="auto" w:fill="D9E2F3"/>
            <w:vAlign w:val="center"/>
          </w:tcPr>
          <w:p w14:paraId="23848DB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հասցեն</w:t>
            </w:r>
            <w:proofErr w:type="spellEnd"/>
          </w:p>
        </w:tc>
        <w:tc>
          <w:tcPr>
            <w:tcW w:w="6180" w:type="dxa"/>
            <w:vAlign w:val="center"/>
          </w:tcPr>
          <w:p w14:paraId="2F3D4BE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0021FA9" w14:textId="77777777" w:rsidTr="00B1747C">
        <w:tc>
          <w:tcPr>
            <w:tcW w:w="2835" w:type="dxa"/>
            <w:shd w:val="clear" w:color="auto" w:fill="D9E2F3"/>
            <w:vAlign w:val="center"/>
          </w:tcPr>
          <w:p w14:paraId="6B9B4D4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պետությունը</w:t>
            </w:r>
            <w:proofErr w:type="spellEnd"/>
          </w:p>
        </w:tc>
        <w:tc>
          <w:tcPr>
            <w:tcW w:w="6180" w:type="dxa"/>
            <w:vAlign w:val="center"/>
          </w:tcPr>
          <w:p w14:paraId="3FEFDD1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1E2EC07" w14:textId="77777777" w:rsidTr="00B1747C">
        <w:tc>
          <w:tcPr>
            <w:tcW w:w="2835" w:type="dxa"/>
            <w:shd w:val="clear" w:color="auto" w:fill="D9E2F3"/>
            <w:vAlign w:val="center"/>
          </w:tcPr>
          <w:p w14:paraId="1C8581D8"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Գործադիր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մարմնի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ղեկավարի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անունը</w:t>
            </w:r>
            <w:proofErr w:type="spellEnd"/>
            <w:r w:rsidRPr="0081536F">
              <w:rPr>
                <w:rFonts w:ascii="GHEA Grapalat" w:eastAsia="GHEA Grapalat" w:hAnsi="GHEA Grapalat" w:cs="GHEA Grapalat"/>
                <w:color w:val="000000"/>
              </w:rPr>
              <w:t xml:space="preserve"> և </w:t>
            </w:r>
            <w:proofErr w:type="spellStart"/>
            <w:r w:rsidRPr="0081536F">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81536F" w:rsidRDefault="00A52F0E" w:rsidP="00B1747C">
            <w:pPr>
              <w:spacing w:before="240" w:after="240"/>
              <w:rPr>
                <w:rFonts w:ascii="GHEA Grapalat" w:eastAsia="GHEA Grapalat" w:hAnsi="GHEA Grapalat" w:cs="GHEA Grapalat"/>
              </w:rPr>
            </w:pPr>
          </w:p>
        </w:tc>
      </w:tr>
    </w:tbl>
    <w:p w14:paraId="5985C034"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1536F">
        <w:rPr>
          <w:rFonts w:ascii="GHEA Grapalat" w:eastAsia="GHEA Grapalat" w:hAnsi="GHEA Grapalat" w:cs="GHEA Grapalat"/>
          <w:i/>
          <w:iCs/>
        </w:rPr>
        <w:t>Վերահսկողության</w:t>
      </w:r>
      <w:proofErr w:type="spellEnd"/>
      <w:r w:rsidRPr="0081536F">
        <w:rPr>
          <w:rFonts w:ascii="GHEA Grapalat" w:eastAsia="GHEA Grapalat" w:hAnsi="GHEA Grapalat" w:cs="GHEA Grapalat"/>
          <w:i/>
          <w:iCs/>
        </w:rPr>
        <w:t xml:space="preserve"> </w:t>
      </w:r>
      <w:proofErr w:type="spellStart"/>
      <w:r w:rsidRPr="0081536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1536F" w14:paraId="0C10A84B" w14:textId="77777777" w:rsidTr="00B1747C">
        <w:tc>
          <w:tcPr>
            <w:tcW w:w="2836" w:type="dxa"/>
            <w:shd w:val="clear" w:color="auto" w:fill="D9E2F3"/>
            <w:vAlign w:val="center"/>
          </w:tcPr>
          <w:p w14:paraId="7B2B67C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չափը</w:t>
            </w:r>
            <w:proofErr w:type="spellEnd"/>
            <w:r w:rsidRPr="0081536F">
              <w:rPr>
                <w:rFonts w:ascii="GHEA Grapalat" w:eastAsia="GHEA Grapalat" w:hAnsi="GHEA Grapalat" w:cs="GHEA Grapalat"/>
                <w:color w:val="000000"/>
              </w:rPr>
              <w:t xml:space="preserve"> (%)</w:t>
            </w:r>
          </w:p>
        </w:tc>
        <w:tc>
          <w:tcPr>
            <w:tcW w:w="6178" w:type="dxa"/>
            <w:vAlign w:val="center"/>
          </w:tcPr>
          <w:p w14:paraId="4B3A064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B054C15" w14:textId="77777777" w:rsidTr="00B1747C">
        <w:tc>
          <w:tcPr>
            <w:tcW w:w="2836" w:type="dxa"/>
            <w:shd w:val="clear" w:color="auto" w:fill="D9E2F3"/>
            <w:vAlign w:val="center"/>
          </w:tcPr>
          <w:p w14:paraId="7615036F"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81536F" w:rsidRDefault="00A52F0E" w:rsidP="00B1747C">
            <w:pPr>
              <w:spacing w:before="240" w:after="240"/>
              <w:rPr>
                <w:rFonts w:ascii="GHEA Grapalat" w:eastAsia="GHEA Grapalat" w:hAnsi="GHEA Grapalat" w:cs="GHEA Grapalat"/>
              </w:rPr>
            </w:pPr>
            <w:r w:rsidRPr="0081536F">
              <w:rPr>
                <w:rFonts w:ascii="MS Gothic" w:eastAsia="MS Gothic" w:hAnsi="MS Gothic" w:cs="GHEA Grapalat" w:hint="eastAsia"/>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p w14:paraId="50489191" w14:textId="77777777" w:rsidR="00A52F0E" w:rsidRPr="0081536F" w:rsidRDefault="00A52F0E" w:rsidP="00B1747C">
            <w:pPr>
              <w:spacing w:before="240" w:after="240"/>
              <w:rPr>
                <w:rFonts w:ascii="GHEA Grapalat" w:eastAsia="GHEA Grapalat" w:hAnsi="GHEA Grapalat" w:cs="GHEA Grapalat"/>
              </w:rPr>
            </w:pPr>
            <w:r w:rsidRPr="0081536F">
              <w:rPr>
                <w:rFonts w:ascii="MS Gothic" w:eastAsia="MS Gothic" w:hAnsi="MS Gothic" w:cs="GHEA Grapalat" w:hint="eastAsia"/>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tc>
      </w:tr>
    </w:tbl>
    <w:p w14:paraId="65448463" w14:textId="77777777" w:rsidR="00A52F0E" w:rsidRPr="0081536F" w:rsidRDefault="00A52F0E" w:rsidP="00A52F0E">
      <w:pPr>
        <w:pBdr>
          <w:top w:val="nil"/>
          <w:left w:val="nil"/>
          <w:bottom w:val="nil"/>
          <w:right w:val="nil"/>
          <w:between w:val="nil"/>
        </w:pBdr>
        <w:spacing w:before="240"/>
        <w:rPr>
          <w:rFonts w:ascii="GHEA Grapalat" w:eastAsia="GHEA Grapalat" w:hAnsi="GHEA Grapalat" w:cs="GHEA Grapalat"/>
        </w:rPr>
      </w:pPr>
      <w:r w:rsidRPr="0081536F">
        <w:rPr>
          <w:rFonts w:ascii="GHEA Grapalat" w:hAnsi="GHEA Grapalat"/>
        </w:rPr>
        <w:br w:type="page"/>
      </w:r>
    </w:p>
    <w:p w14:paraId="1097C41A"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1536F">
        <w:rPr>
          <w:rFonts w:ascii="GHEA Grapalat" w:eastAsia="GHEA Grapalat" w:hAnsi="GHEA Grapalat" w:cs="GHEA Grapalat"/>
          <w:b/>
          <w:color w:val="000000"/>
        </w:rPr>
        <w:lastRenderedPageBreak/>
        <w:t>Պետության</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համայնքի</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կամ</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միջազգային</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կազմակերպության</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մասնակցությունը</w:t>
      </w:r>
      <w:proofErr w:type="spellEnd"/>
    </w:p>
    <w:p w14:paraId="294ACFC5"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Պետության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կամ</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համայնքի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089383EB" w14:textId="77777777" w:rsidTr="00B1747C">
        <w:tc>
          <w:tcPr>
            <w:tcW w:w="2837" w:type="dxa"/>
            <w:shd w:val="clear" w:color="auto" w:fill="D9E2F3"/>
            <w:vAlign w:val="center"/>
          </w:tcPr>
          <w:p w14:paraId="3611867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Պետության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6515129" w14:textId="77777777" w:rsidTr="00B1747C">
        <w:tc>
          <w:tcPr>
            <w:tcW w:w="2837" w:type="dxa"/>
            <w:shd w:val="clear" w:color="auto" w:fill="D9E2F3"/>
            <w:vAlign w:val="center"/>
          </w:tcPr>
          <w:p w14:paraId="1E38876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Համայնքի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D5B47DF" w14:textId="77777777" w:rsidTr="00B1747C">
        <w:tc>
          <w:tcPr>
            <w:tcW w:w="2837" w:type="dxa"/>
            <w:shd w:val="clear" w:color="auto" w:fill="D9E2F3"/>
            <w:vAlign w:val="center"/>
          </w:tcPr>
          <w:p w14:paraId="38A37BEB"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չափը</w:t>
            </w:r>
            <w:proofErr w:type="spellEnd"/>
            <w:r w:rsidRPr="0081536F">
              <w:rPr>
                <w:rFonts w:ascii="GHEA Grapalat" w:eastAsia="GHEA Grapalat" w:hAnsi="GHEA Grapalat" w:cs="GHEA Grapalat"/>
                <w:color w:val="000000"/>
              </w:rPr>
              <w:t xml:space="preserve"> (%)</w:t>
            </w:r>
          </w:p>
        </w:tc>
        <w:tc>
          <w:tcPr>
            <w:tcW w:w="6180" w:type="dxa"/>
            <w:vAlign w:val="center"/>
          </w:tcPr>
          <w:p w14:paraId="72D5C10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0CBD62D" w14:textId="77777777" w:rsidTr="00B1747C">
        <w:tc>
          <w:tcPr>
            <w:tcW w:w="2837" w:type="dxa"/>
            <w:shd w:val="clear" w:color="auto" w:fill="D9E2F3"/>
            <w:vAlign w:val="center"/>
          </w:tcPr>
          <w:p w14:paraId="01E0E226"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p w14:paraId="4A1B9FB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tc>
      </w:tr>
    </w:tbl>
    <w:p w14:paraId="46E43EE2"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Միջազգային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կազմակերպության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63D2FB7A" w14:textId="77777777" w:rsidTr="00B1747C">
        <w:tc>
          <w:tcPr>
            <w:tcW w:w="2837" w:type="dxa"/>
            <w:shd w:val="clear" w:color="auto" w:fill="D9E2F3"/>
            <w:vAlign w:val="center"/>
          </w:tcPr>
          <w:p w14:paraId="3D4D495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Միջազգային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EE102E6" w14:textId="77777777" w:rsidTr="00B1747C">
        <w:tc>
          <w:tcPr>
            <w:tcW w:w="2837" w:type="dxa"/>
            <w:shd w:val="clear" w:color="auto" w:fill="D9E2F3"/>
            <w:vAlign w:val="center"/>
          </w:tcPr>
          <w:p w14:paraId="30065821"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Միջազգային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360560B" w14:textId="77777777" w:rsidTr="00B1747C">
        <w:tc>
          <w:tcPr>
            <w:tcW w:w="2837" w:type="dxa"/>
            <w:shd w:val="clear" w:color="auto" w:fill="D9E2F3"/>
            <w:vAlign w:val="center"/>
          </w:tcPr>
          <w:p w14:paraId="3938FC6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չափը</w:t>
            </w:r>
            <w:proofErr w:type="spellEnd"/>
            <w:r w:rsidRPr="0081536F">
              <w:rPr>
                <w:rFonts w:ascii="GHEA Grapalat" w:eastAsia="GHEA Grapalat" w:hAnsi="GHEA Grapalat" w:cs="GHEA Grapalat"/>
                <w:color w:val="000000"/>
              </w:rPr>
              <w:t xml:space="preserve"> (%)</w:t>
            </w:r>
          </w:p>
        </w:tc>
        <w:tc>
          <w:tcPr>
            <w:tcW w:w="6180" w:type="dxa"/>
            <w:vAlign w:val="center"/>
          </w:tcPr>
          <w:p w14:paraId="5A380D3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AEA1637" w14:textId="77777777" w:rsidTr="00B1747C">
        <w:tc>
          <w:tcPr>
            <w:tcW w:w="2837" w:type="dxa"/>
            <w:shd w:val="clear" w:color="auto" w:fill="D9E2F3"/>
            <w:vAlign w:val="center"/>
          </w:tcPr>
          <w:p w14:paraId="11D1B406"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p w14:paraId="0F4B6839"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tc>
      </w:tr>
    </w:tbl>
    <w:p w14:paraId="61632F12" w14:textId="77777777" w:rsidR="00A52F0E" w:rsidRPr="0081536F" w:rsidRDefault="00A52F0E" w:rsidP="00A52F0E">
      <w:pPr>
        <w:rPr>
          <w:rFonts w:ascii="GHEA Grapalat" w:eastAsia="GHEA Grapalat" w:hAnsi="GHEA Grapalat" w:cs="GHEA Grapalat"/>
          <w:b/>
        </w:rPr>
      </w:pPr>
      <w:r w:rsidRPr="0081536F">
        <w:rPr>
          <w:rFonts w:ascii="GHEA Grapalat" w:hAnsi="GHEA Grapalat"/>
        </w:rPr>
        <w:br w:type="page"/>
      </w:r>
    </w:p>
    <w:p w14:paraId="35119F61"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1536F">
        <w:rPr>
          <w:rFonts w:ascii="GHEA Grapalat" w:eastAsia="GHEA Grapalat" w:hAnsi="GHEA Grapalat" w:cs="GHEA Grapalat"/>
          <w:b/>
          <w:color w:val="000000"/>
        </w:rPr>
        <w:lastRenderedPageBreak/>
        <w:t>Իրական</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շահառուի</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տվյալները</w:t>
      </w:r>
      <w:proofErr w:type="spellEnd"/>
    </w:p>
    <w:p w14:paraId="001C1DEA"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Անձի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ինքնությունը</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հավաստող</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1536F" w14:paraId="3F778247" w14:textId="77777777" w:rsidTr="00B1747C">
        <w:tc>
          <w:tcPr>
            <w:tcW w:w="2836" w:type="dxa"/>
            <w:shd w:val="clear" w:color="auto" w:fill="D9E2F3"/>
            <w:vAlign w:val="center"/>
          </w:tcPr>
          <w:p w14:paraId="51B44D0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74D564B" w14:textId="77777777" w:rsidTr="00B1747C">
        <w:tc>
          <w:tcPr>
            <w:tcW w:w="2836" w:type="dxa"/>
            <w:shd w:val="clear" w:color="auto" w:fill="D9E2F3"/>
            <w:vAlign w:val="center"/>
          </w:tcPr>
          <w:p w14:paraId="66CDA4F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34EDA48" w14:textId="77777777" w:rsidTr="00B1747C">
        <w:tc>
          <w:tcPr>
            <w:tcW w:w="2836" w:type="dxa"/>
            <w:shd w:val="clear" w:color="auto" w:fill="D9E2F3"/>
            <w:vAlign w:val="center"/>
          </w:tcPr>
          <w:p w14:paraId="4CF45F4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լատինատառ</w:t>
            </w:r>
            <w:proofErr w:type="spellEnd"/>
            <w:r w:rsidRPr="0081536F">
              <w:rPr>
                <w:rFonts w:ascii="GHEA Grapalat" w:eastAsia="GHEA Grapalat" w:hAnsi="GHEA Grapalat" w:cs="GHEA Grapalat"/>
                <w:color w:val="000000"/>
              </w:rPr>
              <w:t>)</w:t>
            </w:r>
          </w:p>
        </w:tc>
        <w:tc>
          <w:tcPr>
            <w:tcW w:w="6178" w:type="dxa"/>
            <w:vAlign w:val="center"/>
          </w:tcPr>
          <w:p w14:paraId="55F7ED1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B526DA5" w14:textId="77777777" w:rsidTr="00B1747C">
        <w:tc>
          <w:tcPr>
            <w:tcW w:w="2836" w:type="dxa"/>
            <w:shd w:val="clear" w:color="auto" w:fill="D9E2F3"/>
            <w:vAlign w:val="center"/>
          </w:tcPr>
          <w:p w14:paraId="2318B09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Ազգանունը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լատինատառ</w:t>
            </w:r>
            <w:proofErr w:type="spellEnd"/>
            <w:r w:rsidRPr="0081536F">
              <w:rPr>
                <w:rFonts w:ascii="GHEA Grapalat" w:eastAsia="GHEA Grapalat" w:hAnsi="GHEA Grapalat" w:cs="GHEA Grapalat"/>
                <w:color w:val="000000"/>
              </w:rPr>
              <w:t>)</w:t>
            </w:r>
          </w:p>
        </w:tc>
        <w:tc>
          <w:tcPr>
            <w:tcW w:w="6178" w:type="dxa"/>
            <w:vAlign w:val="center"/>
          </w:tcPr>
          <w:p w14:paraId="053C09D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B81CBA3" w14:textId="77777777" w:rsidTr="00B1747C">
        <w:tc>
          <w:tcPr>
            <w:tcW w:w="2836" w:type="dxa"/>
            <w:shd w:val="clear" w:color="auto" w:fill="D9E2F3"/>
            <w:vAlign w:val="center"/>
          </w:tcPr>
          <w:p w14:paraId="54454C6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725A832" w14:textId="77777777" w:rsidTr="00B1747C">
        <w:tc>
          <w:tcPr>
            <w:tcW w:w="2836" w:type="dxa"/>
            <w:shd w:val="clear" w:color="auto" w:fill="D9E2F3"/>
            <w:vAlign w:val="center"/>
          </w:tcPr>
          <w:p w14:paraId="2D6DFAF8"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Ծննդյան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81536F" w:rsidRDefault="00A52F0E" w:rsidP="00B1747C">
            <w:pPr>
              <w:spacing w:before="240" w:after="240"/>
              <w:rPr>
                <w:rFonts w:ascii="GHEA Grapalat" w:eastAsia="GHEA Grapalat" w:hAnsi="GHEA Grapalat" w:cs="GHEA Grapalat"/>
              </w:rPr>
            </w:pPr>
          </w:p>
        </w:tc>
      </w:tr>
    </w:tbl>
    <w:p w14:paraId="0AB26A32"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Անձը</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հաստատող</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54077F45" w14:textId="77777777" w:rsidTr="00B1747C">
        <w:tc>
          <w:tcPr>
            <w:tcW w:w="2837" w:type="dxa"/>
            <w:shd w:val="clear" w:color="auto" w:fill="D9E2F3"/>
            <w:vAlign w:val="center"/>
          </w:tcPr>
          <w:p w14:paraId="79A0C67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Փաստաթղթի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տեսակը</w:t>
            </w:r>
            <w:proofErr w:type="spellEnd"/>
          </w:p>
        </w:tc>
        <w:tc>
          <w:tcPr>
            <w:tcW w:w="6178" w:type="dxa"/>
            <w:vAlign w:val="center"/>
          </w:tcPr>
          <w:p w14:paraId="27E9EBC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8169D8E" w14:textId="77777777" w:rsidTr="00B1747C">
        <w:tc>
          <w:tcPr>
            <w:tcW w:w="2837" w:type="dxa"/>
            <w:shd w:val="clear" w:color="auto" w:fill="D9E2F3"/>
            <w:vAlign w:val="center"/>
          </w:tcPr>
          <w:p w14:paraId="3EAA609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Փաստաթղթի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1DC2DFA" w14:textId="77777777" w:rsidTr="00B1747C">
        <w:tc>
          <w:tcPr>
            <w:tcW w:w="2837" w:type="dxa"/>
            <w:shd w:val="clear" w:color="auto" w:fill="D9E2F3"/>
            <w:vAlign w:val="center"/>
          </w:tcPr>
          <w:p w14:paraId="56A7116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Տրամադրման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6F0FD29" w14:textId="77777777" w:rsidTr="00B1747C">
        <w:tc>
          <w:tcPr>
            <w:tcW w:w="2837" w:type="dxa"/>
            <w:shd w:val="clear" w:color="auto" w:fill="D9E2F3"/>
            <w:vAlign w:val="center"/>
          </w:tcPr>
          <w:p w14:paraId="66DC940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Տրամադրող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2A99A81" w14:textId="77777777" w:rsidTr="00B1747C">
        <w:tc>
          <w:tcPr>
            <w:tcW w:w="2837" w:type="dxa"/>
            <w:shd w:val="clear" w:color="auto" w:fill="D9E2F3"/>
            <w:vAlign w:val="center"/>
          </w:tcPr>
          <w:p w14:paraId="462D094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 xml:space="preserve">ՀԾՀ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համարժեք</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համարը</w:t>
            </w:r>
            <w:proofErr w:type="spellEnd"/>
          </w:p>
        </w:tc>
        <w:tc>
          <w:tcPr>
            <w:tcW w:w="6178" w:type="dxa"/>
            <w:vAlign w:val="center"/>
          </w:tcPr>
          <w:p w14:paraId="48CAAF08" w14:textId="77777777" w:rsidR="00A52F0E" w:rsidRPr="0081536F" w:rsidRDefault="00A52F0E" w:rsidP="00B1747C">
            <w:pPr>
              <w:spacing w:before="240" w:after="240"/>
              <w:rPr>
                <w:rFonts w:ascii="GHEA Grapalat" w:eastAsia="GHEA Grapalat" w:hAnsi="GHEA Grapalat" w:cs="GHEA Grapalat"/>
              </w:rPr>
            </w:pPr>
          </w:p>
        </w:tc>
      </w:tr>
    </w:tbl>
    <w:p w14:paraId="5F98FD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Անձի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հաշվառման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1B7AAECE" w14:textId="77777777" w:rsidTr="00B1747C">
        <w:tc>
          <w:tcPr>
            <w:tcW w:w="2837" w:type="dxa"/>
            <w:shd w:val="clear" w:color="auto" w:fill="D9E2F3"/>
            <w:vAlign w:val="center"/>
          </w:tcPr>
          <w:p w14:paraId="0B33087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A5CF074" w14:textId="77777777" w:rsidTr="00B1747C">
        <w:tc>
          <w:tcPr>
            <w:tcW w:w="2837" w:type="dxa"/>
            <w:shd w:val="clear" w:color="auto" w:fill="D9E2F3"/>
            <w:vAlign w:val="center"/>
          </w:tcPr>
          <w:p w14:paraId="4C90D16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138A69E" w14:textId="77777777" w:rsidTr="00B1747C">
        <w:tc>
          <w:tcPr>
            <w:tcW w:w="2837" w:type="dxa"/>
            <w:shd w:val="clear" w:color="auto" w:fill="D9E2F3"/>
            <w:vAlign w:val="center"/>
          </w:tcPr>
          <w:p w14:paraId="5A818DB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Վարչատարածքային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C75B3A5" w14:textId="77777777" w:rsidTr="00B1747C">
        <w:tc>
          <w:tcPr>
            <w:tcW w:w="2837" w:type="dxa"/>
            <w:shd w:val="clear" w:color="auto" w:fill="D9E2F3"/>
            <w:vAlign w:val="center"/>
          </w:tcPr>
          <w:p w14:paraId="355CD4A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Փողոցի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շենքը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81536F" w:rsidRDefault="00A52F0E" w:rsidP="00B1747C">
            <w:pPr>
              <w:spacing w:before="240" w:after="240"/>
              <w:rPr>
                <w:rFonts w:ascii="GHEA Grapalat" w:eastAsia="GHEA Grapalat" w:hAnsi="GHEA Grapalat" w:cs="GHEA Grapalat"/>
              </w:rPr>
            </w:pPr>
          </w:p>
        </w:tc>
      </w:tr>
    </w:tbl>
    <w:p w14:paraId="6A798C2B"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lastRenderedPageBreak/>
        <w:t>Անձի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բնակության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5B3069F7" w14:textId="77777777" w:rsidTr="00B1747C">
        <w:tc>
          <w:tcPr>
            <w:tcW w:w="2837" w:type="dxa"/>
            <w:shd w:val="clear" w:color="auto" w:fill="D9E2F3"/>
            <w:vAlign w:val="center"/>
          </w:tcPr>
          <w:p w14:paraId="5403358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88F47BB" w14:textId="77777777" w:rsidTr="00B1747C">
        <w:tc>
          <w:tcPr>
            <w:tcW w:w="2837" w:type="dxa"/>
            <w:shd w:val="clear" w:color="auto" w:fill="D9E2F3"/>
            <w:vAlign w:val="center"/>
          </w:tcPr>
          <w:p w14:paraId="6B5E170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6DD37D4" w14:textId="77777777" w:rsidTr="00B1747C">
        <w:tc>
          <w:tcPr>
            <w:tcW w:w="2837" w:type="dxa"/>
            <w:shd w:val="clear" w:color="auto" w:fill="D9E2F3"/>
            <w:vAlign w:val="center"/>
          </w:tcPr>
          <w:p w14:paraId="5BBFBFA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Վարչատարածքային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F3D615B" w14:textId="77777777" w:rsidTr="00B1747C">
        <w:tc>
          <w:tcPr>
            <w:tcW w:w="2837" w:type="dxa"/>
            <w:shd w:val="clear" w:color="auto" w:fill="D9E2F3"/>
            <w:vAlign w:val="center"/>
          </w:tcPr>
          <w:p w14:paraId="7FB3AA0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Փողոցի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շենքը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81536F" w:rsidRDefault="00A52F0E" w:rsidP="00B1747C">
            <w:pPr>
              <w:spacing w:before="240" w:after="240"/>
              <w:rPr>
                <w:rFonts w:ascii="GHEA Grapalat" w:eastAsia="GHEA Grapalat" w:hAnsi="GHEA Grapalat" w:cs="GHEA Grapalat"/>
              </w:rPr>
            </w:pPr>
          </w:p>
        </w:tc>
      </w:tr>
    </w:tbl>
    <w:p w14:paraId="00CCC06C" w14:textId="77777777" w:rsidR="00A52F0E" w:rsidRPr="0081536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Իրական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շահառու</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հանդիսանալու</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հիմքերը</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բացառությամբ</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ընդերքօգտագործման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ոլորտի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հաշվետու</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կազմակերպությունների</w:t>
      </w:r>
      <w:proofErr w:type="spellEnd"/>
      <w:r w:rsidRPr="0081536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81536F" w14:paraId="46594CF3" w14:textId="77777777" w:rsidTr="00B1747C">
        <w:trPr>
          <w:trHeight w:val="924"/>
        </w:trPr>
        <w:tc>
          <w:tcPr>
            <w:tcW w:w="9016" w:type="dxa"/>
            <w:gridSpan w:val="2"/>
            <w:vAlign w:val="center"/>
          </w:tcPr>
          <w:p w14:paraId="49FE92FA"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w:t>
            </w:r>
            <w:r w:rsidRPr="0081536F">
              <w:rPr>
                <w:rFonts w:ascii="Cambria Math" w:eastAsia="Cambria Math" w:hAnsi="Cambria Math" w:cs="Cambria Math"/>
              </w:rPr>
              <w:t>․</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ձայնի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փայերի</w:t>
            </w:r>
            <w:proofErr w:type="spellEnd"/>
            <w:r w:rsidRPr="0081536F">
              <w:rPr>
                <w:rFonts w:ascii="GHEA Grapalat" w:eastAsia="GHEA Grapalat" w:hAnsi="GHEA Grapalat" w:cs="GHEA Grapalat"/>
              </w:rPr>
              <w:t xml:space="preserve">) 20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կերպով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20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p>
        </w:tc>
      </w:tr>
      <w:tr w:rsidR="00A52F0E" w:rsidRPr="0081536F" w14:paraId="3692FD24" w14:textId="77777777" w:rsidTr="00B1747C">
        <w:trPr>
          <w:trHeight w:val="684"/>
        </w:trPr>
        <w:tc>
          <w:tcPr>
            <w:tcW w:w="4508" w:type="dxa"/>
            <w:shd w:val="clear" w:color="auto" w:fill="D9E2F3"/>
            <w:vAlign w:val="center"/>
          </w:tcPr>
          <w:p w14:paraId="6AE9DA3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չափը</w:t>
            </w:r>
            <w:proofErr w:type="spellEnd"/>
            <w:r w:rsidRPr="0081536F">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591D659" w14:textId="77777777" w:rsidTr="00B1747C">
        <w:trPr>
          <w:trHeight w:val="1282"/>
        </w:trPr>
        <w:tc>
          <w:tcPr>
            <w:tcW w:w="4508" w:type="dxa"/>
            <w:shd w:val="clear" w:color="auto" w:fill="D9E2F3"/>
            <w:vAlign w:val="center"/>
          </w:tcPr>
          <w:p w14:paraId="40062C0A"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p w14:paraId="3698235F"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tc>
      </w:tr>
      <w:tr w:rsidR="00A52F0E" w:rsidRPr="0081536F" w14:paraId="0311DD6C" w14:textId="77777777" w:rsidTr="00B1747C">
        <w:tc>
          <w:tcPr>
            <w:tcW w:w="9016" w:type="dxa"/>
            <w:gridSpan w:val="2"/>
            <w:vAlign w:val="center"/>
          </w:tcPr>
          <w:p w14:paraId="46D8B7D9"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բ</w:t>
            </w:r>
            <w:r w:rsidRPr="0081536F">
              <w:rPr>
                <w:rFonts w:ascii="Cambria Math" w:eastAsia="Cambria Math" w:hAnsi="Cambria Math" w:cs="Cambria Math"/>
              </w:rPr>
              <w:t>․</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նկատմամբ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փաստացի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միջոցներով</w:t>
            </w:r>
            <w:proofErr w:type="spellEnd"/>
          </w:p>
        </w:tc>
      </w:tr>
      <w:tr w:rsidR="00A52F0E" w:rsidRPr="0081536F" w14:paraId="39A11F75" w14:textId="77777777" w:rsidTr="00B1747C">
        <w:tc>
          <w:tcPr>
            <w:tcW w:w="9016" w:type="dxa"/>
            <w:gridSpan w:val="2"/>
            <w:vAlign w:val="center"/>
          </w:tcPr>
          <w:p w14:paraId="5F6826B0"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գ</w:t>
            </w:r>
            <w:r w:rsidRPr="0081536F">
              <w:rPr>
                <w:rFonts w:ascii="Cambria Math" w:eastAsia="Cambria Math" w:hAnsi="Cambria Math" w:cs="Cambria Math"/>
              </w:rPr>
              <w:t>․</w:t>
            </w:r>
            <w:r w:rsidRPr="0081536F">
              <w:rPr>
                <w:rFonts w:ascii="GHEA Grapalat" w:eastAsia="Cambria Math" w:hAnsi="GHEA Grapalat" w:cs="Cambria Math"/>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գործունեության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ընդհանուր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ընթացիկ</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ղեկավարումն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պաշտոնատար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hAnsi="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երբ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չէ</w:t>
            </w:r>
            <w:proofErr w:type="spellEnd"/>
            <w:r w:rsidRPr="0081536F">
              <w:rPr>
                <w:rFonts w:ascii="GHEA Grapalat" w:eastAsia="GHEA Grapalat" w:hAnsi="GHEA Grapalat" w:cs="GHEA Grapalat"/>
              </w:rPr>
              <w:t xml:space="preserve"> «ա» և «բ» </w:t>
            </w:r>
            <w:proofErr w:type="spellStart"/>
            <w:r w:rsidRPr="0081536F">
              <w:rPr>
                <w:rFonts w:ascii="GHEA Grapalat" w:eastAsia="GHEA Grapalat" w:hAnsi="GHEA Grapalat" w:cs="GHEA Grapalat"/>
              </w:rPr>
              <w:t>կետերի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պահանջներին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համապատասխանող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p>
        </w:tc>
      </w:tr>
    </w:tbl>
    <w:p w14:paraId="75409D19"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Իրական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շահառու</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հանդիսանալու</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հիմքերը</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ընդերքօգտագործման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ոլորտի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հաշվետու</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կազմակերպությունների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համար</w:t>
      </w:r>
      <w:proofErr w:type="spellEnd"/>
      <w:r w:rsidRPr="0081536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81536F" w14:paraId="520ED6FE" w14:textId="77777777" w:rsidTr="00B1747C">
        <w:trPr>
          <w:trHeight w:val="924"/>
        </w:trPr>
        <w:tc>
          <w:tcPr>
            <w:tcW w:w="9016" w:type="dxa"/>
            <w:gridSpan w:val="2"/>
            <w:vAlign w:val="center"/>
          </w:tcPr>
          <w:p w14:paraId="4AD7C0D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w:t>
            </w:r>
            <w:r w:rsidRPr="0081536F">
              <w:rPr>
                <w:rFonts w:ascii="Cambria Math" w:eastAsia="Cambria Math" w:hAnsi="Cambria Math" w:cs="Cambria Math"/>
              </w:rPr>
              <w:t>․</w:t>
            </w:r>
            <w:r w:rsidRPr="0081536F">
              <w:rPr>
                <w:rFonts w:ascii="GHEA Grapalat" w:eastAsia="Cambria Math" w:hAnsi="GHEA Grapalat" w:cs="Cambria Math"/>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կերպով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ձայնի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փայերի</w:t>
            </w:r>
            <w:proofErr w:type="spellEnd"/>
            <w:r w:rsidRPr="0081536F">
              <w:rPr>
                <w:rFonts w:ascii="GHEA Grapalat" w:eastAsia="GHEA Grapalat" w:hAnsi="GHEA Grapalat" w:cs="GHEA Grapalat"/>
              </w:rPr>
              <w:t xml:space="preserve">) 10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կերպով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10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p>
        </w:tc>
      </w:tr>
      <w:tr w:rsidR="00A52F0E" w:rsidRPr="0081536F" w14:paraId="0180E7C5" w14:textId="77777777" w:rsidTr="00B1747C">
        <w:trPr>
          <w:trHeight w:val="684"/>
        </w:trPr>
        <w:tc>
          <w:tcPr>
            <w:tcW w:w="4508" w:type="dxa"/>
            <w:shd w:val="clear" w:color="auto" w:fill="D9E2F3"/>
            <w:vAlign w:val="center"/>
          </w:tcPr>
          <w:p w14:paraId="1E5AC00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lastRenderedPageBreak/>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չափը</w:t>
            </w:r>
            <w:proofErr w:type="spellEnd"/>
            <w:r w:rsidRPr="0081536F">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EE940B7" w14:textId="77777777" w:rsidTr="00B1747C">
        <w:trPr>
          <w:trHeight w:val="1282"/>
        </w:trPr>
        <w:tc>
          <w:tcPr>
            <w:tcW w:w="4508" w:type="dxa"/>
            <w:shd w:val="clear" w:color="auto" w:fill="D9E2F3"/>
            <w:vAlign w:val="center"/>
          </w:tcPr>
          <w:p w14:paraId="49481CD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Մասնակցության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p w14:paraId="62E24E78"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p>
        </w:tc>
      </w:tr>
      <w:tr w:rsidR="00A52F0E" w:rsidRPr="0081536F" w14:paraId="28E712FA" w14:textId="77777777" w:rsidTr="00B1747C">
        <w:tc>
          <w:tcPr>
            <w:tcW w:w="9016" w:type="dxa"/>
            <w:gridSpan w:val="2"/>
            <w:vAlign w:val="center"/>
          </w:tcPr>
          <w:p w14:paraId="75646E44"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բ</w:t>
            </w:r>
            <w:r w:rsidRPr="0081536F">
              <w:rPr>
                <w:rFonts w:ascii="Cambria Math" w:eastAsia="Cambria Math" w:hAnsi="Cambria Math" w:cs="Cambria Math"/>
              </w:rPr>
              <w:t>․</w:t>
            </w:r>
            <w:r w:rsidRPr="0081536F">
              <w:rPr>
                <w:rFonts w:ascii="GHEA Grapalat" w:eastAsia="Cambria Math" w:hAnsi="GHEA Grapalat" w:cs="Cambria Math"/>
              </w:rPr>
              <w:t xml:space="preserve"> </w:t>
            </w:r>
            <w:proofErr w:type="spellStart"/>
            <w:r w:rsidRPr="0081536F">
              <w:rPr>
                <w:rFonts w:ascii="GHEA Grapalat" w:eastAsia="GHEA Grapalat" w:hAnsi="GHEA Grapalat" w:cs="GHEA Grapalat"/>
              </w:rPr>
              <w:t>իրավունք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նշանակելու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հեռացնելու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կառավարման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մարմինների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անդամների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մեծամասնությանը</w:t>
            </w:r>
            <w:proofErr w:type="spellEnd"/>
          </w:p>
        </w:tc>
      </w:tr>
      <w:tr w:rsidR="00A52F0E" w:rsidRPr="0081536F" w14:paraId="14FC39FD" w14:textId="77777777" w:rsidTr="00B1747C">
        <w:tc>
          <w:tcPr>
            <w:tcW w:w="9016" w:type="dxa"/>
            <w:gridSpan w:val="2"/>
            <w:vAlign w:val="center"/>
          </w:tcPr>
          <w:p w14:paraId="43CFC66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գ</w:t>
            </w:r>
            <w:r w:rsidRPr="0081536F">
              <w:rPr>
                <w:rFonts w:ascii="Cambria Math" w:eastAsia="Cambria Math" w:hAnsi="Cambria Math" w:cs="Cambria Math"/>
              </w:rPr>
              <w:t>․</w:t>
            </w:r>
            <w:r w:rsidRPr="0081536F">
              <w:rPr>
                <w:rFonts w:ascii="GHEA Grapalat" w:eastAsia="Cambria Math" w:hAnsi="GHEA Grapalat" w:cs="Cambria Math"/>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անհատույց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ստացել</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տարվան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նախորդող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տարվա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ընթացքում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ստացած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շահույթի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առնվազն</w:t>
            </w:r>
            <w:proofErr w:type="spellEnd"/>
            <w:r w:rsidRPr="0081536F">
              <w:rPr>
                <w:rFonts w:ascii="GHEA Grapalat" w:eastAsia="GHEA Grapalat" w:hAnsi="GHEA Grapalat" w:cs="GHEA Grapalat"/>
              </w:rPr>
              <w:t xml:space="preserve"> 15 </w:t>
            </w:r>
            <w:proofErr w:type="spellStart"/>
            <w:r w:rsidRPr="0081536F">
              <w:rPr>
                <w:rFonts w:ascii="GHEA Grapalat" w:eastAsia="GHEA Grapalat" w:hAnsi="GHEA Grapalat" w:cs="GHEA Grapalat"/>
              </w:rPr>
              <w:t>տոկոսի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օգուտ</w:t>
            </w:r>
            <w:proofErr w:type="spellEnd"/>
          </w:p>
        </w:tc>
      </w:tr>
      <w:tr w:rsidR="00A52F0E" w:rsidRPr="0081536F" w14:paraId="36DEF228" w14:textId="77777777" w:rsidTr="00B1747C">
        <w:tc>
          <w:tcPr>
            <w:tcW w:w="9016" w:type="dxa"/>
            <w:gridSpan w:val="2"/>
            <w:vAlign w:val="center"/>
          </w:tcPr>
          <w:p w14:paraId="2B495216"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դ</w:t>
            </w:r>
            <w:r w:rsidRPr="0081536F">
              <w:rPr>
                <w:rFonts w:ascii="Cambria Math" w:eastAsia="Cambria Math" w:hAnsi="Cambria Math" w:cs="Cambria Math"/>
              </w:rPr>
              <w:t>․</w:t>
            </w:r>
            <w:r w:rsidRPr="0081536F">
              <w:rPr>
                <w:rFonts w:ascii="GHEA Grapalat" w:eastAsia="Cambria Math" w:hAnsi="GHEA Grapalat" w:cs="Cambria Math"/>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նկատմամբ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փաստացի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միջոցներով</w:t>
            </w:r>
            <w:proofErr w:type="spellEnd"/>
          </w:p>
        </w:tc>
      </w:tr>
      <w:tr w:rsidR="00A52F0E" w:rsidRPr="0081536F" w14:paraId="7560EEB8" w14:textId="77777777" w:rsidTr="00B1747C">
        <w:tc>
          <w:tcPr>
            <w:tcW w:w="9016" w:type="dxa"/>
            <w:gridSpan w:val="2"/>
            <w:vAlign w:val="center"/>
          </w:tcPr>
          <w:p w14:paraId="21FCAC0B"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ե</w:t>
            </w:r>
            <w:r w:rsidRPr="0081536F">
              <w:rPr>
                <w:rFonts w:ascii="Cambria Math" w:eastAsia="Cambria Math" w:hAnsi="Cambria Math" w:cs="Cambria Math"/>
              </w:rPr>
              <w:t>․</w:t>
            </w:r>
            <w:r w:rsidRPr="0081536F">
              <w:rPr>
                <w:rFonts w:ascii="GHEA Grapalat" w:eastAsia="Cambria Math" w:hAnsi="GHEA Grapalat" w:cs="Cambria Math"/>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գործունեության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ընդհանուր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ընթացիկ</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ղեկավարումն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պաշտոնատար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երբ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չէ</w:t>
            </w:r>
            <w:proofErr w:type="spellEnd"/>
            <w:r w:rsidRPr="0081536F">
              <w:rPr>
                <w:rFonts w:ascii="GHEA Grapalat" w:eastAsia="GHEA Grapalat" w:hAnsi="GHEA Grapalat" w:cs="GHEA Grapalat"/>
              </w:rPr>
              <w:t xml:space="preserve"> «ա»-«դ» </w:t>
            </w:r>
            <w:proofErr w:type="spellStart"/>
            <w:r w:rsidRPr="0081536F">
              <w:rPr>
                <w:rFonts w:ascii="GHEA Grapalat" w:eastAsia="GHEA Grapalat" w:hAnsi="GHEA Grapalat" w:cs="GHEA Grapalat"/>
              </w:rPr>
              <w:t>կետերի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պահանջներին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համապատասխանող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p>
        </w:tc>
      </w:tr>
    </w:tbl>
    <w:p w14:paraId="22B3090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Իրական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շահառուի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կարգավիճակի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վերաբերյալ</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55E832B9" w14:textId="77777777" w:rsidTr="00B1747C">
        <w:tc>
          <w:tcPr>
            <w:tcW w:w="2837" w:type="dxa"/>
            <w:shd w:val="clear" w:color="auto" w:fill="D9E2F3"/>
            <w:vAlign w:val="center"/>
          </w:tcPr>
          <w:p w14:paraId="496EE31B"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դառնալու</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F7F5F8B" w14:textId="77777777" w:rsidTr="00B1747C">
        <w:tc>
          <w:tcPr>
            <w:tcW w:w="2837" w:type="dxa"/>
            <w:shd w:val="clear" w:color="auto" w:fill="D9E2F3"/>
            <w:vAlign w:val="center"/>
          </w:tcPr>
          <w:p w14:paraId="47EED5B3"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նկատմամբ</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վերահսկողության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Առանձին</w:t>
            </w:r>
            <w:proofErr w:type="spellEnd"/>
            <w:r w:rsidRPr="0081536F">
              <w:rPr>
                <w:rFonts w:ascii="GHEA Grapalat" w:eastAsia="GHEA Grapalat" w:hAnsi="GHEA Grapalat" w:cs="GHEA Grapalat"/>
              </w:rPr>
              <w:t xml:space="preserve"> </w:t>
            </w:r>
          </w:p>
          <w:p w14:paraId="124AED54" w14:textId="77777777" w:rsidR="00A52F0E" w:rsidRPr="0081536F" w:rsidRDefault="00A52F0E" w:rsidP="00B1747C">
            <w:pPr>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Փոխկապակցված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անձանց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համատեղ</w:t>
            </w:r>
            <w:proofErr w:type="spellEnd"/>
          </w:p>
        </w:tc>
      </w:tr>
      <w:tr w:rsidR="00A52F0E" w:rsidRPr="0081536F" w14:paraId="56019F17" w14:textId="77777777" w:rsidTr="00B1747C">
        <w:tc>
          <w:tcPr>
            <w:tcW w:w="2837" w:type="dxa"/>
            <w:shd w:val="clear" w:color="auto" w:fill="D9E2F3"/>
            <w:vAlign w:val="center"/>
          </w:tcPr>
          <w:p w14:paraId="348141E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Ընդերքօգտագործման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ոլորտի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հաշվետու</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հանդիսանում</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պաշտոնատար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նրա</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ընտանիքի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Այո</w:t>
            </w:r>
            <w:proofErr w:type="spellEnd"/>
          </w:p>
          <w:p w14:paraId="20A4313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r>
            <w:proofErr w:type="spellStart"/>
            <w:r w:rsidRPr="0081536F">
              <w:rPr>
                <w:rFonts w:ascii="GHEA Grapalat" w:eastAsia="GHEA Grapalat" w:hAnsi="GHEA Grapalat" w:cs="GHEA Grapalat"/>
              </w:rPr>
              <w:t>Ոչ</w:t>
            </w:r>
            <w:proofErr w:type="spellEnd"/>
          </w:p>
        </w:tc>
      </w:tr>
    </w:tbl>
    <w:p w14:paraId="17411C76"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Իրական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շահառուի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կոնտակտային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444B0B77" w14:textId="77777777" w:rsidTr="00B1747C">
        <w:tc>
          <w:tcPr>
            <w:tcW w:w="2837" w:type="dxa"/>
            <w:shd w:val="clear" w:color="auto" w:fill="D9E2F3"/>
            <w:vAlign w:val="center"/>
          </w:tcPr>
          <w:p w14:paraId="37ED8BF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lastRenderedPageBreak/>
              <w:t>Էլ</w:t>
            </w:r>
            <w:proofErr w:type="spellEnd"/>
            <w:r w:rsidRPr="0081536F">
              <w:rPr>
                <w:rFonts w:ascii="Cambria Math" w:eastAsia="Cambria Math" w:hAnsi="Cambria Math" w:cs="Cambria Math"/>
                <w:color w:val="000000"/>
              </w:rPr>
              <w:t>․</w:t>
            </w:r>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փոստի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հասցեն</w:t>
            </w:r>
            <w:proofErr w:type="spellEnd"/>
          </w:p>
        </w:tc>
        <w:tc>
          <w:tcPr>
            <w:tcW w:w="6180" w:type="dxa"/>
            <w:vAlign w:val="center"/>
          </w:tcPr>
          <w:p w14:paraId="2F1E9BC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3D8FF78" w14:textId="77777777" w:rsidTr="00B1747C">
        <w:tc>
          <w:tcPr>
            <w:tcW w:w="2837" w:type="dxa"/>
            <w:shd w:val="clear" w:color="auto" w:fill="D9E2F3"/>
            <w:vAlign w:val="center"/>
          </w:tcPr>
          <w:p w14:paraId="0E03BCD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Հեռախոսահամարը</w:t>
            </w:r>
            <w:proofErr w:type="spellEnd"/>
          </w:p>
        </w:tc>
        <w:tc>
          <w:tcPr>
            <w:tcW w:w="6180" w:type="dxa"/>
            <w:vAlign w:val="center"/>
          </w:tcPr>
          <w:p w14:paraId="407000BC" w14:textId="77777777" w:rsidR="00A52F0E" w:rsidRPr="0081536F" w:rsidRDefault="00A52F0E" w:rsidP="00B1747C">
            <w:pPr>
              <w:spacing w:before="240" w:after="240"/>
              <w:rPr>
                <w:rFonts w:ascii="GHEA Grapalat" w:eastAsia="GHEA Grapalat" w:hAnsi="GHEA Grapalat" w:cs="GHEA Grapalat"/>
              </w:rPr>
            </w:pPr>
          </w:p>
        </w:tc>
      </w:tr>
    </w:tbl>
    <w:p w14:paraId="56CD69E5" w14:textId="77777777" w:rsidR="00A52F0E" w:rsidRPr="0081536F"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81536F">
        <w:rPr>
          <w:rFonts w:ascii="GHEA Grapalat" w:hAnsi="GHEA Grapalat"/>
        </w:rPr>
        <w:br w:type="page"/>
      </w:r>
    </w:p>
    <w:p w14:paraId="21646516"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1536F">
        <w:rPr>
          <w:rFonts w:ascii="GHEA Grapalat" w:eastAsia="GHEA Grapalat" w:hAnsi="GHEA Grapalat" w:cs="GHEA Grapalat"/>
          <w:b/>
          <w:color w:val="000000"/>
        </w:rPr>
        <w:lastRenderedPageBreak/>
        <w:t>Միջանկյալ</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իրավաբանական</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անձինք</w:t>
      </w:r>
      <w:proofErr w:type="spellEnd"/>
    </w:p>
    <w:p w14:paraId="2386D03D"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Կազմակերպության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4AF943EB" w14:textId="77777777" w:rsidTr="00B1747C">
        <w:tc>
          <w:tcPr>
            <w:tcW w:w="2835" w:type="dxa"/>
            <w:shd w:val="clear" w:color="auto" w:fill="D9E2F3"/>
            <w:vAlign w:val="center"/>
          </w:tcPr>
          <w:p w14:paraId="05EF866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C120574" w14:textId="77777777" w:rsidTr="00B1747C">
        <w:tc>
          <w:tcPr>
            <w:tcW w:w="2835" w:type="dxa"/>
            <w:shd w:val="clear" w:color="auto" w:fill="D9E2F3"/>
            <w:vAlign w:val="center"/>
          </w:tcPr>
          <w:p w14:paraId="57AF5D1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Անվանումը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922D2BB" w14:textId="77777777" w:rsidTr="00B1747C">
        <w:tc>
          <w:tcPr>
            <w:tcW w:w="2835" w:type="dxa"/>
            <w:shd w:val="clear" w:color="auto" w:fill="D9E2F3"/>
            <w:vAlign w:val="center"/>
          </w:tcPr>
          <w:p w14:paraId="1A6816B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Պետական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AC606F5" w14:textId="77777777" w:rsidTr="00B1747C">
        <w:tc>
          <w:tcPr>
            <w:tcW w:w="2835" w:type="dxa"/>
            <w:shd w:val="clear" w:color="auto" w:fill="D9E2F3"/>
            <w:vAlign w:val="center"/>
          </w:tcPr>
          <w:p w14:paraId="47FB4ED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օրը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ամիսը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92016BD" w14:textId="77777777" w:rsidTr="00B1747C">
        <w:tc>
          <w:tcPr>
            <w:tcW w:w="2835" w:type="dxa"/>
            <w:shd w:val="clear" w:color="auto" w:fill="D9E2F3"/>
            <w:vAlign w:val="center"/>
          </w:tcPr>
          <w:p w14:paraId="6A05A49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հասցեն</w:t>
            </w:r>
            <w:proofErr w:type="spellEnd"/>
          </w:p>
        </w:tc>
        <w:tc>
          <w:tcPr>
            <w:tcW w:w="6180" w:type="dxa"/>
            <w:vAlign w:val="center"/>
          </w:tcPr>
          <w:p w14:paraId="75892367"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E1B339C" w14:textId="77777777" w:rsidTr="00B1747C">
        <w:tc>
          <w:tcPr>
            <w:tcW w:w="2835" w:type="dxa"/>
            <w:shd w:val="clear" w:color="auto" w:fill="D9E2F3"/>
            <w:vAlign w:val="center"/>
          </w:tcPr>
          <w:p w14:paraId="4F150EE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Գրանցման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պետությունը</w:t>
            </w:r>
            <w:proofErr w:type="spellEnd"/>
          </w:p>
        </w:tc>
        <w:tc>
          <w:tcPr>
            <w:tcW w:w="6180" w:type="dxa"/>
            <w:vAlign w:val="center"/>
          </w:tcPr>
          <w:p w14:paraId="75EA71C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D7089D3" w14:textId="77777777" w:rsidTr="00B1747C">
        <w:tc>
          <w:tcPr>
            <w:tcW w:w="2835" w:type="dxa"/>
            <w:shd w:val="clear" w:color="auto" w:fill="D9E2F3"/>
            <w:vAlign w:val="center"/>
          </w:tcPr>
          <w:p w14:paraId="3497C58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Գործադիր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մարմնի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ղեկավարի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անունը</w:t>
            </w:r>
            <w:proofErr w:type="spellEnd"/>
            <w:r w:rsidRPr="0081536F">
              <w:rPr>
                <w:rFonts w:ascii="GHEA Grapalat" w:eastAsia="GHEA Grapalat" w:hAnsi="GHEA Grapalat" w:cs="GHEA Grapalat"/>
                <w:color w:val="000000"/>
              </w:rPr>
              <w:t xml:space="preserve"> և </w:t>
            </w:r>
            <w:proofErr w:type="spellStart"/>
            <w:r w:rsidRPr="0081536F">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81536F" w:rsidRDefault="00A52F0E" w:rsidP="00B1747C">
            <w:pPr>
              <w:spacing w:before="240" w:after="240"/>
              <w:rPr>
                <w:rFonts w:ascii="GHEA Grapalat" w:eastAsia="GHEA Grapalat" w:hAnsi="GHEA Grapalat" w:cs="GHEA Grapalat"/>
              </w:rPr>
            </w:pPr>
          </w:p>
        </w:tc>
      </w:tr>
    </w:tbl>
    <w:p w14:paraId="416446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Իրական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շահառուի</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7F4EE660" w14:textId="77777777" w:rsidTr="00B1747C">
        <w:trPr>
          <w:trHeight w:val="853"/>
        </w:trPr>
        <w:tc>
          <w:tcPr>
            <w:tcW w:w="2835" w:type="dxa"/>
            <w:vMerge w:val="restart"/>
            <w:shd w:val="clear" w:color="auto" w:fill="D9E2F3"/>
            <w:vAlign w:val="center"/>
          </w:tcPr>
          <w:p w14:paraId="3EE26D93"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w:t>
            </w:r>
            <w:proofErr w:type="spellEnd"/>
            <w:r w:rsidRPr="0081536F">
              <w:rPr>
                <w:rFonts w:ascii="GHEA Grapalat" w:eastAsia="GHEA Grapalat" w:hAnsi="GHEA Grapalat" w:cs="GHEA Grapalat"/>
                <w:color w:val="000000"/>
              </w:rPr>
              <w:t>(</w:t>
            </w:r>
            <w:proofErr w:type="spellStart"/>
            <w:r w:rsidRPr="0081536F">
              <w:rPr>
                <w:rFonts w:ascii="GHEA Grapalat" w:eastAsia="GHEA Grapalat" w:hAnsi="GHEA Grapalat" w:cs="GHEA Grapalat"/>
                <w:color w:val="000000"/>
              </w:rPr>
              <w:t>ներ</w:t>
            </w:r>
            <w:proofErr w:type="spellEnd"/>
            <w:r w:rsidRPr="0081536F">
              <w:rPr>
                <w:rFonts w:ascii="GHEA Grapalat" w:eastAsia="GHEA Grapalat" w:hAnsi="GHEA Grapalat" w:cs="GHEA Grapalat"/>
                <w:color w:val="000000"/>
              </w:rPr>
              <w:t xml:space="preserve">)ի </w:t>
            </w:r>
            <w:proofErr w:type="spellStart"/>
            <w:r w:rsidRPr="0081536F">
              <w:rPr>
                <w:rFonts w:ascii="GHEA Grapalat" w:eastAsia="GHEA Grapalat" w:hAnsi="GHEA Grapalat" w:cs="GHEA Grapalat"/>
                <w:color w:val="000000"/>
              </w:rPr>
              <w:t>անունը</w:t>
            </w:r>
            <w:proofErr w:type="spellEnd"/>
            <w:r w:rsidRPr="0081536F">
              <w:rPr>
                <w:rFonts w:ascii="GHEA Grapalat" w:eastAsia="GHEA Grapalat" w:hAnsi="GHEA Grapalat" w:cs="GHEA Grapalat"/>
                <w:color w:val="000000"/>
              </w:rPr>
              <w:t xml:space="preserve"> և </w:t>
            </w:r>
            <w:proofErr w:type="spellStart"/>
            <w:r w:rsidRPr="0081536F">
              <w:rPr>
                <w:rFonts w:ascii="GHEA Grapalat" w:eastAsia="GHEA Grapalat" w:hAnsi="GHEA Grapalat" w:cs="GHEA Grapalat"/>
                <w:color w:val="000000"/>
              </w:rPr>
              <w:t>ազգանունը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հանդիսանում</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միջանկյալ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իրավաբանական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w:t>
            </w:r>
            <w:proofErr w:type="spellEnd"/>
          </w:p>
        </w:tc>
        <w:tc>
          <w:tcPr>
            <w:tcW w:w="6180" w:type="dxa"/>
          </w:tcPr>
          <w:p w14:paraId="0F926C3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5617B0E" w14:textId="77777777" w:rsidTr="00B1747C">
        <w:trPr>
          <w:trHeight w:val="850"/>
        </w:trPr>
        <w:tc>
          <w:tcPr>
            <w:tcW w:w="2835" w:type="dxa"/>
            <w:vMerge/>
            <w:shd w:val="clear" w:color="auto" w:fill="D9E2F3"/>
            <w:vAlign w:val="center"/>
          </w:tcPr>
          <w:p w14:paraId="10E8F401"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A7BB49D" w14:textId="77777777" w:rsidTr="00B1747C">
        <w:trPr>
          <w:trHeight w:val="850"/>
        </w:trPr>
        <w:tc>
          <w:tcPr>
            <w:tcW w:w="2835" w:type="dxa"/>
            <w:vMerge/>
            <w:shd w:val="clear" w:color="auto" w:fill="D9E2F3"/>
            <w:vAlign w:val="center"/>
          </w:tcPr>
          <w:p w14:paraId="27BA9CAF"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42D9DF7" w14:textId="77777777" w:rsidTr="00B1747C">
        <w:trPr>
          <w:trHeight w:val="850"/>
        </w:trPr>
        <w:tc>
          <w:tcPr>
            <w:tcW w:w="2835" w:type="dxa"/>
            <w:vMerge/>
            <w:shd w:val="clear" w:color="auto" w:fill="D9E2F3"/>
            <w:vAlign w:val="center"/>
          </w:tcPr>
          <w:p w14:paraId="16CC9F0A"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808BCA1" w14:textId="77777777" w:rsidTr="00B1747C">
        <w:trPr>
          <w:trHeight w:val="850"/>
        </w:trPr>
        <w:tc>
          <w:tcPr>
            <w:tcW w:w="2835" w:type="dxa"/>
            <w:vMerge/>
            <w:shd w:val="clear" w:color="auto" w:fill="D9E2F3"/>
            <w:vAlign w:val="center"/>
          </w:tcPr>
          <w:p w14:paraId="0511DD95"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81536F" w:rsidRDefault="00A52F0E" w:rsidP="00B1747C">
            <w:pPr>
              <w:spacing w:before="240" w:after="240"/>
              <w:rPr>
                <w:rFonts w:ascii="GHEA Grapalat" w:eastAsia="GHEA Grapalat" w:hAnsi="GHEA Grapalat" w:cs="GHEA Grapalat"/>
              </w:rPr>
            </w:pPr>
          </w:p>
        </w:tc>
      </w:tr>
    </w:tbl>
    <w:p w14:paraId="4239341F"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1536F">
        <w:rPr>
          <w:rFonts w:ascii="GHEA Grapalat" w:eastAsia="GHEA Grapalat" w:hAnsi="GHEA Grapalat" w:cs="GHEA Grapalat"/>
          <w:i/>
        </w:rPr>
        <w:t>Միջանկյալ</w:t>
      </w:r>
      <w:proofErr w:type="spellEnd"/>
      <w:r w:rsidRPr="0081536F">
        <w:rPr>
          <w:rFonts w:ascii="GHEA Grapalat" w:eastAsia="GHEA Grapalat" w:hAnsi="GHEA Grapalat" w:cs="GHEA Grapalat"/>
          <w:i/>
        </w:rPr>
        <w:t xml:space="preserve"> </w:t>
      </w:r>
      <w:proofErr w:type="spellStart"/>
      <w:r w:rsidRPr="0081536F">
        <w:rPr>
          <w:rFonts w:ascii="GHEA Grapalat" w:eastAsia="GHEA Grapalat" w:hAnsi="GHEA Grapalat" w:cs="GHEA Grapalat"/>
          <w:i/>
        </w:rPr>
        <w:t>իրավաբանական</w:t>
      </w:r>
      <w:proofErr w:type="spellEnd"/>
      <w:r w:rsidRPr="0081536F">
        <w:rPr>
          <w:rFonts w:ascii="GHEA Grapalat" w:eastAsia="GHEA Grapalat" w:hAnsi="GHEA Grapalat" w:cs="GHEA Grapalat"/>
          <w:i/>
        </w:rPr>
        <w:t xml:space="preserve"> </w:t>
      </w:r>
      <w:proofErr w:type="spellStart"/>
      <w:r w:rsidRPr="0081536F">
        <w:rPr>
          <w:rFonts w:ascii="GHEA Grapalat" w:eastAsia="GHEA Grapalat" w:hAnsi="GHEA Grapalat" w:cs="GHEA Grapalat"/>
          <w:i/>
        </w:rPr>
        <w:t>անձի</w:t>
      </w:r>
      <w:proofErr w:type="spellEnd"/>
      <w:r w:rsidRPr="0081536F">
        <w:rPr>
          <w:rFonts w:ascii="GHEA Grapalat" w:eastAsia="GHEA Grapalat" w:hAnsi="GHEA Grapalat" w:cs="GHEA Grapalat"/>
          <w:i/>
        </w:rPr>
        <w:t xml:space="preserve"> </w:t>
      </w:r>
      <w:proofErr w:type="spellStart"/>
      <w:r w:rsidRPr="0081536F">
        <w:rPr>
          <w:rFonts w:ascii="GHEA Grapalat" w:eastAsia="GHEA Grapalat" w:hAnsi="GHEA Grapalat" w:cs="GHEA Grapalat"/>
          <w:i/>
        </w:rPr>
        <w:t>բաժնետոմսերի</w:t>
      </w:r>
      <w:proofErr w:type="spellEnd"/>
      <w:r w:rsidRPr="0081536F">
        <w:rPr>
          <w:rFonts w:ascii="GHEA Grapalat" w:eastAsia="GHEA Grapalat" w:hAnsi="GHEA Grapalat" w:cs="GHEA Grapalat"/>
          <w:i/>
        </w:rPr>
        <w:t xml:space="preserve"> </w:t>
      </w:r>
      <w:proofErr w:type="spellStart"/>
      <w:r w:rsidRPr="0081536F">
        <w:rPr>
          <w:rFonts w:ascii="GHEA Grapalat" w:eastAsia="GHEA Grapalat" w:hAnsi="GHEA Grapalat" w:cs="GHEA Grapalat"/>
          <w:i/>
        </w:rPr>
        <w:t>ցուցակման</w:t>
      </w:r>
      <w:proofErr w:type="spellEnd"/>
      <w:r w:rsidRPr="0081536F">
        <w:rPr>
          <w:rFonts w:ascii="GHEA Grapalat" w:eastAsia="GHEA Grapalat" w:hAnsi="GHEA Grapalat" w:cs="GHEA Grapalat"/>
          <w:i/>
        </w:rPr>
        <w:t xml:space="preserve"> </w:t>
      </w:r>
      <w:proofErr w:type="spellStart"/>
      <w:r w:rsidRPr="0081536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260919F8" w14:textId="77777777" w:rsidTr="00B1747C">
        <w:tc>
          <w:tcPr>
            <w:tcW w:w="2835" w:type="dxa"/>
            <w:shd w:val="clear" w:color="auto" w:fill="D9E2F3"/>
            <w:vAlign w:val="center"/>
          </w:tcPr>
          <w:p w14:paraId="2791559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Ֆոնդային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բորսայի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180C0EA" w14:textId="77777777" w:rsidTr="00B1747C">
        <w:tc>
          <w:tcPr>
            <w:tcW w:w="2835" w:type="dxa"/>
            <w:shd w:val="clear" w:color="auto" w:fill="D9E2F3"/>
            <w:vAlign w:val="center"/>
          </w:tcPr>
          <w:p w14:paraId="4636169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Հղումը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բորսայում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առկա</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81536F" w:rsidRDefault="00A52F0E" w:rsidP="00B1747C">
            <w:pPr>
              <w:spacing w:before="240" w:after="240"/>
              <w:rPr>
                <w:rFonts w:ascii="GHEA Grapalat" w:eastAsia="GHEA Grapalat" w:hAnsi="GHEA Grapalat" w:cs="GHEA Grapalat"/>
              </w:rPr>
            </w:pPr>
          </w:p>
        </w:tc>
      </w:tr>
    </w:tbl>
    <w:p w14:paraId="5375B9FB" w14:textId="77777777" w:rsidR="00A52F0E" w:rsidRPr="0081536F" w:rsidRDefault="00A52F0E" w:rsidP="00A52F0E">
      <w:pPr>
        <w:pBdr>
          <w:top w:val="nil"/>
          <w:left w:val="nil"/>
          <w:bottom w:val="nil"/>
          <w:right w:val="nil"/>
          <w:between w:val="nil"/>
        </w:pBdr>
        <w:spacing w:before="240"/>
        <w:rPr>
          <w:rFonts w:ascii="GHEA Grapalat" w:eastAsia="GHEA Grapalat" w:hAnsi="GHEA Grapalat" w:cs="GHEA Grapalat"/>
          <w:i/>
        </w:rPr>
      </w:pPr>
      <w:r w:rsidRPr="0081536F">
        <w:rPr>
          <w:rFonts w:ascii="GHEA Grapalat" w:eastAsia="GHEA Grapalat" w:hAnsi="GHEA Grapalat" w:cs="GHEA Grapalat"/>
          <w:i/>
        </w:rPr>
        <w:br w:type="page"/>
      </w:r>
    </w:p>
    <w:p w14:paraId="666CBE61"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1536F">
        <w:rPr>
          <w:rFonts w:ascii="GHEA Grapalat" w:eastAsia="GHEA Grapalat" w:hAnsi="GHEA Grapalat" w:cs="GHEA Grapalat"/>
          <w:b/>
          <w:color w:val="000000"/>
        </w:rPr>
        <w:lastRenderedPageBreak/>
        <w:t>Լրացուցիչ</w:t>
      </w:r>
      <w:proofErr w:type="spellEnd"/>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b/>
          <w:color w:val="000000"/>
        </w:rPr>
        <w:t>նշումներ</w:t>
      </w:r>
      <w:proofErr w:type="spellEnd"/>
    </w:p>
    <w:p w14:paraId="74D0742A" w14:textId="77777777" w:rsidR="00A52F0E" w:rsidRPr="0081536F"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81536F" w14:paraId="75AC098B" w14:textId="77777777" w:rsidTr="00B1747C">
        <w:tc>
          <w:tcPr>
            <w:tcW w:w="9016" w:type="dxa"/>
            <w:shd w:val="clear" w:color="auto" w:fill="DEEAF6"/>
          </w:tcPr>
          <w:p w14:paraId="7C0562CB" w14:textId="77777777" w:rsidR="00A52F0E" w:rsidRPr="0081536F" w:rsidRDefault="00A52F0E" w:rsidP="00B1747C">
            <w:pPr>
              <w:spacing w:before="240" w:after="160" w:line="259" w:lineRule="auto"/>
              <w:rPr>
                <w:rFonts w:ascii="GHEA Grapalat" w:eastAsia="GHEA Grapalat" w:hAnsi="GHEA Grapalat" w:cs="GHEA Grapalat"/>
                <w:i/>
                <w:color w:val="000000"/>
              </w:rPr>
            </w:pPr>
            <w:proofErr w:type="spellStart"/>
            <w:r w:rsidRPr="0081536F">
              <w:rPr>
                <w:rFonts w:ascii="GHEA Grapalat" w:eastAsia="GHEA Grapalat" w:hAnsi="GHEA Grapalat" w:cs="GHEA Grapalat"/>
                <w:i/>
                <w:color w:val="000000"/>
              </w:rPr>
              <w:t>Լրացուցիչ</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տեղեկություններ</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կամ</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հավելյալ</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պարզաբանումներ</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որոնք</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առնչվում</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են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հայտարարագրում</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լրացված</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կամ</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լրացման</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ենթակա</w:t>
            </w:r>
            <w:proofErr w:type="spellEnd"/>
            <w:r w:rsidRPr="0081536F">
              <w:rPr>
                <w:rFonts w:ascii="GHEA Grapalat" w:eastAsia="GHEA Grapalat" w:hAnsi="GHEA Grapalat" w:cs="GHEA Grapalat"/>
                <w:i/>
                <w:color w:val="000000"/>
              </w:rPr>
              <w:t xml:space="preserve"> </w:t>
            </w:r>
            <w:proofErr w:type="spellStart"/>
            <w:r w:rsidRPr="0081536F">
              <w:rPr>
                <w:rFonts w:ascii="GHEA Grapalat" w:eastAsia="GHEA Grapalat" w:hAnsi="GHEA Grapalat" w:cs="GHEA Grapalat"/>
                <w:i/>
                <w:color w:val="000000"/>
              </w:rPr>
              <w:t>տվյալներին</w:t>
            </w:r>
            <w:proofErr w:type="spellEnd"/>
          </w:p>
        </w:tc>
      </w:tr>
      <w:tr w:rsidR="00B1747C" w:rsidRPr="0081536F" w14:paraId="16CD5A5E" w14:textId="77777777" w:rsidTr="00B1747C">
        <w:trPr>
          <w:trHeight w:val="10187"/>
        </w:trPr>
        <w:tc>
          <w:tcPr>
            <w:tcW w:w="9016" w:type="dxa"/>
            <w:shd w:val="clear" w:color="auto" w:fill="auto"/>
          </w:tcPr>
          <w:p w14:paraId="63F706D1" w14:textId="77777777" w:rsidR="00A52F0E" w:rsidRPr="0081536F" w:rsidRDefault="00A52F0E" w:rsidP="00B1747C">
            <w:pPr>
              <w:rPr>
                <w:rFonts w:ascii="GHEA Grapalat" w:eastAsia="GHEA Grapalat" w:hAnsi="GHEA Grapalat" w:cs="GHEA Grapalat"/>
                <w:b/>
                <w:color w:val="000000"/>
              </w:rPr>
            </w:pPr>
          </w:p>
        </w:tc>
      </w:tr>
    </w:tbl>
    <w:p w14:paraId="5F1084D7" w14:textId="77777777" w:rsidR="00A52F0E" w:rsidRPr="0081536F"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81536F" w:rsidRDefault="00A52F0E" w:rsidP="00A52F0E">
      <w:pPr>
        <w:pStyle w:val="31"/>
        <w:spacing w:line="240" w:lineRule="auto"/>
        <w:jc w:val="right"/>
        <w:rPr>
          <w:rFonts w:ascii="GHEA Grapalat" w:hAnsi="GHEA Grapalat" w:cs="Arial"/>
          <w:b/>
        </w:rPr>
      </w:pPr>
    </w:p>
    <w:p w14:paraId="7D3F9E0C"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81536F" w:rsidRDefault="00A52F0E" w:rsidP="00A52F0E">
      <w:pPr>
        <w:pStyle w:val="31"/>
        <w:spacing w:line="240" w:lineRule="auto"/>
        <w:ind w:firstLine="0"/>
        <w:jc w:val="left"/>
        <w:rPr>
          <w:rFonts w:ascii="GHEA Grapalat" w:hAnsi="GHEA Grapalat"/>
          <w:b/>
          <w:lang w:val="hy-AM"/>
        </w:rPr>
      </w:pPr>
    </w:p>
    <w:p w14:paraId="40451747" w14:textId="77777777" w:rsidR="00A52F0E" w:rsidRPr="0081536F" w:rsidRDefault="00A52F0E" w:rsidP="00A52F0E">
      <w:pPr>
        <w:pStyle w:val="31"/>
        <w:spacing w:line="240" w:lineRule="auto"/>
        <w:ind w:firstLine="0"/>
        <w:jc w:val="left"/>
        <w:rPr>
          <w:rFonts w:ascii="GHEA Grapalat" w:hAnsi="GHEA Grapalat"/>
          <w:b/>
          <w:lang w:val="hy-AM"/>
        </w:rPr>
      </w:pPr>
    </w:p>
    <w:p w14:paraId="359AC48D" w14:textId="77777777" w:rsidR="00A52F0E" w:rsidRPr="0081536F" w:rsidRDefault="00A52F0E" w:rsidP="00A52F0E">
      <w:pPr>
        <w:pStyle w:val="31"/>
        <w:spacing w:line="240" w:lineRule="auto"/>
        <w:ind w:firstLine="0"/>
        <w:jc w:val="left"/>
        <w:rPr>
          <w:rFonts w:ascii="GHEA Grapalat" w:hAnsi="GHEA Grapalat"/>
          <w:b/>
          <w:lang w:val="hy-AM"/>
        </w:rPr>
      </w:pPr>
    </w:p>
    <w:p w14:paraId="0D733330" w14:textId="77777777" w:rsidR="00A52F0E" w:rsidRPr="0081536F" w:rsidRDefault="00A52F0E" w:rsidP="00A52F0E">
      <w:pPr>
        <w:pStyle w:val="31"/>
        <w:spacing w:line="240" w:lineRule="auto"/>
        <w:ind w:firstLine="0"/>
        <w:jc w:val="left"/>
        <w:rPr>
          <w:rFonts w:ascii="GHEA Grapalat" w:hAnsi="GHEA Grapalat"/>
          <w:b/>
          <w:lang w:val="hy-AM"/>
        </w:rPr>
      </w:pPr>
    </w:p>
    <w:p w14:paraId="177F6360" w14:textId="77777777" w:rsidR="00A52F0E" w:rsidRPr="0081536F" w:rsidRDefault="00A52F0E" w:rsidP="00A52F0E">
      <w:pPr>
        <w:spacing w:line="360" w:lineRule="auto"/>
        <w:jc w:val="center"/>
        <w:rPr>
          <w:rFonts w:ascii="GHEA Grapalat" w:eastAsia="GHEA Grapalat" w:hAnsi="GHEA Grapalat" w:cs="GHEA Grapalat"/>
          <w:b/>
        </w:rPr>
      </w:pPr>
    </w:p>
    <w:p w14:paraId="0D14106D" w14:textId="77777777" w:rsidR="00A52F0E" w:rsidRPr="0081536F" w:rsidRDefault="00A52F0E" w:rsidP="00A52F0E">
      <w:pPr>
        <w:spacing w:line="360" w:lineRule="auto"/>
        <w:jc w:val="center"/>
        <w:rPr>
          <w:rFonts w:ascii="GHEA Grapalat" w:eastAsia="GHEA Grapalat" w:hAnsi="GHEA Grapalat" w:cs="GHEA Grapalat"/>
          <w:b/>
        </w:rPr>
      </w:pPr>
    </w:p>
    <w:p w14:paraId="55C6E210" w14:textId="77777777" w:rsidR="00A52F0E" w:rsidRPr="0081536F" w:rsidRDefault="00A52F0E" w:rsidP="00A52F0E">
      <w:pPr>
        <w:spacing w:line="360" w:lineRule="auto"/>
        <w:jc w:val="center"/>
        <w:rPr>
          <w:rFonts w:ascii="GHEA Grapalat" w:eastAsia="GHEA Grapalat" w:hAnsi="GHEA Grapalat" w:cs="GHEA Grapalat"/>
          <w:b/>
        </w:rPr>
      </w:pPr>
      <w:r w:rsidRPr="0081536F">
        <w:rPr>
          <w:rFonts w:ascii="GHEA Grapalat" w:eastAsia="GHEA Grapalat" w:hAnsi="GHEA Grapalat" w:cs="GHEA Grapalat"/>
          <w:b/>
        </w:rPr>
        <w:lastRenderedPageBreak/>
        <w:t xml:space="preserve">I. </w:t>
      </w:r>
      <w:proofErr w:type="spellStart"/>
      <w:r w:rsidRPr="0081536F">
        <w:rPr>
          <w:rFonts w:ascii="GHEA Grapalat" w:eastAsia="GHEA Grapalat" w:hAnsi="GHEA Grapalat" w:cs="GHEA Grapalat"/>
          <w:b/>
        </w:rPr>
        <w:t>Հայտարարագրի</w:t>
      </w:r>
      <w:proofErr w:type="spellEnd"/>
      <w:r w:rsidRPr="0081536F">
        <w:rPr>
          <w:rFonts w:ascii="GHEA Grapalat" w:eastAsia="GHEA Grapalat" w:hAnsi="GHEA Grapalat" w:cs="GHEA Grapalat"/>
          <w:b/>
        </w:rPr>
        <w:t xml:space="preserve"> </w:t>
      </w:r>
      <w:proofErr w:type="spellStart"/>
      <w:r w:rsidRPr="0081536F">
        <w:rPr>
          <w:rFonts w:ascii="GHEA Grapalat" w:eastAsia="GHEA Grapalat" w:hAnsi="GHEA Grapalat" w:cs="GHEA Grapalat"/>
          <w:b/>
        </w:rPr>
        <w:t>լրացման</w:t>
      </w:r>
      <w:proofErr w:type="spellEnd"/>
      <w:r w:rsidRPr="0081536F">
        <w:rPr>
          <w:rFonts w:ascii="GHEA Grapalat" w:eastAsia="GHEA Grapalat" w:hAnsi="GHEA Grapalat" w:cs="GHEA Grapalat"/>
          <w:b/>
        </w:rPr>
        <w:t xml:space="preserve"> </w:t>
      </w:r>
      <w:proofErr w:type="spellStart"/>
      <w:r w:rsidRPr="0081536F">
        <w:rPr>
          <w:rFonts w:ascii="GHEA Grapalat" w:eastAsia="GHEA Grapalat" w:hAnsi="GHEA Grapalat" w:cs="GHEA Grapalat"/>
          <w:b/>
        </w:rPr>
        <w:t>կարգը</w:t>
      </w:r>
      <w:proofErr w:type="spellEnd"/>
    </w:p>
    <w:p w14:paraId="49DB700E" w14:textId="77777777" w:rsidR="00A52F0E" w:rsidRPr="0081536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Հայտարարագրի</w:t>
      </w:r>
      <w:proofErr w:type="spellEnd"/>
      <w:r w:rsidRPr="0081536F">
        <w:rPr>
          <w:rFonts w:ascii="GHEA Grapalat" w:eastAsia="GHEA Grapalat" w:hAnsi="GHEA Grapalat" w:cs="GHEA Grapalat"/>
          <w:color w:val="000000"/>
        </w:rPr>
        <w:t xml:space="preserve"> 1-ին </w:t>
      </w:r>
      <w:proofErr w:type="spellStart"/>
      <w:r w:rsidRPr="0081536F">
        <w:rPr>
          <w:rFonts w:ascii="GHEA Grapalat" w:eastAsia="GHEA Grapalat" w:hAnsi="GHEA Grapalat" w:cs="GHEA Grapalat"/>
          <w:color w:val="000000"/>
        </w:rPr>
        <w:t>բաժնում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Կազմակերպությունը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հայտարարագիր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ներկայացնող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իրավաբանական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այսուհետ</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տվյալները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Այս</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ենթաբաժինները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հետևյալ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կանոններով</w:t>
      </w:r>
      <w:proofErr w:type="spellEnd"/>
      <w:r w:rsidRPr="0081536F">
        <w:rPr>
          <w:rFonts w:ascii="Cambria Math" w:eastAsia="GHEA Grapalat" w:hAnsi="Cambria Math" w:cs="GHEA Grapalat"/>
          <w:color w:val="000000"/>
        </w:rPr>
        <w:t>․</w:t>
      </w:r>
    </w:p>
    <w:p w14:paraId="3714E94E"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լատինատառ</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պետական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գրանցման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ներառյալ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կազմակերպաիրավական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ձևի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w:t>
      </w:r>
    </w:p>
    <w:p w14:paraId="3847207E" w14:textId="77777777" w:rsidR="00A52F0E" w:rsidRPr="0081536F" w:rsidRDefault="00A52F0E" w:rsidP="00A52F0E">
      <w:pPr>
        <w:numPr>
          <w:ilvl w:val="1"/>
          <w:numId w:val="30"/>
        </w:numP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ստորագրում</w:t>
      </w:r>
      <w:proofErr w:type="spellEnd"/>
      <w:r w:rsidRPr="0081536F">
        <w:rPr>
          <w:rFonts w:ascii="GHEA Grapalat" w:eastAsia="GHEA Grapalat" w:hAnsi="GHEA Grapalat" w:cs="GHEA Grapalat"/>
        </w:rPr>
        <w:t xml:space="preserve"> է </w:t>
      </w:r>
      <w:r w:rsidRPr="0081536F">
        <w:rPr>
          <w:rFonts w:ascii="GHEA Grapalat" w:eastAsia="GHEA Grapalat" w:hAnsi="GHEA Grapalat" w:cs="GHEA Grapalat"/>
          <w:lang w:val="hy-AM"/>
        </w:rPr>
        <w:t xml:space="preserve">սույն ընթացակարգի </w:t>
      </w:r>
      <w:proofErr w:type="spellStart"/>
      <w:r w:rsidRPr="0081536F">
        <w:rPr>
          <w:rFonts w:ascii="GHEA Grapalat" w:eastAsia="GHEA Grapalat" w:hAnsi="GHEA Grapalat" w:cs="GHEA Grapalat"/>
        </w:rPr>
        <w:t>հայտում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ներառվող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փաստաթղթերը</w:t>
      </w:r>
      <w:proofErr w:type="spellEnd"/>
      <w:r w:rsidRPr="0081536F">
        <w:rPr>
          <w:rFonts w:ascii="GHEA Grapalat" w:eastAsia="GHEA Grapalat" w:hAnsi="GHEA Grapalat" w:cs="GHEA Grapalat"/>
        </w:rPr>
        <w:t>.</w:t>
      </w:r>
    </w:p>
    <w:p w14:paraId="1BB6535F" w14:textId="77777777" w:rsidR="00A52F0E" w:rsidRPr="0081536F" w:rsidRDefault="00A52F0E" w:rsidP="00A52F0E">
      <w:pPr>
        <w:numPr>
          <w:ilvl w:val="1"/>
          <w:numId w:val="30"/>
        </w:numP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ստորագրման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ամիսը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էջերի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քանակը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ստորագրությունը</w:t>
      </w:r>
      <w:proofErr w:type="spellEnd"/>
      <w:r w:rsidRPr="0081536F">
        <w:rPr>
          <w:rFonts w:ascii="GHEA Grapalat" w:eastAsia="GHEA Grapalat" w:hAnsi="GHEA Grapalat" w:cs="GHEA Grapalat"/>
        </w:rPr>
        <w:t>:</w:t>
      </w:r>
    </w:p>
    <w:p w14:paraId="3CA935EF" w14:textId="77777777" w:rsidR="00A52F0E" w:rsidRPr="0081536F" w:rsidRDefault="00A52F0E" w:rsidP="00A52F0E">
      <w:pPr>
        <w:spacing w:line="276" w:lineRule="auto"/>
        <w:ind w:firstLine="567"/>
        <w:jc w:val="both"/>
        <w:rPr>
          <w:rFonts w:ascii="GHEA Grapalat" w:eastAsia="GHEA Grapalat" w:hAnsi="GHEA Grapalat" w:cs="GHEA Grapalat"/>
        </w:rPr>
      </w:pPr>
    </w:p>
    <w:p w14:paraId="4286E42C"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color w:val="000000"/>
        </w:rPr>
        <w:t xml:space="preserve"> 2-րդ </w:t>
      </w:r>
      <w:proofErr w:type="spellStart"/>
      <w:r w:rsidRPr="0081536F">
        <w:rPr>
          <w:rFonts w:ascii="GHEA Grapalat" w:eastAsia="GHEA Grapalat" w:hAnsi="GHEA Grapalat" w:cs="GHEA Grapalat"/>
          <w:color w:val="000000"/>
        </w:rPr>
        <w:t>բաժինը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Բաժնետոմսերի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ցուցակման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տվյալները</w:t>
      </w:r>
      <w:proofErr w:type="spellEnd"/>
      <w:r w:rsidRPr="0081536F">
        <w:rPr>
          <w:rFonts w:ascii="GHEA Grapalat" w:eastAsia="GHEA Grapalat" w:hAnsi="GHEA Grapalat" w:cs="GHEA Grapalat"/>
          <w:color w:val="000000"/>
        </w:rPr>
        <w:t>)</w:t>
      </w:r>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եթե</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Կազմակերպություն</w:t>
      </w:r>
      <w:r w:rsidRPr="0081536F">
        <w:rPr>
          <w:rFonts w:ascii="GHEA Grapalat" w:eastAsia="GHEA Grapalat" w:hAnsi="GHEA Grapalat" w:cs="GHEA Grapalat"/>
        </w:rPr>
        <w:t>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color w:val="000000"/>
        </w:rPr>
        <w:t>ամբողջությամբ</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վերահսկող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այլ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իրավաբանական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բաժնետոմսերը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ցուցակված</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Հայաստանի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Հանրապետության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արդարադատության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նախարարի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կողմից</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հաստատված</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շահառուների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համարժեք</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բացահայտման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չափանիշներով</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կարգավորվող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շուկաների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ցանկում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ներառված</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շուկայում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Նշված</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չափանիշներին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համապատասխանելու</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դեպքում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բաժինը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ամբողջությամբ</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վերահսկող</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այլ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իրավաբանական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անձի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լրացնելու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հաջորդ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բաժինները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բացառությամբ</w:t>
      </w:r>
      <w:proofErr w:type="spellEnd"/>
      <w:r w:rsidRPr="0081536F">
        <w:rPr>
          <w:rFonts w:ascii="GHEA Grapalat" w:eastAsia="GHEA Grapalat" w:hAnsi="GHEA Grapalat" w:cs="GHEA Grapalat"/>
        </w:rPr>
        <w:t xml:space="preserve"> 5-րդ </w:t>
      </w:r>
      <w:proofErr w:type="spellStart"/>
      <w:r w:rsidRPr="0081536F">
        <w:rPr>
          <w:rFonts w:ascii="GHEA Grapalat" w:eastAsia="GHEA Grapalat" w:hAnsi="GHEA Grapalat" w:cs="GHEA Grapalat"/>
        </w:rPr>
        <w:t>բաժնի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ամբողջությամբ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color w:val="000000"/>
        </w:rPr>
        <w:t>Այս</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ենթաբաժինները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հետևյալ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կանոններով</w:t>
      </w:r>
      <w:proofErr w:type="spellEnd"/>
      <w:r w:rsidRPr="0081536F">
        <w:rPr>
          <w:rFonts w:ascii="Cambria Math" w:eastAsia="GHEA Grapalat" w:hAnsi="Cambria Math" w:cs="GHEA Grapalat"/>
          <w:color w:val="000000"/>
        </w:rPr>
        <w:t>․</w:t>
      </w:r>
    </w:p>
    <w:p w14:paraId="4BEC375D"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Բաժնետոմսերի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ցուցակման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ֆոնդային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բորսայի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փակագծերում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նշելով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բորսայի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ծածկագիրը</w:t>
      </w:r>
      <w:proofErr w:type="spellEnd"/>
      <w:r w:rsidRPr="0081536F">
        <w:rPr>
          <w:rFonts w:ascii="GHEA Grapalat" w:eastAsia="GHEA Grapalat" w:hAnsi="GHEA Grapalat" w:cs="GHEA Grapalat"/>
        </w:rPr>
        <w:t xml:space="preserve"> (Market Identifier Code), </w:t>
      </w:r>
      <w:proofErr w:type="spellStart"/>
      <w:r w:rsidRPr="0081536F">
        <w:rPr>
          <w:rFonts w:ascii="GHEA Grapalat" w:eastAsia="GHEA Grapalat" w:hAnsi="GHEA Grapalat" w:cs="GHEA Grapalat"/>
        </w:rPr>
        <w:t>որտեղ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ցուցակված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ամբողջությամբ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հղում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բորսայում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առկայության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որոնք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պարունակում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տեղեկություններ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սեփականատերերի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w:t>
      </w:r>
    </w:p>
    <w:p w14:paraId="4014BA49"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lastRenderedPageBreak/>
        <w:t>«</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2.1-ին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ոչ</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ամբողջությամբ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լատինատառ</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գրանցման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ներառյալ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կազմակերպաիրավական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ձևի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գործադիր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մարմնի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ղեկավարի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անունը</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ազգանունը</w:t>
      </w:r>
      <w:proofErr w:type="spellEnd"/>
      <w:r w:rsidRPr="0081536F">
        <w:rPr>
          <w:rFonts w:ascii="GHEA Grapalat" w:eastAsia="GHEA Grapalat" w:hAnsi="GHEA Grapalat" w:cs="GHEA Grapalat"/>
        </w:rPr>
        <w:t>.</w:t>
      </w:r>
    </w:p>
    <w:p w14:paraId="763B51A4"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Վերահսկողության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մակարդակը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2</w:t>
      </w:r>
      <w:r w:rsidRPr="0081536F">
        <w:rPr>
          <w:rFonts w:ascii="Cambria Math" w:eastAsia="Cambria Math" w:hAnsi="Cambria Math" w:cs="Cambria Math"/>
        </w:rPr>
        <w:t>․</w:t>
      </w:r>
      <w:r w:rsidRPr="0081536F">
        <w:rPr>
          <w:rFonts w:ascii="GHEA Grapalat" w:eastAsia="GHEA Grapalat" w:hAnsi="GHEA Grapalat" w:cs="GHEA Grapalat"/>
        </w:rPr>
        <w:t xml:space="preserve">1-ին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լրացվել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ամբողջությամբ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արտահայտմամբ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տեսակը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տեսակի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սույն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կարգի</w:t>
      </w:r>
      <w:proofErr w:type="spellEnd"/>
      <w:r w:rsidRPr="0081536F">
        <w:rPr>
          <w:rFonts w:ascii="GHEA Grapalat" w:eastAsia="GHEA Grapalat" w:hAnsi="GHEA Grapalat" w:cs="GHEA Grapalat"/>
        </w:rPr>
        <w:t xml:space="preserve"> 4-րդ </w:t>
      </w:r>
      <w:proofErr w:type="spellStart"/>
      <w:r w:rsidRPr="0081536F">
        <w:rPr>
          <w:rFonts w:ascii="GHEA Grapalat" w:eastAsia="GHEA Grapalat" w:hAnsi="GHEA Grapalat" w:cs="GHEA Grapalat"/>
        </w:rPr>
        <w:t>կետի</w:t>
      </w:r>
      <w:proofErr w:type="spellEnd"/>
      <w:r w:rsidRPr="0081536F">
        <w:rPr>
          <w:rFonts w:ascii="GHEA Grapalat" w:eastAsia="GHEA Grapalat" w:hAnsi="GHEA Grapalat" w:cs="GHEA Grapalat"/>
        </w:rPr>
        <w:t xml:space="preserve"> 5-րդ </w:t>
      </w:r>
      <w:proofErr w:type="spellStart"/>
      <w:r w:rsidRPr="0081536F">
        <w:rPr>
          <w:rFonts w:ascii="GHEA Grapalat" w:eastAsia="GHEA Grapalat" w:hAnsi="GHEA Grapalat" w:cs="GHEA Grapalat"/>
        </w:rPr>
        <w:t>ենթակետի</w:t>
      </w:r>
      <w:proofErr w:type="spellEnd"/>
      <w:r w:rsidRPr="0081536F">
        <w:rPr>
          <w:rFonts w:ascii="GHEA Grapalat" w:eastAsia="GHEA Grapalat" w:hAnsi="GHEA Grapalat" w:cs="GHEA Grapalat"/>
        </w:rPr>
        <w:t xml:space="preserve"> «ա» </w:t>
      </w:r>
      <w:proofErr w:type="spellStart"/>
      <w:r w:rsidRPr="0081536F">
        <w:rPr>
          <w:rFonts w:ascii="GHEA Grapalat" w:eastAsia="GHEA Grapalat" w:hAnsi="GHEA Grapalat" w:cs="GHEA Grapalat"/>
        </w:rPr>
        <w:t>պարբերությամբ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սահմանված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հաշվառմամբ</w:t>
      </w:r>
      <w:proofErr w:type="spellEnd"/>
      <w:r w:rsidRPr="0081536F">
        <w:rPr>
          <w:rFonts w:ascii="GHEA Grapalat" w:eastAsia="GHEA Grapalat" w:hAnsi="GHEA Grapalat" w:cs="GHEA Grapalat"/>
        </w:rPr>
        <w:t>։</w:t>
      </w:r>
    </w:p>
    <w:p w14:paraId="5CB7F996"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Հայտարարագրի</w:t>
      </w:r>
      <w:proofErr w:type="spellEnd"/>
      <w:r w:rsidRPr="0081536F">
        <w:rPr>
          <w:rFonts w:ascii="GHEA Grapalat" w:eastAsia="GHEA Grapalat" w:hAnsi="GHEA Grapalat" w:cs="GHEA Grapalat"/>
          <w:color w:val="000000"/>
        </w:rPr>
        <w:t xml:space="preserve"> 3-րդ </w:t>
      </w:r>
      <w:proofErr w:type="spellStart"/>
      <w:r w:rsidRPr="0081536F">
        <w:rPr>
          <w:rFonts w:ascii="GHEA Grapalat" w:eastAsia="GHEA Grapalat" w:hAnsi="GHEA Grapalat" w:cs="GHEA Grapalat"/>
          <w:color w:val="000000"/>
        </w:rPr>
        <w:t>բաժինը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Պետության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համայնքի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միջազգային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մասնակցությունը</w:t>
      </w:r>
      <w:proofErr w:type="spellEnd"/>
      <w:r w:rsidRPr="0081536F">
        <w:rPr>
          <w:rFonts w:ascii="GHEA Grapalat" w:eastAsia="GHEA Grapalat" w:hAnsi="GHEA Grapalat" w:cs="GHEA Grapalat"/>
          <w:color w:val="000000"/>
        </w:rPr>
        <w:t>)</w:t>
      </w:r>
      <w:r w:rsidRPr="0081536F">
        <w:rPr>
          <w:rFonts w:ascii="GHEA Grapalat" w:eastAsia="GHEA Grapalat" w:hAnsi="GHEA Grapalat" w:cs="GHEA Grapalat"/>
          <w:b/>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եթե</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կանոնադրական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կապիտալում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ուղղակի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անուղղակի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մասնակցություն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ունի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որևէ</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պետություն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համայնք</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միջազգային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Բաժինը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կարող</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լրացվել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քանի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անգամ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եթե</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կանոնադրական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կապիտալում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ուղղակի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անուղղակի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մասնակցություն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ունեն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քանի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պետություն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համայնք</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միջազգային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կազմակերպություն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Այս</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ենթաբաժինները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հետևյալ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կանոններով</w:t>
      </w:r>
      <w:proofErr w:type="spellEnd"/>
      <w:r w:rsidRPr="0081536F">
        <w:rPr>
          <w:rFonts w:ascii="Cambria Math" w:eastAsia="GHEA Grapalat" w:hAnsi="Cambria Math" w:cs="GHEA Grapalat"/>
          <w:color w:val="000000"/>
        </w:rPr>
        <w:t>․</w:t>
      </w:r>
    </w:p>
    <w:p w14:paraId="1DB3FC46"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իսկ</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արտահայտմամբ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տեսակը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տեսակի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սույն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կարգի</w:t>
      </w:r>
      <w:proofErr w:type="spellEnd"/>
      <w:r w:rsidRPr="0081536F">
        <w:rPr>
          <w:rFonts w:ascii="GHEA Grapalat" w:eastAsia="GHEA Grapalat" w:hAnsi="GHEA Grapalat" w:cs="GHEA Grapalat"/>
        </w:rPr>
        <w:t xml:space="preserve"> 4-րդ </w:t>
      </w:r>
      <w:proofErr w:type="spellStart"/>
      <w:r w:rsidRPr="0081536F">
        <w:rPr>
          <w:rFonts w:ascii="GHEA Grapalat" w:eastAsia="GHEA Grapalat" w:hAnsi="GHEA Grapalat" w:cs="GHEA Grapalat"/>
        </w:rPr>
        <w:t>կետի</w:t>
      </w:r>
      <w:proofErr w:type="spellEnd"/>
      <w:r w:rsidRPr="0081536F">
        <w:rPr>
          <w:rFonts w:ascii="GHEA Grapalat" w:eastAsia="GHEA Grapalat" w:hAnsi="GHEA Grapalat" w:cs="GHEA Grapalat"/>
        </w:rPr>
        <w:t xml:space="preserve"> 5-րդ </w:t>
      </w:r>
      <w:proofErr w:type="spellStart"/>
      <w:r w:rsidRPr="0081536F">
        <w:rPr>
          <w:rFonts w:ascii="GHEA Grapalat" w:eastAsia="GHEA Grapalat" w:hAnsi="GHEA Grapalat" w:cs="GHEA Grapalat"/>
        </w:rPr>
        <w:t>ենթակետի</w:t>
      </w:r>
      <w:proofErr w:type="spellEnd"/>
      <w:r w:rsidRPr="0081536F">
        <w:rPr>
          <w:rFonts w:ascii="GHEA Grapalat" w:eastAsia="GHEA Grapalat" w:hAnsi="GHEA Grapalat" w:cs="GHEA Grapalat"/>
        </w:rPr>
        <w:t xml:space="preserve"> «ա» </w:t>
      </w:r>
      <w:proofErr w:type="spellStart"/>
      <w:r w:rsidRPr="0081536F">
        <w:rPr>
          <w:rFonts w:ascii="GHEA Grapalat" w:eastAsia="GHEA Grapalat" w:hAnsi="GHEA Grapalat" w:cs="GHEA Grapalat"/>
        </w:rPr>
        <w:t>պարբերությամբ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սահմանված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հաշվառմամբ</w:t>
      </w:r>
      <w:proofErr w:type="spellEnd"/>
      <w:r w:rsidRPr="0081536F">
        <w:rPr>
          <w:rFonts w:ascii="GHEA Grapalat" w:eastAsia="GHEA Grapalat" w:hAnsi="GHEA Grapalat" w:cs="GHEA Grapalat"/>
        </w:rPr>
        <w:t>.</w:t>
      </w:r>
    </w:p>
    <w:p w14:paraId="1CE1D5EF"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lastRenderedPageBreak/>
        <w:t>«</w:t>
      </w:r>
      <w:proofErr w:type="spellStart"/>
      <w:r w:rsidRPr="0081536F">
        <w:rPr>
          <w:rFonts w:ascii="GHEA Grapalat" w:eastAsia="GHEA Grapalat" w:hAnsi="GHEA Grapalat" w:cs="GHEA Grapalat"/>
        </w:rPr>
        <w:t>Միջազգային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միջազգային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միջազգային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լատինատառ</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միջազգային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արտահայտմամբ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տեսակը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տեսակի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սույն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կարգի</w:t>
      </w:r>
      <w:proofErr w:type="spellEnd"/>
      <w:r w:rsidRPr="0081536F">
        <w:rPr>
          <w:rFonts w:ascii="GHEA Grapalat" w:eastAsia="GHEA Grapalat" w:hAnsi="GHEA Grapalat" w:cs="GHEA Grapalat"/>
        </w:rPr>
        <w:t xml:space="preserve"> 4-րդ </w:t>
      </w:r>
      <w:proofErr w:type="spellStart"/>
      <w:r w:rsidRPr="0081536F">
        <w:rPr>
          <w:rFonts w:ascii="GHEA Grapalat" w:eastAsia="GHEA Grapalat" w:hAnsi="GHEA Grapalat" w:cs="GHEA Grapalat"/>
        </w:rPr>
        <w:t>կետի</w:t>
      </w:r>
      <w:proofErr w:type="spellEnd"/>
      <w:r w:rsidRPr="0081536F">
        <w:rPr>
          <w:rFonts w:ascii="GHEA Grapalat" w:eastAsia="GHEA Grapalat" w:hAnsi="GHEA Grapalat" w:cs="GHEA Grapalat"/>
        </w:rPr>
        <w:t xml:space="preserve"> 5-րդ </w:t>
      </w:r>
      <w:proofErr w:type="spellStart"/>
      <w:r w:rsidRPr="0081536F">
        <w:rPr>
          <w:rFonts w:ascii="GHEA Grapalat" w:eastAsia="GHEA Grapalat" w:hAnsi="GHEA Grapalat" w:cs="GHEA Grapalat"/>
        </w:rPr>
        <w:t>ենթակետի</w:t>
      </w:r>
      <w:proofErr w:type="spellEnd"/>
      <w:r w:rsidRPr="0081536F">
        <w:rPr>
          <w:rFonts w:ascii="GHEA Grapalat" w:eastAsia="GHEA Grapalat" w:hAnsi="GHEA Grapalat" w:cs="GHEA Grapalat"/>
        </w:rPr>
        <w:t xml:space="preserve"> «ա» </w:t>
      </w:r>
      <w:proofErr w:type="spellStart"/>
      <w:r w:rsidRPr="0081536F">
        <w:rPr>
          <w:rFonts w:ascii="GHEA Grapalat" w:eastAsia="GHEA Grapalat" w:hAnsi="GHEA Grapalat" w:cs="GHEA Grapalat"/>
        </w:rPr>
        <w:t>պարբերությամբ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սահմանված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հաշվառմամբ</w:t>
      </w:r>
      <w:proofErr w:type="spellEnd"/>
      <w:r w:rsidRPr="0081536F">
        <w:rPr>
          <w:rFonts w:ascii="GHEA Grapalat" w:eastAsia="GHEA Grapalat" w:hAnsi="GHEA Grapalat" w:cs="GHEA Grapalat"/>
        </w:rPr>
        <w:t>։</w:t>
      </w:r>
    </w:p>
    <w:p w14:paraId="1ED8F6C3"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1536F">
        <w:rPr>
          <w:rFonts w:ascii="GHEA Grapalat" w:eastAsia="GHEA Grapalat" w:hAnsi="GHEA Grapalat" w:cs="GHEA Grapalat"/>
          <w:color w:val="000000"/>
        </w:rPr>
        <w:t>Հայտարարագրի</w:t>
      </w:r>
      <w:proofErr w:type="spellEnd"/>
      <w:r w:rsidRPr="0081536F">
        <w:rPr>
          <w:rFonts w:ascii="GHEA Grapalat" w:eastAsia="GHEA Grapalat" w:hAnsi="GHEA Grapalat" w:cs="GHEA Grapalat"/>
          <w:color w:val="000000"/>
        </w:rPr>
        <w:t xml:space="preserve"> 4-րդ </w:t>
      </w:r>
      <w:proofErr w:type="spellStart"/>
      <w:r w:rsidRPr="0081536F">
        <w:rPr>
          <w:rFonts w:ascii="GHEA Grapalat" w:eastAsia="GHEA Grapalat" w:hAnsi="GHEA Grapalat" w:cs="GHEA Grapalat"/>
          <w:color w:val="000000"/>
        </w:rPr>
        <w:t>բաժինը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տվյալները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յուրաքանչյուր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համար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առանձին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Կազմակերպության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իրական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շահառուների</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քանակով</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Այս</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ենթաբաժինները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հետևյալ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կանոններով</w:t>
      </w:r>
      <w:proofErr w:type="spellEnd"/>
      <w:r w:rsidRPr="0081536F">
        <w:rPr>
          <w:rFonts w:ascii="Cambria Math" w:eastAsia="GHEA Grapalat" w:hAnsi="Cambria Math" w:cs="GHEA Grapalat"/>
          <w:color w:val="000000"/>
        </w:rPr>
        <w:t>․</w:t>
      </w:r>
    </w:p>
    <w:p w14:paraId="22F3CFDC"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ինքնությունը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հավաստող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դրանք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հաստատող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անունը</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ազգանունը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հայերեն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լատինատառ</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վերջինիս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հաստատող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ապա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դրանց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տառադարձությունը</w:t>
      </w:r>
      <w:proofErr w:type="spellEnd"/>
      <w:r w:rsidRPr="0081536F">
        <w:rPr>
          <w:rFonts w:ascii="GHEA Grapalat" w:eastAsia="GHEA Grapalat" w:hAnsi="GHEA Grapalat" w:cs="GHEA Grapalat"/>
        </w:rPr>
        <w:t>.</w:t>
      </w:r>
    </w:p>
    <w:p w14:paraId="7E79DD5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հաստատող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փաստաթուղթը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տեղեկությունների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հաստատող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w:t>
      </w:r>
    </w:p>
    <w:p w14:paraId="242D828A"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վայրի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հասցեն</w:t>
      </w:r>
      <w:proofErr w:type="spellEnd"/>
      <w:r w:rsidRPr="0081536F">
        <w:rPr>
          <w:rFonts w:ascii="GHEA Grapalat" w:eastAsia="GHEA Grapalat" w:hAnsi="GHEA Grapalat" w:cs="GHEA Grapalat"/>
        </w:rPr>
        <w:t>.</w:t>
      </w:r>
    </w:p>
    <w:p w14:paraId="00F5AE7F"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բնակության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տարբերվում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վերջինիս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բնակության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բնակության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վայրի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հասցեն</w:t>
      </w:r>
      <w:proofErr w:type="spellEnd"/>
      <w:r w:rsidRPr="0081536F">
        <w:rPr>
          <w:rFonts w:ascii="GHEA Grapalat" w:eastAsia="GHEA Grapalat" w:hAnsi="GHEA Grapalat" w:cs="GHEA Grapalat"/>
        </w:rPr>
        <w:t>.</w:t>
      </w:r>
    </w:p>
    <w:p w14:paraId="6C33E0C0"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հանդիսանալու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բացառությամբ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ընդերքօգտագործման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ոլորտի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proofErr w:type="gramStart"/>
      <w:r w:rsidRPr="0081536F">
        <w:rPr>
          <w:rFonts w:ascii="GHEA Grapalat" w:eastAsia="GHEA Grapalat" w:hAnsi="GHEA Grapalat" w:cs="GHEA Grapalat"/>
        </w:rPr>
        <w:t>կազմակերպությունների</w:t>
      </w:r>
      <w:proofErr w:type="spellEnd"/>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ընդերքօգտագործման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ոլորտի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Փողերի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լվացման</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ահաբեկչության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ֆինանսավորման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պայքարի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օրենքով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նախատեսված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w:t>
      </w:r>
      <w:proofErr w:type="spellEnd"/>
      <w:r w:rsidRPr="0081536F">
        <w:rPr>
          <w:rFonts w:ascii="GHEA Grapalat" w:eastAsia="GHEA Grapalat" w:hAnsi="GHEA Grapalat" w:cs="GHEA Grapalat"/>
        </w:rPr>
        <w:t>(</w:t>
      </w:r>
      <w:proofErr w:type="spellStart"/>
      <w:r w:rsidRPr="0081536F">
        <w:rPr>
          <w:rFonts w:ascii="GHEA Grapalat" w:eastAsia="GHEA Grapalat" w:hAnsi="GHEA Grapalat" w:cs="GHEA Grapalat"/>
        </w:rPr>
        <w:t>եր</w:t>
      </w:r>
      <w:proofErr w:type="spellEnd"/>
      <w:r w:rsidRPr="0081536F">
        <w:rPr>
          <w:rFonts w:ascii="GHEA Grapalat" w:eastAsia="GHEA Grapalat" w:hAnsi="GHEA Grapalat" w:cs="GHEA Grapalat"/>
        </w:rPr>
        <w:t>)</w:t>
      </w:r>
      <w:proofErr w:type="spellStart"/>
      <w:r w:rsidRPr="0081536F">
        <w:rPr>
          <w:rFonts w:ascii="GHEA Grapalat" w:eastAsia="GHEA Grapalat" w:hAnsi="GHEA Grapalat" w:cs="GHEA Grapalat"/>
        </w:rPr>
        <w:t>ով</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ներառվում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առնչությամբ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պահանջվող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տեղեկությունները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Մեկից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հանդիսանալու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բոլոր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համապատասխան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lastRenderedPageBreak/>
        <w:t>կետերում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հետևյալ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կանոններով</w:t>
      </w:r>
      <w:proofErr w:type="spellEnd"/>
      <w:r w:rsidRPr="0081536F">
        <w:rPr>
          <w:rFonts w:ascii="Cambria Math" w:eastAsia="GHEA Grapalat" w:hAnsi="Cambria Math" w:cs="GHEA Grapalat"/>
        </w:rPr>
        <w:t>․</w:t>
      </w:r>
    </w:p>
    <w:p w14:paraId="1D4222CF"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ա</w:t>
      </w:r>
      <w:r w:rsidRPr="0081536F">
        <w:rPr>
          <w:rFonts w:ascii="Cambria Math" w:eastAsia="GHEA Grapalat" w:hAnsi="Cambria Math" w:cs="GHEA Grapalat"/>
        </w:rPr>
        <w:t>․</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ա</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ձայնի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փայերի</w:t>
      </w:r>
      <w:proofErr w:type="spellEnd"/>
      <w:r w:rsidRPr="0081536F">
        <w:rPr>
          <w:rFonts w:ascii="GHEA Grapalat" w:eastAsia="GHEA Grapalat" w:hAnsi="GHEA Grapalat" w:cs="GHEA Grapalat"/>
        </w:rPr>
        <w:t xml:space="preserve">) 20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կերպով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20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կարող</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լինել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սեփականության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ուժով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սեփականության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ուժով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proofErr w:type="gram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կարող</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իրականացվել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անկախ</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շղթայում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անձանց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քանակից</w:t>
      </w:r>
      <w:proofErr w:type="spellEnd"/>
      <w:r w:rsidRPr="0081536F">
        <w:rPr>
          <w:rFonts w:ascii="GHEA Grapalat" w:eastAsia="GHEA Grapalat" w:hAnsi="GHEA Grapalat" w:cs="GHEA Grapalat"/>
        </w:rPr>
        <w:t>։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դաշտում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արտահայտմամբ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հաշվարկվում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հիմք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ընդունելով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արդյունքում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բոլոր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հանրագումարը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հաշվարկվում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հիմք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ընդունելով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յուրաքանչյուր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նախորդ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արտահայտմամբ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բազմապատկելով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համապատասխան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արտահայտմամբ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չափով</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այդպես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շարունակ</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մինչև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հասնելը</w:t>
      </w:r>
      <w:proofErr w:type="spellEnd"/>
      <w:r w:rsidRPr="0081536F">
        <w:rPr>
          <w:rFonts w:ascii="GHEA Grapalat" w:eastAsia="GHEA Grapalat" w:hAnsi="GHEA Grapalat" w:cs="GHEA Grapalat"/>
        </w:rPr>
        <w:t>։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տեսակը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դաշտում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լինելու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առկայության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միաժամանակ</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առկայության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w:t>
      </w:r>
    </w:p>
    <w:p w14:paraId="0D3E245D"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բ</w:t>
      </w:r>
      <w:r w:rsidRPr="0081536F">
        <w:rPr>
          <w:rFonts w:ascii="Cambria Math" w:eastAsia="GHEA Grapalat" w:hAnsi="Cambria Math" w:cs="GHEA Grapalat"/>
        </w:rPr>
        <w:t>․</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բ</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w:t>
      </w:r>
      <w:proofErr w:type="spellEnd"/>
      <w:r w:rsidRPr="0081536F">
        <w:rPr>
          <w:rFonts w:ascii="GHEA Grapalat" w:eastAsia="GHEA Grapalat" w:hAnsi="GHEA Grapalat" w:cs="GHEA Grapalat"/>
        </w:rPr>
        <w:t xml:space="preserve"> «ա» </w:t>
      </w:r>
      <w:proofErr w:type="spellStart"/>
      <w:r w:rsidRPr="0081536F">
        <w:rPr>
          <w:rFonts w:ascii="GHEA Grapalat" w:eastAsia="GHEA Grapalat" w:hAnsi="GHEA Grapalat" w:cs="GHEA Grapalat"/>
        </w:rPr>
        <w:t>կետի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իմաստով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սակայն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գործիքների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կնքված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գործարքների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ուժով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բնույթի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ազդեցության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վրա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միջոցներով</w:t>
      </w:r>
      <w:proofErr w:type="spellEnd"/>
      <w:r w:rsidRPr="0081536F">
        <w:rPr>
          <w:rFonts w:ascii="GHEA Grapalat" w:eastAsia="GHEA Grapalat" w:hAnsi="GHEA Grapalat" w:cs="GHEA Grapalat"/>
        </w:rPr>
        <w:t>.</w:t>
      </w:r>
    </w:p>
    <w:p w14:paraId="2405AA00"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lastRenderedPageBreak/>
        <w:t>գ</w:t>
      </w:r>
      <w:r w:rsidRPr="0081536F">
        <w:rPr>
          <w:rFonts w:ascii="Cambria Math" w:eastAsia="GHEA Grapalat" w:hAnsi="Cambria Math"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գ</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գործունեության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ընդհանուր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ընթացիկ</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ղեկավարումն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պաշտոնատար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երբ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չէ</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«ա» և «բ» </w:t>
      </w:r>
      <w:proofErr w:type="spellStart"/>
      <w:r w:rsidRPr="0081536F">
        <w:rPr>
          <w:rFonts w:ascii="GHEA Grapalat" w:eastAsia="GHEA Grapalat" w:hAnsi="GHEA Grapalat" w:cs="GHEA Grapalat"/>
        </w:rPr>
        <w:t>կետերի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պահանջներին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համապատասխանող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w:t>
      </w:r>
    </w:p>
    <w:p w14:paraId="08578DE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1536F">
        <w:rPr>
          <w:rFonts w:ascii="GHEA Grapalat" w:eastAsia="GHEA Grapalat" w:hAnsi="GHEA Grapalat" w:cs="GHEA Grapalat"/>
        </w:rPr>
        <w:t>«</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հանդիսանալու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ընդերքօգտագործման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ոլորտի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կազմակերպությունների</w:t>
      </w:r>
      <w:proofErr w:type="spellEnd"/>
      <w:r w:rsidRPr="0081536F">
        <w:rPr>
          <w:rFonts w:ascii="GHEA Grapalat" w:eastAsia="GHEA Grapalat" w:hAnsi="GHEA Grapalat" w:cs="GHEA Grapalat"/>
        </w:rPr>
        <w:t xml:space="preserve"> </w:t>
      </w:r>
      <w:proofErr w:type="spellStart"/>
      <w:proofErr w:type="gramStart"/>
      <w:r w:rsidRPr="0081536F">
        <w:rPr>
          <w:rFonts w:ascii="GHEA Grapalat" w:eastAsia="GHEA Grapalat" w:hAnsi="GHEA Grapalat" w:cs="GHEA Grapalat"/>
        </w:rPr>
        <w:t>համար</w:t>
      </w:r>
      <w:proofErr w:type="spellEnd"/>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ընդերքօգտագործման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ոլորտի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բացահայտումն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Ընդերքի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օրենսգրքով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սահմանված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չափանիշներով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սույն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կարգի</w:t>
      </w:r>
      <w:proofErr w:type="spellEnd"/>
      <w:r w:rsidRPr="0081536F">
        <w:rPr>
          <w:rFonts w:ascii="GHEA Grapalat" w:eastAsia="GHEA Grapalat" w:hAnsi="GHEA Grapalat" w:cs="GHEA Grapalat"/>
        </w:rPr>
        <w:t xml:space="preserve"> 4</w:t>
      </w:r>
      <w:r w:rsidRPr="0081536F">
        <w:rPr>
          <w:rFonts w:ascii="Cambria Math" w:eastAsia="Cambria Math" w:hAnsi="Cambria Math" w:cs="Cambria Math"/>
        </w:rPr>
        <w:t>․</w:t>
      </w:r>
      <w:r w:rsidRPr="0081536F">
        <w:rPr>
          <w:rFonts w:ascii="GHEA Grapalat" w:eastAsia="GHEA Grapalat" w:hAnsi="GHEA Grapalat" w:cs="GHEA Grapalat"/>
        </w:rPr>
        <w:t xml:space="preserve">5-րդ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սահմանված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հետևյալ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կանոններով</w:t>
      </w:r>
      <w:proofErr w:type="spellEnd"/>
      <w:r w:rsidRPr="0081536F">
        <w:rPr>
          <w:rFonts w:ascii="Cambria Math" w:eastAsia="GHEA Grapalat" w:hAnsi="Cambria Math" w:cs="GHEA Grapalat"/>
        </w:rPr>
        <w:t>․</w:t>
      </w:r>
    </w:p>
    <w:p w14:paraId="21EBB0D6"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ա</w:t>
      </w:r>
      <w:r w:rsidRPr="0081536F">
        <w:rPr>
          <w:rFonts w:ascii="Cambria Math" w:eastAsia="GHEA Grapalat" w:hAnsi="Cambria Math"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ա</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կերպով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տիրապետում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ձայնի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բաժնեմասերի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փայերի</w:t>
      </w:r>
      <w:proofErr w:type="spellEnd"/>
      <w:r w:rsidRPr="0081536F">
        <w:rPr>
          <w:rFonts w:ascii="GHEA Grapalat" w:eastAsia="GHEA Grapalat" w:hAnsi="GHEA Grapalat" w:cs="GHEA Grapalat"/>
        </w:rPr>
        <w:t xml:space="preserve">) 10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կերպով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10 և </w:t>
      </w:r>
      <w:proofErr w:type="spellStart"/>
      <w:r w:rsidRPr="0081536F">
        <w:rPr>
          <w:rFonts w:ascii="GHEA Grapalat" w:eastAsia="GHEA Grapalat" w:hAnsi="GHEA Grapalat" w:cs="GHEA Grapalat"/>
        </w:rPr>
        <w:t>ավելի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տոկոս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սույն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կարգի</w:t>
      </w:r>
      <w:proofErr w:type="spellEnd"/>
      <w:r w:rsidRPr="0081536F">
        <w:rPr>
          <w:rFonts w:ascii="GHEA Grapalat" w:eastAsia="GHEA Grapalat" w:hAnsi="GHEA Grapalat" w:cs="GHEA Grapalat"/>
        </w:rPr>
        <w:t xml:space="preserve"> 4-րդ </w:t>
      </w:r>
      <w:proofErr w:type="spellStart"/>
      <w:r w:rsidRPr="0081536F">
        <w:rPr>
          <w:rFonts w:ascii="GHEA Grapalat" w:eastAsia="GHEA Grapalat" w:hAnsi="GHEA Grapalat" w:cs="GHEA Grapalat"/>
        </w:rPr>
        <w:t>կետի</w:t>
      </w:r>
      <w:proofErr w:type="spellEnd"/>
      <w:r w:rsidRPr="0081536F">
        <w:rPr>
          <w:rFonts w:ascii="GHEA Grapalat" w:eastAsia="GHEA Grapalat" w:hAnsi="GHEA Grapalat" w:cs="GHEA Grapalat"/>
        </w:rPr>
        <w:t xml:space="preserve"> 5-րդ </w:t>
      </w:r>
      <w:proofErr w:type="spellStart"/>
      <w:r w:rsidRPr="0081536F">
        <w:rPr>
          <w:rFonts w:ascii="GHEA Grapalat" w:eastAsia="GHEA Grapalat" w:hAnsi="GHEA Grapalat" w:cs="GHEA Grapalat"/>
        </w:rPr>
        <w:t>ենթակետի</w:t>
      </w:r>
      <w:proofErr w:type="spellEnd"/>
      <w:r w:rsidRPr="0081536F">
        <w:rPr>
          <w:rFonts w:ascii="GHEA Grapalat" w:eastAsia="GHEA Grapalat" w:hAnsi="GHEA Grapalat" w:cs="GHEA Grapalat"/>
        </w:rPr>
        <w:t xml:space="preserve"> «ա» </w:t>
      </w:r>
      <w:proofErr w:type="spellStart"/>
      <w:r w:rsidRPr="0081536F">
        <w:rPr>
          <w:rFonts w:ascii="GHEA Grapalat" w:eastAsia="GHEA Grapalat" w:hAnsi="GHEA Grapalat" w:cs="GHEA Grapalat"/>
        </w:rPr>
        <w:t>պարբերությամբ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սահմանված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հաշվառմամբ</w:t>
      </w:r>
      <w:proofErr w:type="spellEnd"/>
      <w:r w:rsidRPr="0081536F">
        <w:rPr>
          <w:rFonts w:ascii="GHEA Grapalat" w:eastAsia="GHEA Grapalat" w:hAnsi="GHEA Grapalat" w:cs="GHEA Grapalat"/>
        </w:rPr>
        <w:t>.</w:t>
      </w:r>
    </w:p>
    <w:p w14:paraId="69EBB404"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բ</w:t>
      </w:r>
      <w:r w:rsidRPr="0081536F">
        <w:rPr>
          <w:rFonts w:ascii="Cambria Math" w:eastAsia="GHEA Grapalat" w:hAnsi="Cambria Math"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բ</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իրավունք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նշանակելու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հեռացնելու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կառավարման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մարմինների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անդամների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մեծամասնությանը</w:t>
      </w:r>
      <w:proofErr w:type="spellEnd"/>
      <w:r w:rsidRPr="0081536F">
        <w:rPr>
          <w:rFonts w:ascii="GHEA Grapalat" w:eastAsia="GHEA Grapalat" w:hAnsi="GHEA Grapalat" w:cs="GHEA Grapalat"/>
        </w:rPr>
        <w:t>.</w:t>
      </w:r>
    </w:p>
    <w:p w14:paraId="1265F917"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գ</w:t>
      </w:r>
      <w:r w:rsidRPr="0081536F">
        <w:rPr>
          <w:rFonts w:ascii="Cambria Math" w:eastAsia="GHEA Grapalat" w:hAnsi="Cambria Math"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գ</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անհատույց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ստացել</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տարվան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նախորդող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տարվա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ընթացքում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ստացած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շահույթի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առնվազն</w:t>
      </w:r>
      <w:proofErr w:type="spellEnd"/>
      <w:r w:rsidRPr="0081536F">
        <w:rPr>
          <w:rFonts w:ascii="GHEA Grapalat" w:eastAsia="GHEA Grapalat" w:hAnsi="GHEA Grapalat" w:cs="GHEA Grapalat"/>
        </w:rPr>
        <w:t xml:space="preserve"> 15 </w:t>
      </w:r>
      <w:proofErr w:type="spellStart"/>
      <w:r w:rsidRPr="0081536F">
        <w:rPr>
          <w:rFonts w:ascii="GHEA Grapalat" w:eastAsia="GHEA Grapalat" w:hAnsi="GHEA Grapalat" w:cs="GHEA Grapalat"/>
        </w:rPr>
        <w:t>տոկոսի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չափով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օգուտ</w:t>
      </w:r>
      <w:proofErr w:type="spellEnd"/>
      <w:r w:rsidRPr="0081536F">
        <w:rPr>
          <w:rFonts w:ascii="GHEA Grapalat" w:eastAsia="GHEA Grapalat" w:hAnsi="GHEA Grapalat" w:cs="GHEA Grapalat"/>
        </w:rPr>
        <w:t>.</w:t>
      </w:r>
    </w:p>
    <w:p w14:paraId="6D118F97"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դ</w:t>
      </w:r>
      <w:r w:rsidRPr="0081536F">
        <w:rPr>
          <w:rFonts w:ascii="Cambria Math" w:eastAsia="GHEA Grapalat" w:hAnsi="Cambria Math"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դ</w:t>
      </w:r>
      <w:r w:rsidRPr="0081536F">
        <w:rPr>
          <w:rFonts w:ascii="GHEA Grapalat" w:eastAsia="GHEA Grapalat" w:hAnsi="GHEA Grapalat" w:cs="GHEA Grapalat"/>
        </w:rPr>
        <w:t>»</w:t>
      </w:r>
      <w:r w:rsidRPr="0081536F">
        <w:rPr>
          <w:rFonts w:ascii="GHEA Grapalat" w:eastAsia="GHEA Grapalat" w:hAnsi="GHEA Grapalat" w:cs="GHEA Grapalat"/>
          <w:b/>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w:t>
      </w:r>
      <w:proofErr w:type="spellEnd"/>
      <w:r w:rsidRPr="0081536F">
        <w:rPr>
          <w:rFonts w:ascii="GHEA Grapalat" w:eastAsia="GHEA Grapalat" w:hAnsi="GHEA Grapalat" w:cs="GHEA Grapalat"/>
        </w:rPr>
        <w:t xml:space="preserve"> «ա»-«գ» </w:t>
      </w:r>
      <w:proofErr w:type="spellStart"/>
      <w:r w:rsidRPr="0081536F">
        <w:rPr>
          <w:rFonts w:ascii="GHEA Grapalat" w:eastAsia="GHEA Grapalat" w:hAnsi="GHEA Grapalat" w:cs="GHEA Grapalat"/>
        </w:rPr>
        <w:t>կետերի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իմաստով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սակայն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գործիքների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կնքված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գործարքների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ուժով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բնույթի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ազդեցության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վրա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միջոցներով</w:t>
      </w:r>
      <w:proofErr w:type="spellEnd"/>
      <w:r w:rsidRPr="0081536F">
        <w:rPr>
          <w:rFonts w:ascii="GHEA Grapalat" w:eastAsia="GHEA Grapalat" w:hAnsi="GHEA Grapalat" w:cs="GHEA Grapalat"/>
        </w:rPr>
        <w:t>.</w:t>
      </w:r>
    </w:p>
    <w:p w14:paraId="55BE8273"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ե</w:t>
      </w:r>
      <w:r w:rsidRPr="0081536F">
        <w:rPr>
          <w:rFonts w:ascii="Cambria Math" w:eastAsia="GHEA Grapalat" w:hAnsi="Cambria Math"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w:t>
      </w:r>
      <w:r w:rsidRPr="0081536F">
        <w:rPr>
          <w:rFonts w:ascii="GHEA Grapalat" w:eastAsia="GHEA Grapalat" w:hAnsi="GHEA Grapalat" w:cs="GHEA Grapalat"/>
          <w:b/>
        </w:rPr>
        <w:t>ե</w:t>
      </w:r>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կետում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գործունեության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ընդհանուր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ընթացիկ</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ղեկավարումն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պաշտոնատար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երբ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չէ</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ենթաբաժնի</w:t>
      </w:r>
      <w:proofErr w:type="spellEnd"/>
      <w:r w:rsidRPr="0081536F">
        <w:rPr>
          <w:rFonts w:ascii="GHEA Grapalat" w:eastAsia="GHEA Grapalat" w:hAnsi="GHEA Grapalat" w:cs="GHEA Grapalat"/>
        </w:rPr>
        <w:t xml:space="preserve"> «ա»-«դ» </w:t>
      </w:r>
      <w:proofErr w:type="spellStart"/>
      <w:r w:rsidRPr="0081536F">
        <w:rPr>
          <w:rFonts w:ascii="GHEA Grapalat" w:eastAsia="GHEA Grapalat" w:hAnsi="GHEA Grapalat" w:cs="GHEA Grapalat"/>
        </w:rPr>
        <w:t>կետերի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պահանջներին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համապատասխանող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ֆիզիկական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w:t>
      </w:r>
    </w:p>
    <w:p w14:paraId="089F5384"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կարգավիճակի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տեղեկությունները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դառնալու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ամիսը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տարին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lastRenderedPageBreak/>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կողմից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նկատմամբ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ձևի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Փոխկապակցված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անձանց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համատեղ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իր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փոխկապակցված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համաձայնեցված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ուժով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կարող</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վերահսկել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փոխկապակցված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հետ</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համաձայնեցված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գործելու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ընդերքօգտագործման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ոլորտի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հաշվետու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Ընդերքի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օրենսգրքի</w:t>
      </w:r>
      <w:proofErr w:type="spellEnd"/>
      <w:r w:rsidRPr="0081536F">
        <w:rPr>
          <w:rFonts w:ascii="GHEA Grapalat" w:eastAsia="GHEA Grapalat" w:hAnsi="GHEA Grapalat" w:cs="GHEA Grapalat"/>
        </w:rPr>
        <w:t xml:space="preserve"> 3-րդ </w:t>
      </w:r>
      <w:proofErr w:type="spellStart"/>
      <w:r w:rsidRPr="0081536F">
        <w:rPr>
          <w:rFonts w:ascii="GHEA Grapalat" w:eastAsia="GHEA Grapalat" w:hAnsi="GHEA Grapalat" w:cs="GHEA Grapalat"/>
        </w:rPr>
        <w:t>հոդվածի</w:t>
      </w:r>
      <w:proofErr w:type="spellEnd"/>
      <w:r w:rsidRPr="0081536F">
        <w:rPr>
          <w:rFonts w:ascii="GHEA Grapalat" w:eastAsia="GHEA Grapalat" w:hAnsi="GHEA Grapalat" w:cs="GHEA Grapalat"/>
        </w:rPr>
        <w:t xml:space="preserve"> 1-ին </w:t>
      </w:r>
      <w:proofErr w:type="spellStart"/>
      <w:r w:rsidRPr="0081536F">
        <w:rPr>
          <w:rFonts w:ascii="GHEA Grapalat" w:eastAsia="GHEA Grapalat" w:hAnsi="GHEA Grapalat" w:cs="GHEA Grapalat"/>
        </w:rPr>
        <w:t>մասի</w:t>
      </w:r>
      <w:proofErr w:type="spellEnd"/>
      <w:r w:rsidRPr="0081536F">
        <w:rPr>
          <w:rFonts w:ascii="GHEA Grapalat" w:eastAsia="GHEA Grapalat" w:hAnsi="GHEA Grapalat" w:cs="GHEA Grapalat"/>
        </w:rPr>
        <w:t xml:space="preserve"> 53-րդ </w:t>
      </w:r>
      <w:proofErr w:type="spellStart"/>
      <w:r w:rsidRPr="0081536F">
        <w:rPr>
          <w:rFonts w:ascii="GHEA Grapalat" w:eastAsia="GHEA Grapalat" w:hAnsi="GHEA Grapalat" w:cs="GHEA Grapalat"/>
        </w:rPr>
        <w:t>կետի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իմաստով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պաշտոնատար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նրա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ընտանիքի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անդամ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հանդիսանալու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w:t>
      </w:r>
    </w:p>
    <w:p w14:paraId="6353AB5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կոնտակտային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էլեկտրոնային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փոստի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հասցեն</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հեռախոսահամարը</w:t>
      </w:r>
      <w:proofErr w:type="spellEnd"/>
      <w:r w:rsidRPr="0081536F">
        <w:rPr>
          <w:rFonts w:ascii="GHEA Grapalat" w:eastAsia="GHEA Grapalat" w:hAnsi="GHEA Grapalat" w:cs="GHEA Grapalat"/>
        </w:rPr>
        <w:t>:</w:t>
      </w:r>
    </w:p>
    <w:p w14:paraId="1BE1383F"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5-րդ </w:t>
      </w:r>
      <w:proofErr w:type="spellStart"/>
      <w:r w:rsidRPr="0081536F">
        <w:rPr>
          <w:rFonts w:ascii="GHEA Grapalat" w:eastAsia="GHEA Grapalat" w:hAnsi="GHEA Grapalat" w:cs="GHEA Grapalat"/>
        </w:rPr>
        <w:t>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ամբողջությամբ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ունի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color w:val="000000"/>
        </w:rPr>
        <w:t>ենթակա</w:t>
      </w:r>
      <w:proofErr w:type="spellEnd"/>
      <w:r w:rsidRPr="0081536F">
        <w:rPr>
          <w:rFonts w:ascii="GHEA Grapalat" w:eastAsia="GHEA Grapalat" w:hAnsi="GHEA Grapalat" w:cs="GHEA Grapalat"/>
          <w:color w:val="000000"/>
        </w:rPr>
        <w:t xml:space="preserve"> է </w:t>
      </w:r>
      <w:proofErr w:type="spellStart"/>
      <w:r w:rsidRPr="0081536F">
        <w:rPr>
          <w:rFonts w:ascii="GHEA Grapalat" w:eastAsia="GHEA Grapalat" w:hAnsi="GHEA Grapalat" w:cs="GHEA Grapalat"/>
          <w:color w:val="000000"/>
        </w:rPr>
        <w:t>լրացման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յուրաքանչյուր</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առանձին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բոլոր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անձանց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քանակով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color w:val="000000"/>
        </w:rPr>
        <w:t>Այս</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բաժնում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ենթաբաժինները</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լրացվում</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են</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հետևյալ</w:t>
      </w:r>
      <w:proofErr w:type="spellEnd"/>
      <w:r w:rsidRPr="0081536F">
        <w:rPr>
          <w:rFonts w:ascii="GHEA Grapalat" w:eastAsia="GHEA Grapalat" w:hAnsi="GHEA Grapalat" w:cs="GHEA Grapalat"/>
          <w:color w:val="000000"/>
        </w:rPr>
        <w:t xml:space="preserve"> </w:t>
      </w:r>
      <w:proofErr w:type="spellStart"/>
      <w:r w:rsidRPr="0081536F">
        <w:rPr>
          <w:rFonts w:ascii="GHEA Grapalat" w:eastAsia="GHEA Grapalat" w:hAnsi="GHEA Grapalat" w:cs="GHEA Grapalat"/>
          <w:color w:val="000000"/>
        </w:rPr>
        <w:t>կանոններով</w:t>
      </w:r>
      <w:proofErr w:type="spellEnd"/>
      <w:r w:rsidRPr="0081536F">
        <w:rPr>
          <w:rFonts w:ascii="Cambria Math" w:eastAsia="GHEA Grapalat" w:hAnsi="Cambria Math" w:cs="GHEA Grapalat"/>
          <w:color w:val="000000"/>
        </w:rPr>
        <w:t>․</w:t>
      </w:r>
    </w:p>
    <w:p w14:paraId="2ED89FE1"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այդ</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թվում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լատինատառ</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գրանցման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ներառյալ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կազմակերպաիրավական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ձևի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մասին</w:t>
      </w:r>
      <w:proofErr w:type="spellEnd"/>
      <w:r w:rsidRPr="0081536F">
        <w:rPr>
          <w:rFonts w:ascii="GHEA Grapalat" w:eastAsia="GHEA Grapalat" w:hAnsi="GHEA Grapalat" w:cs="GHEA Grapalat"/>
        </w:rPr>
        <w:t>.</w:t>
      </w:r>
    </w:p>
    <w:p w14:paraId="477A496A"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w:t>
      </w:r>
      <w:proofErr w:type="spellEnd"/>
      <w:r w:rsidRPr="0081536F">
        <w:rPr>
          <w:rFonts w:ascii="GHEA Grapalat" w:eastAsia="GHEA Grapalat" w:hAnsi="GHEA Grapalat" w:cs="GHEA Grapalat"/>
        </w:rPr>
        <w:t>(</w:t>
      </w:r>
      <w:proofErr w:type="spellStart"/>
      <w:r w:rsidRPr="0081536F">
        <w:rPr>
          <w:rFonts w:ascii="GHEA Grapalat" w:eastAsia="GHEA Grapalat" w:hAnsi="GHEA Grapalat" w:cs="GHEA Grapalat"/>
        </w:rPr>
        <w:t>ներ</w:t>
      </w:r>
      <w:proofErr w:type="spellEnd"/>
      <w:r w:rsidRPr="0081536F">
        <w:rPr>
          <w:rFonts w:ascii="GHEA Grapalat" w:eastAsia="GHEA Grapalat" w:hAnsi="GHEA Grapalat" w:cs="GHEA Grapalat"/>
        </w:rPr>
        <w:t xml:space="preserve">)ի </w:t>
      </w:r>
      <w:proofErr w:type="spellStart"/>
      <w:r w:rsidRPr="0081536F">
        <w:rPr>
          <w:rFonts w:ascii="GHEA Grapalat" w:eastAsia="GHEA Grapalat" w:hAnsi="GHEA Grapalat" w:cs="GHEA Grapalat"/>
        </w:rPr>
        <w:t>անունը</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ազգանունը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հանդիսանում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անձանց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ամբողջությամբ</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չէ</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լրացման</w:t>
      </w:r>
      <w:proofErr w:type="spellEnd"/>
      <w:r w:rsidRPr="0081536F">
        <w:rPr>
          <w:rFonts w:ascii="GHEA Grapalat" w:eastAsia="GHEA Grapalat" w:hAnsi="GHEA Grapalat" w:cs="GHEA Grapalat"/>
        </w:rPr>
        <w:t>։</w:t>
      </w:r>
    </w:p>
    <w:p w14:paraId="395F36B5"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ցուցակման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չէ</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պարտադիր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կարող</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լրացվել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միջանկյալ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ցուցակված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կարգավորվող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շուկայում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ֆոնդային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բորսայի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անվանումը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փակագծերում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նշելով</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բորսայի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lastRenderedPageBreak/>
        <w:t>ծածկագիրը</w:t>
      </w:r>
      <w:proofErr w:type="spellEnd"/>
      <w:r w:rsidRPr="0081536F">
        <w:rPr>
          <w:rFonts w:ascii="GHEA Grapalat" w:eastAsia="GHEA Grapalat" w:hAnsi="GHEA Grapalat" w:cs="GHEA Grapalat"/>
        </w:rPr>
        <w:t xml:space="preserve"> (Market Identifier Code), </w:t>
      </w:r>
      <w:proofErr w:type="spellStart"/>
      <w:r w:rsidRPr="0081536F">
        <w:rPr>
          <w:rFonts w:ascii="GHEA Grapalat" w:eastAsia="GHEA Grapalat" w:hAnsi="GHEA Grapalat" w:cs="GHEA Grapalat"/>
        </w:rPr>
        <w:t>որտեղ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ցուցակված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բաժնետոմսերը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ինչպես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նաև</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կատարվում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հղում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բորսայում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փաստաթղթերին</w:t>
      </w:r>
      <w:proofErr w:type="spellEnd"/>
      <w:r w:rsidRPr="0081536F">
        <w:rPr>
          <w:rFonts w:ascii="GHEA Grapalat" w:eastAsia="GHEA Grapalat" w:hAnsi="GHEA Grapalat" w:cs="GHEA Grapalat"/>
        </w:rPr>
        <w:t>։</w:t>
      </w:r>
    </w:p>
    <w:p w14:paraId="14C2975F"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6-րդ </w:t>
      </w:r>
      <w:proofErr w:type="spellStart"/>
      <w:r w:rsidRPr="0081536F">
        <w:rPr>
          <w:rFonts w:ascii="GHEA Grapalat" w:eastAsia="GHEA Grapalat" w:hAnsi="GHEA Grapalat" w:cs="GHEA Grapalat"/>
        </w:rPr>
        <w:t>բաժինը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Լրացուցիչ</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նշումներ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լրացուցիչ</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տեղեկություններ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հավելյալ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պարզաբանումներ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որոնք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առնչվում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լրացված</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լրացման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ենթակա</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տվյալներին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Այս</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ենթաբաժնում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կարող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լրացվել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հավելյալ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պարզաբանումներ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շահառուի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կողմից</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Կազմակերպությունը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վերահսկելու</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հիմքերի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մարմինների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վերաբերյալ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որոնք</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իրականացնում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Կազմակերպության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վերահսկողությունն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այն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դեպքում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եթե</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իրավաբանական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կանոնադրական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կապիտալում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առկա</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պետության</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համայնքի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կամ</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անուղղակի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մասնակցություն</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այլ</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պարազաբանումներ</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հայտարարագրի</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առնչությամբ</w:t>
      </w:r>
      <w:proofErr w:type="spellEnd"/>
      <w:r w:rsidRPr="0081536F">
        <w:rPr>
          <w:rFonts w:ascii="GHEA Grapalat" w:eastAsia="GHEA Grapalat" w:hAnsi="GHEA Grapalat" w:cs="GHEA Grapalat"/>
        </w:rPr>
        <w:t>։</w:t>
      </w:r>
    </w:p>
    <w:p w14:paraId="141D8D8C"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1536F">
        <w:rPr>
          <w:rFonts w:ascii="GHEA Grapalat" w:eastAsia="GHEA Grapalat" w:hAnsi="GHEA Grapalat" w:cs="GHEA Grapalat"/>
        </w:rPr>
        <w:t>Հայտարարագիրը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լրացնում</w:t>
      </w:r>
      <w:proofErr w:type="spellEnd"/>
      <w:r w:rsidRPr="0081536F">
        <w:rPr>
          <w:rFonts w:ascii="GHEA Grapalat" w:eastAsia="GHEA Grapalat" w:hAnsi="GHEA Grapalat" w:cs="GHEA Grapalat"/>
        </w:rPr>
        <w:t xml:space="preserve"> և </w:t>
      </w:r>
      <w:proofErr w:type="spellStart"/>
      <w:r w:rsidRPr="0081536F">
        <w:rPr>
          <w:rFonts w:ascii="GHEA Grapalat" w:eastAsia="GHEA Grapalat" w:hAnsi="GHEA Grapalat" w:cs="GHEA Grapalat"/>
        </w:rPr>
        <w:t>ստորագրում</w:t>
      </w:r>
      <w:proofErr w:type="spellEnd"/>
      <w:r w:rsidRPr="0081536F">
        <w:rPr>
          <w:rFonts w:ascii="GHEA Grapalat" w:eastAsia="GHEA Grapalat" w:hAnsi="GHEA Grapalat" w:cs="GHEA Grapalat"/>
        </w:rPr>
        <w:t xml:space="preserve"> է </w:t>
      </w:r>
      <w:proofErr w:type="spellStart"/>
      <w:r w:rsidRPr="0081536F">
        <w:rPr>
          <w:rFonts w:ascii="GHEA Grapalat" w:eastAsia="GHEA Grapalat" w:hAnsi="GHEA Grapalat" w:cs="GHEA Grapalat"/>
        </w:rPr>
        <w:t>հայտը</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ներկայացնող</w:t>
      </w:r>
      <w:proofErr w:type="spellEnd"/>
      <w:r w:rsidRPr="0081536F">
        <w:rPr>
          <w:rFonts w:ascii="GHEA Grapalat" w:eastAsia="GHEA Grapalat" w:hAnsi="GHEA Grapalat" w:cs="GHEA Grapalat"/>
        </w:rPr>
        <w:t xml:space="preserve"> </w:t>
      </w:r>
      <w:proofErr w:type="spellStart"/>
      <w:r w:rsidRPr="0081536F">
        <w:rPr>
          <w:rFonts w:ascii="GHEA Grapalat" w:eastAsia="GHEA Grapalat" w:hAnsi="GHEA Grapalat" w:cs="GHEA Grapalat"/>
        </w:rPr>
        <w:t>անձը</w:t>
      </w:r>
      <w:proofErr w:type="spellEnd"/>
      <w:r w:rsidRPr="0081536F">
        <w:rPr>
          <w:rFonts w:ascii="GHEA Grapalat" w:eastAsia="GHEA Grapalat" w:hAnsi="GHEA Grapalat" w:cs="GHEA Grapalat"/>
        </w:rPr>
        <w:t xml:space="preserve">։ </w:t>
      </w:r>
    </w:p>
    <w:p w14:paraId="4CCC00F6"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81536F" w:rsidRDefault="00A52F0E" w:rsidP="00A52F0E">
      <w:pPr>
        <w:pStyle w:val="31"/>
        <w:spacing w:line="240" w:lineRule="auto"/>
        <w:ind w:left="360" w:firstLine="0"/>
        <w:rPr>
          <w:rFonts w:ascii="GHEA Grapalat" w:hAnsi="GHEA Grapalat"/>
          <w:i/>
          <w:sz w:val="16"/>
          <w:szCs w:val="16"/>
          <w:lang w:val="hy-AM"/>
        </w:rPr>
      </w:pPr>
      <w:r w:rsidRPr="0081536F">
        <w:rPr>
          <w:rFonts w:ascii="GHEA Grapalat" w:hAnsi="GHEA Grapalat" w:cs="Sylfaen"/>
          <w:i/>
          <w:sz w:val="16"/>
          <w:szCs w:val="16"/>
          <w:lang w:val="hy-AM" w:eastAsia="ru-RU"/>
        </w:rPr>
        <w:t>*</w:t>
      </w:r>
      <w:r w:rsidRPr="0081536F">
        <w:rPr>
          <w:rFonts w:ascii="GHEA Grapalat" w:hAnsi="GHEA Grapalat"/>
          <w:i/>
          <w:sz w:val="16"/>
          <w:szCs w:val="16"/>
          <w:lang w:val="af-ZA"/>
        </w:rPr>
        <w:t xml:space="preserve"> </w:t>
      </w:r>
      <w:r w:rsidRPr="0081536F">
        <w:rPr>
          <w:rFonts w:ascii="GHEA Grapalat" w:hAnsi="GHEA Grapalat"/>
          <w:i/>
          <w:sz w:val="16"/>
          <w:szCs w:val="16"/>
          <w:lang w:val="hy-AM"/>
        </w:rPr>
        <w:t>լրացվում</w:t>
      </w:r>
      <w:r w:rsidRPr="0081536F">
        <w:rPr>
          <w:rFonts w:ascii="GHEA Grapalat" w:hAnsi="GHEA Grapalat"/>
          <w:i/>
          <w:sz w:val="16"/>
          <w:szCs w:val="16"/>
          <w:lang w:val="af-ZA"/>
        </w:rPr>
        <w:t xml:space="preserve"> </w:t>
      </w:r>
      <w:r w:rsidRPr="0081536F">
        <w:rPr>
          <w:rFonts w:ascii="GHEA Grapalat" w:hAnsi="GHEA Grapalat"/>
          <w:i/>
          <w:sz w:val="16"/>
          <w:szCs w:val="16"/>
          <w:lang w:val="hy-AM"/>
        </w:rPr>
        <w:t>է</w:t>
      </w:r>
      <w:r w:rsidRPr="0081536F">
        <w:rPr>
          <w:rFonts w:ascii="GHEA Grapalat" w:hAnsi="GHEA Grapalat"/>
          <w:i/>
          <w:sz w:val="16"/>
          <w:szCs w:val="16"/>
          <w:lang w:val="af-ZA"/>
        </w:rPr>
        <w:t xml:space="preserve"> </w:t>
      </w:r>
      <w:r w:rsidRPr="0081536F">
        <w:rPr>
          <w:rFonts w:ascii="GHEA Grapalat" w:hAnsi="GHEA Grapalat"/>
          <w:i/>
          <w:sz w:val="16"/>
          <w:szCs w:val="16"/>
          <w:lang w:val="hy-AM"/>
        </w:rPr>
        <w:t>հանձնաժողովի</w:t>
      </w:r>
      <w:r w:rsidRPr="0081536F">
        <w:rPr>
          <w:rFonts w:ascii="GHEA Grapalat" w:hAnsi="GHEA Grapalat"/>
          <w:i/>
          <w:sz w:val="16"/>
          <w:szCs w:val="16"/>
          <w:lang w:val="af-ZA"/>
        </w:rPr>
        <w:t xml:space="preserve"> </w:t>
      </w:r>
      <w:r w:rsidRPr="0081536F">
        <w:rPr>
          <w:rFonts w:ascii="GHEA Grapalat" w:hAnsi="GHEA Grapalat"/>
          <w:i/>
          <w:sz w:val="16"/>
          <w:szCs w:val="16"/>
          <w:lang w:val="hy-AM"/>
        </w:rPr>
        <w:t>քարտուղարի</w:t>
      </w:r>
      <w:r w:rsidRPr="0081536F">
        <w:rPr>
          <w:rFonts w:ascii="GHEA Grapalat" w:hAnsi="GHEA Grapalat"/>
          <w:i/>
          <w:sz w:val="16"/>
          <w:szCs w:val="16"/>
          <w:lang w:val="af-ZA"/>
        </w:rPr>
        <w:t xml:space="preserve"> </w:t>
      </w:r>
      <w:r w:rsidRPr="0081536F">
        <w:rPr>
          <w:rFonts w:ascii="GHEA Grapalat" w:hAnsi="GHEA Grapalat"/>
          <w:i/>
          <w:sz w:val="16"/>
          <w:szCs w:val="16"/>
          <w:lang w:val="hy-AM"/>
        </w:rPr>
        <w:t>կողմից</w:t>
      </w:r>
      <w:r w:rsidRPr="0081536F">
        <w:rPr>
          <w:rFonts w:ascii="GHEA Grapalat" w:hAnsi="GHEA Grapalat"/>
          <w:i/>
          <w:sz w:val="16"/>
          <w:szCs w:val="16"/>
          <w:lang w:val="af-ZA"/>
        </w:rPr>
        <w:t xml:space="preserve">` </w:t>
      </w:r>
      <w:r w:rsidRPr="0081536F">
        <w:rPr>
          <w:rFonts w:ascii="GHEA Grapalat" w:hAnsi="GHEA Grapalat"/>
          <w:i/>
          <w:sz w:val="16"/>
          <w:szCs w:val="16"/>
          <w:lang w:val="hy-AM"/>
        </w:rPr>
        <w:t>մինչև</w:t>
      </w:r>
      <w:r w:rsidRPr="0081536F">
        <w:rPr>
          <w:rFonts w:ascii="GHEA Grapalat" w:hAnsi="GHEA Grapalat"/>
          <w:i/>
          <w:sz w:val="16"/>
          <w:szCs w:val="16"/>
          <w:lang w:val="af-ZA"/>
        </w:rPr>
        <w:t xml:space="preserve"> </w:t>
      </w:r>
      <w:r w:rsidRPr="0081536F">
        <w:rPr>
          <w:rFonts w:ascii="GHEA Grapalat" w:hAnsi="GHEA Grapalat"/>
          <w:i/>
          <w:sz w:val="16"/>
          <w:szCs w:val="16"/>
          <w:lang w:val="hy-AM"/>
        </w:rPr>
        <w:t>հրավերը</w:t>
      </w:r>
      <w:r w:rsidRPr="0081536F">
        <w:rPr>
          <w:rFonts w:ascii="GHEA Grapalat" w:hAnsi="GHEA Grapalat"/>
          <w:i/>
          <w:sz w:val="16"/>
          <w:szCs w:val="16"/>
          <w:lang w:val="af-ZA"/>
        </w:rPr>
        <w:t xml:space="preserve"> </w:t>
      </w:r>
      <w:r w:rsidRPr="0081536F">
        <w:rPr>
          <w:rFonts w:ascii="GHEA Grapalat" w:hAnsi="GHEA Grapalat"/>
          <w:i/>
          <w:sz w:val="16"/>
          <w:szCs w:val="16"/>
          <w:lang w:val="hy-AM"/>
        </w:rPr>
        <w:t>տեղեկագրում</w:t>
      </w:r>
      <w:r w:rsidRPr="0081536F">
        <w:rPr>
          <w:rFonts w:ascii="GHEA Grapalat" w:hAnsi="GHEA Grapalat"/>
          <w:i/>
          <w:sz w:val="16"/>
          <w:szCs w:val="16"/>
          <w:lang w:val="af-ZA"/>
        </w:rPr>
        <w:t xml:space="preserve"> </w:t>
      </w:r>
      <w:r w:rsidRPr="0081536F">
        <w:rPr>
          <w:rFonts w:ascii="GHEA Grapalat" w:hAnsi="GHEA Grapalat"/>
          <w:i/>
          <w:sz w:val="16"/>
          <w:szCs w:val="16"/>
          <w:lang w:val="hy-AM"/>
        </w:rPr>
        <w:t>հրապարակելը:</w:t>
      </w:r>
    </w:p>
    <w:p w14:paraId="287BB051"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r w:rsidRPr="0081536F">
        <w:rPr>
          <w:rFonts w:ascii="GHEA Grapalat" w:hAnsi="GHEA Grapalat" w:cs="Sylfaen"/>
          <w:i/>
          <w:sz w:val="16"/>
          <w:szCs w:val="16"/>
          <w:lang w:val="hy-AM" w:eastAsia="ru-RU"/>
        </w:rPr>
        <w:t>** 1.2</w:t>
      </w:r>
      <w:r w:rsidRPr="0081536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81536F">
        <w:rPr>
          <w:rFonts w:ascii="GHEA Grapalat" w:hAnsi="GHEA Grapalat"/>
          <w:i/>
          <w:sz w:val="16"/>
          <w:szCs w:val="16"/>
          <w:lang w:val="hy-AM"/>
        </w:rPr>
        <w:t xml:space="preserve">մը, ինչպես նաև եթե մասնակիցը անհատ ձեռնարկատեր </w:t>
      </w:r>
      <w:r w:rsidRPr="0081536F">
        <w:rPr>
          <w:rFonts w:ascii="GHEA Grapalat" w:hAnsi="GHEA Grapalat"/>
          <w:i/>
          <w:sz w:val="16"/>
          <w:szCs w:val="16"/>
          <w:lang w:val="hy-AM"/>
        </w:rPr>
        <w:t>է կամ ֆիզիկական անձ։</w:t>
      </w:r>
    </w:p>
    <w:p w14:paraId="2C27CE05" w14:textId="77777777" w:rsidR="00B2572B" w:rsidRPr="0081536F" w:rsidRDefault="000B1088" w:rsidP="000B1088">
      <w:pPr>
        <w:pStyle w:val="31"/>
        <w:spacing w:line="240" w:lineRule="auto"/>
        <w:ind w:firstLine="0"/>
        <w:jc w:val="right"/>
        <w:rPr>
          <w:rFonts w:ascii="GHEA Grapalat" w:hAnsi="GHEA Grapalat" w:cs="Arial"/>
          <w:b/>
          <w:lang w:val="hy-AM"/>
        </w:rPr>
      </w:pPr>
      <w:r w:rsidRPr="0081536F">
        <w:rPr>
          <w:rFonts w:ascii="GHEA Grapalat" w:hAnsi="GHEA Grapalat"/>
          <w:b/>
          <w:lang w:val="hy-AM"/>
        </w:rPr>
        <w:t xml:space="preserve"> </w:t>
      </w:r>
      <w:r w:rsidRPr="0081536F">
        <w:rPr>
          <w:rFonts w:ascii="GHEA Grapalat" w:hAnsi="GHEA Grapalat"/>
          <w:b/>
          <w:lang w:val="hy-AM"/>
        </w:rPr>
        <w:br w:type="page"/>
      </w:r>
      <w:r w:rsidR="00B2572B" w:rsidRPr="0081536F">
        <w:rPr>
          <w:rFonts w:ascii="GHEA Grapalat" w:hAnsi="GHEA Grapalat" w:cs="Sylfaen"/>
          <w:b/>
          <w:lang w:val="hy-AM"/>
        </w:rPr>
        <w:lastRenderedPageBreak/>
        <w:t>Հավելված</w:t>
      </w:r>
      <w:r w:rsidR="00B2572B" w:rsidRPr="0081536F">
        <w:rPr>
          <w:rFonts w:ascii="GHEA Grapalat" w:hAnsi="GHEA Grapalat" w:cs="Arial"/>
          <w:b/>
          <w:lang w:val="hy-AM"/>
        </w:rPr>
        <w:t xml:space="preserve"> </w:t>
      </w:r>
      <w:r w:rsidR="007B5542" w:rsidRPr="0081536F">
        <w:rPr>
          <w:rFonts w:ascii="GHEA Grapalat" w:hAnsi="GHEA Grapalat" w:cs="Arial"/>
          <w:b/>
          <w:lang w:val="hy-AM"/>
        </w:rPr>
        <w:t>2</w:t>
      </w:r>
    </w:p>
    <w:p w14:paraId="0E17714F" w14:textId="6BEB8F0A" w:rsidR="00B2572B" w:rsidRPr="0081536F" w:rsidRDefault="00B678D0" w:rsidP="00EF3662">
      <w:pPr>
        <w:pStyle w:val="31"/>
        <w:spacing w:line="240" w:lineRule="auto"/>
        <w:jc w:val="right"/>
        <w:rPr>
          <w:rFonts w:ascii="GHEA Grapalat" w:hAnsi="GHEA Grapalat" w:cs="Arial"/>
          <w:b/>
          <w:lang w:val="hy-AM"/>
        </w:rPr>
      </w:pPr>
      <w:r w:rsidRPr="0081536F">
        <w:rPr>
          <w:rFonts w:ascii="GHEA Grapalat" w:hAnsi="GHEA Grapalat"/>
          <w:b/>
          <w:bCs/>
          <w:iCs/>
          <w:lang w:val="hy-AM"/>
        </w:rPr>
        <w:t>ԱՄՓՀ-</w:t>
      </w:r>
      <w:r w:rsidRPr="0081536F">
        <w:rPr>
          <w:rFonts w:ascii="GHEA Grapalat" w:hAnsi="GHEA Grapalat"/>
          <w:b/>
          <w:bCs/>
          <w:iCs/>
          <w:lang w:val="af-ZA"/>
        </w:rPr>
        <w:t>ԲՄԱՇՁ</w:t>
      </w:r>
      <w:r w:rsidRPr="0081536F">
        <w:rPr>
          <w:rFonts w:ascii="GHEA Grapalat" w:hAnsi="GHEA Grapalat"/>
          <w:b/>
          <w:bCs/>
          <w:iCs/>
          <w:lang w:val="hy-AM"/>
        </w:rPr>
        <w:t>Բ-04/22</w:t>
      </w:r>
      <w:r w:rsidRPr="0081536F">
        <w:rPr>
          <w:rFonts w:ascii="GHEA Grapalat" w:hAnsi="GHEA Grapalat"/>
          <w:i/>
          <w:sz w:val="22"/>
          <w:szCs w:val="22"/>
          <w:lang w:val="hy-AM"/>
        </w:rPr>
        <w:t xml:space="preserve"> </w:t>
      </w:r>
      <w:r w:rsidR="00B2572B" w:rsidRPr="0081536F">
        <w:rPr>
          <w:rFonts w:ascii="GHEA Grapalat" w:hAnsi="GHEA Grapalat" w:cs="Sylfaen"/>
          <w:b/>
          <w:lang w:val="hy-AM"/>
        </w:rPr>
        <w:t>ծածկագրով</w:t>
      </w:r>
    </w:p>
    <w:p w14:paraId="34628EDC" w14:textId="77777777" w:rsidR="00B2572B" w:rsidRPr="0081536F" w:rsidRDefault="00B2572B" w:rsidP="00EF3662">
      <w:pPr>
        <w:pStyle w:val="31"/>
        <w:spacing w:line="240" w:lineRule="auto"/>
        <w:jc w:val="right"/>
        <w:rPr>
          <w:rFonts w:ascii="GHEA Grapalat" w:hAnsi="GHEA Grapalat" w:cs="Arial"/>
          <w:b/>
          <w:lang w:val="hy-AM"/>
        </w:rPr>
      </w:pPr>
      <w:r w:rsidRPr="0081536F">
        <w:rPr>
          <w:rFonts w:ascii="GHEA Grapalat" w:hAnsi="GHEA Grapalat" w:cs="Sylfaen"/>
          <w:b/>
          <w:lang w:val="hy-AM"/>
        </w:rPr>
        <w:t>բաց</w:t>
      </w:r>
      <w:r w:rsidRPr="0081536F">
        <w:rPr>
          <w:rFonts w:ascii="GHEA Grapalat" w:hAnsi="GHEA Grapalat" w:cs="Arial"/>
          <w:b/>
          <w:lang w:val="hy-AM"/>
        </w:rPr>
        <w:t xml:space="preserve"> մրցույթի </w:t>
      </w:r>
      <w:r w:rsidRPr="0081536F">
        <w:rPr>
          <w:rFonts w:ascii="GHEA Grapalat" w:hAnsi="GHEA Grapalat" w:cs="Sylfaen"/>
          <w:b/>
          <w:lang w:val="hy-AM"/>
        </w:rPr>
        <w:t>հրավերի</w:t>
      </w:r>
    </w:p>
    <w:p w14:paraId="440F5960" w14:textId="77777777" w:rsidR="00B2572B" w:rsidRPr="0081536F" w:rsidRDefault="00B2572B" w:rsidP="00EF3662">
      <w:pPr>
        <w:rPr>
          <w:rFonts w:ascii="GHEA Grapalat" w:hAnsi="GHEA Grapalat"/>
          <w:lang w:val="hy-AM"/>
        </w:rPr>
      </w:pPr>
    </w:p>
    <w:p w14:paraId="1BE48E58" w14:textId="77777777" w:rsidR="00B2572B" w:rsidRPr="0081536F" w:rsidRDefault="00B2572B" w:rsidP="00EF3662">
      <w:pPr>
        <w:ind w:firstLine="567"/>
        <w:jc w:val="center"/>
        <w:rPr>
          <w:rFonts w:ascii="GHEA Grapalat" w:hAnsi="GHEA Grapalat"/>
          <w:sz w:val="20"/>
          <w:lang w:val="hy-AM"/>
        </w:rPr>
      </w:pPr>
    </w:p>
    <w:p w14:paraId="2A3590F9" w14:textId="77777777" w:rsidR="00B2572B" w:rsidRPr="0081536F" w:rsidRDefault="00B2572B" w:rsidP="00EF3662">
      <w:pPr>
        <w:ind w:left="-66"/>
        <w:jc w:val="center"/>
        <w:rPr>
          <w:rFonts w:ascii="GHEA Grapalat" w:hAnsi="GHEA Grapalat"/>
          <w:b/>
          <w:sz w:val="20"/>
          <w:lang w:val="hy-AM"/>
        </w:rPr>
      </w:pPr>
      <w:r w:rsidRPr="0081536F">
        <w:rPr>
          <w:rFonts w:ascii="GHEA Grapalat" w:hAnsi="GHEA Grapalat"/>
          <w:b/>
          <w:sz w:val="20"/>
          <w:lang w:val="hy-AM"/>
        </w:rPr>
        <w:t>Գ Ն Ա Յ Ի Ն   Ա Ռ Ա Ջ Ա Ր Կ</w:t>
      </w:r>
    </w:p>
    <w:p w14:paraId="6407737A" w14:textId="77777777" w:rsidR="00B2572B" w:rsidRPr="0081536F" w:rsidRDefault="00B2572B" w:rsidP="00EF3662">
      <w:pPr>
        <w:ind w:firstLine="567"/>
        <w:rPr>
          <w:rFonts w:ascii="GHEA Grapalat" w:hAnsi="GHEA Grapalat"/>
          <w:lang w:val="hy-AM"/>
        </w:rPr>
      </w:pPr>
    </w:p>
    <w:p w14:paraId="0CE5F30E" w14:textId="7D619B70" w:rsidR="00B2572B" w:rsidRPr="0081536F" w:rsidRDefault="00B2572B" w:rsidP="00EF3662">
      <w:pPr>
        <w:ind w:firstLine="567"/>
        <w:jc w:val="both"/>
        <w:rPr>
          <w:rFonts w:ascii="GHEA Grapalat" w:hAnsi="GHEA Grapalat" w:cs="Arial"/>
          <w:lang w:val="hy-AM"/>
        </w:rPr>
      </w:pPr>
      <w:proofErr w:type="spellStart"/>
      <w:r w:rsidRPr="0081536F">
        <w:rPr>
          <w:rFonts w:ascii="GHEA Grapalat" w:hAnsi="GHEA Grapalat" w:cs="Arial"/>
          <w:sz w:val="20"/>
          <w:szCs w:val="20"/>
          <w:lang w:val="es-ES"/>
        </w:rPr>
        <w:t>Ուսումնասիրելով</w:t>
      </w:r>
      <w:proofErr w:type="spellEnd"/>
      <w:r w:rsidRPr="0081536F">
        <w:rPr>
          <w:rFonts w:ascii="GHEA Grapalat" w:hAnsi="GHEA Grapalat" w:cs="Arial"/>
          <w:sz w:val="20"/>
          <w:szCs w:val="20"/>
          <w:lang w:val="es-ES"/>
        </w:rPr>
        <w:t xml:space="preserve"> </w:t>
      </w:r>
      <w:r w:rsidR="00B678D0" w:rsidRPr="0081536F">
        <w:rPr>
          <w:rFonts w:ascii="GHEA Grapalat" w:hAnsi="GHEA Grapalat"/>
          <w:iCs/>
          <w:sz w:val="20"/>
          <w:szCs w:val="20"/>
          <w:lang w:val="hy-AM"/>
        </w:rPr>
        <w:t>ԱՄՓՀ-</w:t>
      </w:r>
      <w:r w:rsidR="00B678D0" w:rsidRPr="0081536F">
        <w:rPr>
          <w:rFonts w:ascii="GHEA Grapalat" w:hAnsi="GHEA Grapalat"/>
          <w:iCs/>
          <w:sz w:val="20"/>
          <w:szCs w:val="20"/>
          <w:lang w:val="af-ZA"/>
        </w:rPr>
        <w:t>ԲՄԱՇՁ</w:t>
      </w:r>
      <w:r w:rsidR="00B678D0" w:rsidRPr="0081536F">
        <w:rPr>
          <w:rFonts w:ascii="GHEA Grapalat" w:hAnsi="GHEA Grapalat"/>
          <w:iCs/>
          <w:sz w:val="20"/>
          <w:szCs w:val="20"/>
          <w:lang w:val="hy-AM"/>
        </w:rPr>
        <w:t>Բ-04/22</w:t>
      </w:r>
      <w:r w:rsidR="00B678D0" w:rsidRPr="0081536F">
        <w:rPr>
          <w:rFonts w:ascii="GHEA Grapalat" w:hAnsi="GHEA Grapalat"/>
          <w:i/>
          <w:sz w:val="22"/>
          <w:szCs w:val="22"/>
          <w:lang w:val="hy-AM"/>
        </w:rPr>
        <w:t xml:space="preserve"> </w:t>
      </w:r>
      <w:proofErr w:type="spellStart"/>
      <w:r w:rsidRPr="0081536F">
        <w:rPr>
          <w:rFonts w:ascii="GHEA Grapalat" w:hAnsi="GHEA Grapalat" w:cs="Arial"/>
          <w:sz w:val="20"/>
          <w:szCs w:val="20"/>
          <w:lang w:val="es-ES"/>
        </w:rPr>
        <w:t>ծածկագրով</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բաց</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մրցույթի</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հրավերը</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այդ</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թվում</w:t>
      </w:r>
      <w:proofErr w:type="spellEnd"/>
      <w:r w:rsidRPr="0081536F">
        <w:rPr>
          <w:rFonts w:ascii="GHEA Grapalat" w:hAnsi="GHEA Grapalat" w:cs="Arial"/>
          <w:sz w:val="20"/>
          <w:szCs w:val="20"/>
          <w:lang w:val="es-ES"/>
        </w:rPr>
        <w:t xml:space="preserve"> </w:t>
      </w:r>
      <w:proofErr w:type="spellStart"/>
      <w:proofErr w:type="gramStart"/>
      <w:r w:rsidRPr="0081536F">
        <w:rPr>
          <w:rFonts w:ascii="GHEA Grapalat" w:hAnsi="GHEA Grapalat" w:cs="Arial"/>
          <w:sz w:val="20"/>
          <w:szCs w:val="20"/>
          <w:lang w:val="es-ES"/>
        </w:rPr>
        <w:t>կնքվելիք</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պայմանագրի</w:t>
      </w:r>
      <w:proofErr w:type="spellEnd"/>
      <w:proofErr w:type="gram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նախագիծը</w:t>
      </w:r>
      <w:proofErr w:type="spellEnd"/>
      <w:r w:rsidRPr="0081536F">
        <w:rPr>
          <w:rFonts w:ascii="GHEA Grapalat" w:hAnsi="GHEA Grapalat" w:cs="Arial"/>
          <w:lang w:val="hy-AM"/>
        </w:rPr>
        <w:t xml:space="preserve">, </w:t>
      </w:r>
      <w:r w:rsidRPr="0081536F">
        <w:rPr>
          <w:rFonts w:ascii="GHEA Grapalat" w:hAnsi="GHEA Grapalat"/>
          <w:sz w:val="20"/>
          <w:u w:val="single"/>
          <w:lang w:val="hy-AM"/>
        </w:rPr>
        <w:t xml:space="preserve">                  </w:t>
      </w:r>
      <w:r w:rsidRPr="0081536F">
        <w:rPr>
          <w:rFonts w:ascii="GHEA Grapalat" w:hAnsi="GHEA Grapalat"/>
          <w:sz w:val="20"/>
          <w:u w:val="single"/>
          <w:lang w:val="hy-AM"/>
        </w:rPr>
        <w:tab/>
      </w:r>
      <w:r w:rsidRPr="0081536F">
        <w:rPr>
          <w:rFonts w:ascii="GHEA Grapalat" w:hAnsi="GHEA Grapalat"/>
          <w:sz w:val="20"/>
          <w:u w:val="single"/>
          <w:lang w:val="hy-AM"/>
        </w:rPr>
        <w:tab/>
      </w:r>
      <w:r w:rsidRPr="0081536F">
        <w:rPr>
          <w:rFonts w:ascii="GHEA Grapalat" w:hAnsi="GHEA Grapalat"/>
          <w:sz w:val="20"/>
          <w:u w:val="single"/>
          <w:lang w:val="hy-AM"/>
        </w:rPr>
        <w:tab/>
      </w:r>
      <w:r w:rsidRPr="0081536F">
        <w:rPr>
          <w:rFonts w:ascii="GHEA Grapalat" w:hAnsi="GHEA Grapalat"/>
          <w:sz w:val="20"/>
          <w:u w:val="single"/>
          <w:lang w:val="hy-AM"/>
        </w:rPr>
        <w:tab/>
        <w:t xml:space="preserve">     </w:t>
      </w:r>
      <w:r w:rsidRPr="0081536F">
        <w:rPr>
          <w:rFonts w:ascii="GHEA Grapalat" w:hAnsi="GHEA Grapalat"/>
          <w:sz w:val="20"/>
          <w:u w:val="single"/>
          <w:lang w:val="hy-AM"/>
        </w:rPr>
        <w:tab/>
      </w:r>
      <w:r w:rsidRPr="0081536F">
        <w:rPr>
          <w:rFonts w:ascii="GHEA Grapalat" w:hAnsi="GHEA Grapalat"/>
          <w:sz w:val="20"/>
          <w:u w:val="single"/>
          <w:lang w:val="hy-AM"/>
        </w:rPr>
        <w:tab/>
        <w:t xml:space="preserve">           </w:t>
      </w:r>
      <w:r w:rsidRPr="0081536F">
        <w:rPr>
          <w:rFonts w:ascii="GHEA Grapalat" w:hAnsi="GHEA Grapalat" w:cs="Arial"/>
          <w:sz w:val="20"/>
          <w:szCs w:val="20"/>
          <w:lang w:val="es-ES"/>
        </w:rPr>
        <w:t xml:space="preserve">-ն </w:t>
      </w:r>
      <w:proofErr w:type="spellStart"/>
      <w:r w:rsidRPr="0081536F">
        <w:rPr>
          <w:rFonts w:ascii="GHEA Grapalat" w:hAnsi="GHEA Grapalat" w:cs="Arial"/>
          <w:sz w:val="20"/>
          <w:szCs w:val="20"/>
          <w:lang w:val="es-ES"/>
        </w:rPr>
        <w:t>առաջարկում</w:t>
      </w:r>
      <w:proofErr w:type="spellEnd"/>
      <w:r w:rsidRPr="0081536F">
        <w:rPr>
          <w:rFonts w:ascii="GHEA Grapalat" w:hAnsi="GHEA Grapalat" w:cs="Arial"/>
          <w:sz w:val="20"/>
          <w:szCs w:val="20"/>
          <w:lang w:val="es-ES"/>
        </w:rPr>
        <w:t xml:space="preserve"> է</w:t>
      </w:r>
      <w:r w:rsidRPr="0081536F">
        <w:rPr>
          <w:rFonts w:ascii="GHEA Grapalat" w:hAnsi="GHEA Grapalat" w:cs="Arial"/>
          <w:lang w:val="hy-AM"/>
        </w:rPr>
        <w:t xml:space="preserve">   </w:t>
      </w:r>
    </w:p>
    <w:p w14:paraId="6CAA0A7E" w14:textId="77777777" w:rsidR="00B2572B" w:rsidRPr="0081536F" w:rsidRDefault="00B2572B" w:rsidP="00EF3662">
      <w:pPr>
        <w:ind w:firstLine="567"/>
        <w:jc w:val="both"/>
        <w:rPr>
          <w:rFonts w:ascii="GHEA Grapalat" w:hAnsi="GHEA Grapalat" w:cs="Arial"/>
        </w:rPr>
      </w:pPr>
      <w:bookmarkStart w:id="8" w:name="_Hlk23147299"/>
      <w:r w:rsidRPr="0081536F">
        <w:rPr>
          <w:rFonts w:ascii="GHEA Grapalat" w:hAnsi="GHEA Grapalat" w:cs="Sylfaen"/>
          <w:vertAlign w:val="superscript"/>
          <w:lang w:val="hy-AM"/>
        </w:rPr>
        <w:t xml:space="preserve">                                                                                     մասնակցի անվանումը</w:t>
      </w:r>
    </w:p>
    <w:bookmarkEnd w:id="8"/>
    <w:p w14:paraId="52617CA2" w14:textId="77777777" w:rsidR="00B2572B" w:rsidRPr="0081536F" w:rsidRDefault="00B2572B" w:rsidP="00EF3662">
      <w:pPr>
        <w:jc w:val="both"/>
        <w:rPr>
          <w:rFonts w:ascii="GHEA Grapalat" w:hAnsi="GHEA Grapalat"/>
          <w:sz w:val="20"/>
          <w:lang w:val="hy-AM"/>
        </w:rPr>
      </w:pPr>
      <w:proofErr w:type="spellStart"/>
      <w:r w:rsidRPr="0081536F">
        <w:rPr>
          <w:rFonts w:ascii="GHEA Grapalat" w:hAnsi="GHEA Grapalat" w:cs="Arial"/>
          <w:sz w:val="20"/>
          <w:szCs w:val="20"/>
          <w:lang w:val="es-ES"/>
        </w:rPr>
        <w:t>պայմանագիրը</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կատարել</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ներքոհիշյալ</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ընդհանուր</w:t>
      </w:r>
      <w:proofErr w:type="spellEnd"/>
      <w:r w:rsidRPr="0081536F">
        <w:rPr>
          <w:rFonts w:ascii="GHEA Grapalat" w:hAnsi="GHEA Grapalat" w:cs="Arial"/>
          <w:sz w:val="20"/>
          <w:szCs w:val="20"/>
          <w:lang w:val="es-ES"/>
        </w:rPr>
        <w:t xml:space="preserve"> </w:t>
      </w:r>
      <w:proofErr w:type="spellStart"/>
      <w:r w:rsidRPr="0081536F">
        <w:rPr>
          <w:rFonts w:ascii="GHEA Grapalat" w:hAnsi="GHEA Grapalat" w:cs="Arial"/>
          <w:sz w:val="20"/>
          <w:szCs w:val="20"/>
          <w:lang w:val="es-ES"/>
        </w:rPr>
        <w:t>գներով</w:t>
      </w:r>
      <w:proofErr w:type="spellEnd"/>
      <w:r w:rsidRPr="0081536F">
        <w:rPr>
          <w:rFonts w:ascii="GHEA Grapalat" w:hAnsi="GHEA Grapalat" w:cs="Arial"/>
          <w:sz w:val="20"/>
          <w:szCs w:val="20"/>
          <w:lang w:val="es-ES"/>
        </w:rPr>
        <w:t>.</w:t>
      </w:r>
    </w:p>
    <w:p w14:paraId="00F72C3F" w14:textId="77777777" w:rsidR="00B2572B" w:rsidRPr="0081536F" w:rsidRDefault="00B2572B" w:rsidP="00EF3662">
      <w:pPr>
        <w:jc w:val="center"/>
        <w:rPr>
          <w:rFonts w:ascii="GHEA Grapalat" w:hAnsi="GHEA Grapalat"/>
          <w:sz w:val="20"/>
          <w:lang w:val="hy-AM"/>
        </w:rPr>
      </w:pPr>
      <w:r w:rsidRPr="0081536F">
        <w:rPr>
          <w:rFonts w:ascii="GHEA Grapalat" w:hAnsi="GHEA Grapalat"/>
          <w:sz w:val="20"/>
          <w:szCs w:val="20"/>
          <w:lang w:val="es-ES"/>
        </w:rPr>
        <w:t xml:space="preserve">                                                                                                                                   </w:t>
      </w:r>
      <w:r w:rsidRPr="0081536F">
        <w:rPr>
          <w:rFonts w:ascii="GHEA Grapalat" w:hAnsi="GHEA Grapalat"/>
          <w:sz w:val="20"/>
          <w:lang w:val="es-ES"/>
        </w:rPr>
        <w:t xml:space="preserve">ՀՀ </w:t>
      </w:r>
      <w:proofErr w:type="spellStart"/>
      <w:r w:rsidRPr="0081536F">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06BE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81536F" w:rsidRDefault="0053699F" w:rsidP="00EF3662">
            <w:pPr>
              <w:jc w:val="center"/>
              <w:rPr>
                <w:rFonts w:ascii="GHEA Grapalat" w:hAnsi="GHEA Grapalat"/>
                <w:b/>
                <w:bCs/>
                <w:sz w:val="16"/>
                <w:szCs w:val="18"/>
                <w:lang w:val="es-ES"/>
              </w:rPr>
            </w:pPr>
            <w:proofErr w:type="spellStart"/>
            <w:r w:rsidRPr="0081536F">
              <w:rPr>
                <w:rFonts w:ascii="GHEA Grapalat" w:hAnsi="GHEA Grapalat"/>
                <w:b/>
                <w:bCs/>
                <w:sz w:val="16"/>
                <w:szCs w:val="18"/>
                <w:lang w:val="es-ES"/>
              </w:rPr>
              <w:t>Չափա</w:t>
            </w:r>
            <w:proofErr w:type="spellEnd"/>
            <w:r w:rsidRPr="0081536F">
              <w:rPr>
                <w:rFonts w:ascii="GHEA Grapalat" w:hAnsi="GHEA Grapalat"/>
                <w:b/>
                <w:bCs/>
                <w:sz w:val="16"/>
                <w:szCs w:val="18"/>
                <w:lang w:val="es-ES"/>
              </w:rPr>
              <w:t>-</w:t>
            </w:r>
          </w:p>
          <w:p w14:paraId="4B4DD581" w14:textId="77777777" w:rsidR="0053699F" w:rsidRPr="0081536F" w:rsidRDefault="0053699F" w:rsidP="00EF3662">
            <w:pPr>
              <w:jc w:val="center"/>
              <w:rPr>
                <w:rFonts w:ascii="GHEA Grapalat" w:hAnsi="GHEA Grapalat"/>
                <w:b/>
                <w:bCs/>
                <w:sz w:val="16"/>
                <w:lang w:val="es-ES"/>
              </w:rPr>
            </w:pPr>
            <w:proofErr w:type="spellStart"/>
            <w:r w:rsidRPr="0081536F">
              <w:rPr>
                <w:rFonts w:ascii="GHEA Grapalat" w:hAnsi="GHEA Grapalat"/>
                <w:b/>
                <w:bCs/>
                <w:sz w:val="16"/>
                <w:szCs w:val="18"/>
                <w:lang w:val="es-ES"/>
              </w:rPr>
              <w:t>բաժինների</w:t>
            </w:r>
            <w:proofErr w:type="spellEnd"/>
            <w:r w:rsidRPr="0081536F">
              <w:rPr>
                <w:rFonts w:ascii="GHEA Grapalat" w:hAnsi="GHEA Grapalat"/>
                <w:b/>
                <w:bCs/>
                <w:sz w:val="16"/>
                <w:szCs w:val="18"/>
                <w:lang w:val="es-ES"/>
              </w:rPr>
              <w:t xml:space="preserve"> </w:t>
            </w:r>
            <w:proofErr w:type="spellStart"/>
            <w:r w:rsidRPr="0081536F">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81536F" w:rsidRDefault="0053699F" w:rsidP="00EF3662">
            <w:pPr>
              <w:jc w:val="center"/>
              <w:rPr>
                <w:rFonts w:ascii="GHEA Grapalat" w:hAnsi="GHEA Grapalat"/>
                <w:b/>
                <w:bCs/>
                <w:sz w:val="16"/>
                <w:szCs w:val="18"/>
                <w:lang w:val="es-ES"/>
              </w:rPr>
            </w:pPr>
            <w:proofErr w:type="spellStart"/>
            <w:r w:rsidRPr="0081536F">
              <w:rPr>
                <w:rFonts w:ascii="GHEA Grapalat" w:hAnsi="GHEA Grapalat"/>
                <w:b/>
                <w:bCs/>
                <w:sz w:val="16"/>
                <w:szCs w:val="18"/>
                <w:lang w:val="es-ES"/>
              </w:rPr>
              <w:t>Աշխատանքի</w:t>
            </w:r>
            <w:proofErr w:type="spellEnd"/>
            <w:r w:rsidRPr="0081536F">
              <w:rPr>
                <w:rFonts w:ascii="GHEA Grapalat" w:hAnsi="GHEA Grapalat"/>
                <w:b/>
                <w:bCs/>
                <w:sz w:val="16"/>
                <w:szCs w:val="18"/>
                <w:lang w:val="es-ES"/>
              </w:rPr>
              <w:t xml:space="preserve"> </w:t>
            </w:r>
            <w:proofErr w:type="spellStart"/>
            <w:r w:rsidRPr="0081536F">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81536F" w:rsidRDefault="0053699F" w:rsidP="00EF3662">
            <w:pPr>
              <w:jc w:val="center"/>
              <w:rPr>
                <w:rFonts w:ascii="GHEA Grapalat" w:hAnsi="GHEA Grapalat"/>
                <w:bCs/>
                <w:sz w:val="16"/>
                <w:szCs w:val="18"/>
                <w:lang w:val="es-ES"/>
              </w:rPr>
            </w:pPr>
            <w:proofErr w:type="spellStart"/>
            <w:r w:rsidRPr="0081536F">
              <w:rPr>
                <w:rFonts w:ascii="GHEA Grapalat" w:hAnsi="GHEA Grapalat"/>
                <w:b/>
                <w:bCs/>
                <w:sz w:val="16"/>
                <w:szCs w:val="18"/>
                <w:lang w:val="es-ES"/>
              </w:rPr>
              <w:t>Արժեք</w:t>
            </w:r>
            <w:proofErr w:type="spellEnd"/>
            <w:r w:rsidRPr="0081536F">
              <w:rPr>
                <w:rFonts w:ascii="GHEA Grapalat" w:hAnsi="GHEA Grapalat"/>
                <w:b/>
                <w:bCs/>
                <w:sz w:val="16"/>
                <w:szCs w:val="18"/>
                <w:lang w:val="es-ES"/>
              </w:rPr>
              <w:t xml:space="preserve"> </w:t>
            </w:r>
            <w:r w:rsidRPr="0081536F">
              <w:rPr>
                <w:rFonts w:ascii="GHEA Grapalat" w:hAnsi="GHEA Grapalat"/>
                <w:bCs/>
                <w:sz w:val="16"/>
                <w:szCs w:val="18"/>
                <w:lang w:val="es-ES"/>
              </w:rPr>
              <w:t>(</w:t>
            </w:r>
            <w:proofErr w:type="spellStart"/>
            <w:r w:rsidRPr="0081536F">
              <w:rPr>
                <w:rFonts w:ascii="GHEA Grapalat" w:hAnsi="GHEA Grapalat"/>
                <w:bCs/>
                <w:sz w:val="16"/>
                <w:szCs w:val="18"/>
                <w:lang w:val="es-ES"/>
              </w:rPr>
              <w:t>ինքնարժեքի</w:t>
            </w:r>
            <w:proofErr w:type="spellEnd"/>
            <w:r w:rsidRPr="0081536F">
              <w:rPr>
                <w:rFonts w:ascii="GHEA Grapalat" w:hAnsi="GHEA Grapalat"/>
                <w:bCs/>
                <w:sz w:val="16"/>
                <w:szCs w:val="18"/>
                <w:lang w:val="es-ES"/>
              </w:rPr>
              <w:t xml:space="preserve"> և </w:t>
            </w:r>
            <w:proofErr w:type="spellStart"/>
            <w:r w:rsidRPr="0081536F">
              <w:rPr>
                <w:rFonts w:ascii="GHEA Grapalat" w:hAnsi="GHEA Grapalat"/>
                <w:bCs/>
                <w:sz w:val="16"/>
                <w:szCs w:val="18"/>
                <w:lang w:val="es-ES"/>
              </w:rPr>
              <w:t>կանխատեսվող</w:t>
            </w:r>
            <w:proofErr w:type="spellEnd"/>
            <w:r w:rsidRPr="0081536F">
              <w:rPr>
                <w:rFonts w:ascii="GHEA Grapalat" w:hAnsi="GHEA Grapalat"/>
                <w:bCs/>
                <w:sz w:val="16"/>
                <w:szCs w:val="18"/>
                <w:lang w:val="es-ES"/>
              </w:rPr>
              <w:t xml:space="preserve"> </w:t>
            </w:r>
            <w:proofErr w:type="spellStart"/>
            <w:r w:rsidRPr="0081536F">
              <w:rPr>
                <w:rFonts w:ascii="GHEA Grapalat" w:hAnsi="GHEA Grapalat"/>
                <w:bCs/>
                <w:sz w:val="16"/>
                <w:szCs w:val="18"/>
                <w:lang w:val="es-ES"/>
              </w:rPr>
              <w:t>շահույթի</w:t>
            </w:r>
            <w:proofErr w:type="spellEnd"/>
            <w:r w:rsidRPr="0081536F">
              <w:rPr>
                <w:rFonts w:ascii="GHEA Grapalat" w:hAnsi="GHEA Grapalat"/>
                <w:bCs/>
                <w:sz w:val="16"/>
                <w:szCs w:val="18"/>
                <w:lang w:val="es-ES"/>
              </w:rPr>
              <w:t xml:space="preserve"> </w:t>
            </w:r>
            <w:proofErr w:type="spellStart"/>
            <w:r w:rsidRPr="0081536F">
              <w:rPr>
                <w:rFonts w:ascii="GHEA Grapalat" w:hAnsi="GHEA Grapalat"/>
                <w:bCs/>
                <w:sz w:val="16"/>
                <w:szCs w:val="18"/>
                <w:lang w:val="es-ES"/>
              </w:rPr>
              <w:t>հանրագումարը</w:t>
            </w:r>
            <w:proofErr w:type="spellEnd"/>
            <w:r w:rsidRPr="0081536F">
              <w:rPr>
                <w:rFonts w:ascii="GHEA Grapalat" w:hAnsi="GHEA Grapalat"/>
                <w:bCs/>
                <w:sz w:val="16"/>
                <w:szCs w:val="18"/>
                <w:lang w:val="es-ES"/>
              </w:rPr>
              <w:t>)</w:t>
            </w:r>
          </w:p>
          <w:p w14:paraId="0521CDB7"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w:t>
            </w:r>
            <w:proofErr w:type="spellStart"/>
            <w:r w:rsidRPr="0081536F">
              <w:rPr>
                <w:rFonts w:ascii="GHEA Grapalat" w:hAnsi="GHEA Grapalat"/>
                <w:b/>
                <w:bCs/>
                <w:sz w:val="16"/>
                <w:szCs w:val="18"/>
                <w:lang w:val="es-ES"/>
              </w:rPr>
              <w:t>տառերով</w:t>
            </w:r>
            <w:proofErr w:type="spellEnd"/>
            <w:r w:rsidRPr="0081536F">
              <w:rPr>
                <w:rFonts w:ascii="GHEA Grapalat" w:hAnsi="GHEA Grapalat"/>
                <w:b/>
                <w:bCs/>
                <w:sz w:val="16"/>
                <w:szCs w:val="18"/>
                <w:lang w:val="es-ES"/>
              </w:rPr>
              <w:t xml:space="preserve"> և </w:t>
            </w:r>
            <w:proofErr w:type="spellStart"/>
            <w:r w:rsidRPr="0081536F">
              <w:rPr>
                <w:rFonts w:ascii="GHEA Grapalat" w:hAnsi="GHEA Grapalat"/>
                <w:b/>
                <w:bCs/>
                <w:sz w:val="16"/>
                <w:szCs w:val="18"/>
                <w:lang w:val="es-ES"/>
              </w:rPr>
              <w:t>թվերով</w:t>
            </w:r>
            <w:proofErr w:type="spellEnd"/>
            <w:r w:rsidRPr="0081536F">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ԱԱՀ**</w:t>
            </w:r>
          </w:p>
          <w:p w14:paraId="5BEE646D"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w:t>
            </w:r>
            <w:proofErr w:type="spellStart"/>
            <w:r w:rsidRPr="0081536F">
              <w:rPr>
                <w:rFonts w:ascii="GHEA Grapalat" w:hAnsi="GHEA Grapalat"/>
                <w:b/>
                <w:bCs/>
                <w:sz w:val="16"/>
                <w:szCs w:val="18"/>
                <w:lang w:val="es-ES"/>
              </w:rPr>
              <w:t>տառերով</w:t>
            </w:r>
            <w:proofErr w:type="spellEnd"/>
            <w:r w:rsidRPr="0081536F">
              <w:rPr>
                <w:rFonts w:ascii="GHEA Grapalat" w:hAnsi="GHEA Grapalat"/>
                <w:b/>
                <w:bCs/>
                <w:sz w:val="16"/>
                <w:szCs w:val="18"/>
                <w:lang w:val="es-ES"/>
              </w:rPr>
              <w:t xml:space="preserve"> և </w:t>
            </w:r>
            <w:proofErr w:type="spellStart"/>
            <w:r w:rsidRPr="0081536F">
              <w:rPr>
                <w:rFonts w:ascii="GHEA Grapalat" w:hAnsi="GHEA Grapalat"/>
                <w:b/>
                <w:bCs/>
                <w:sz w:val="16"/>
                <w:szCs w:val="18"/>
                <w:lang w:val="es-ES"/>
              </w:rPr>
              <w:t>թվերով</w:t>
            </w:r>
            <w:proofErr w:type="spellEnd"/>
            <w:r w:rsidRPr="0081536F">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81536F" w:rsidRDefault="0053699F" w:rsidP="00EF3662">
            <w:pPr>
              <w:jc w:val="center"/>
              <w:rPr>
                <w:rFonts w:ascii="GHEA Grapalat" w:hAnsi="GHEA Grapalat"/>
                <w:b/>
                <w:bCs/>
                <w:sz w:val="16"/>
                <w:szCs w:val="18"/>
                <w:lang w:val="es-ES"/>
              </w:rPr>
            </w:pPr>
            <w:proofErr w:type="spellStart"/>
            <w:r w:rsidRPr="0081536F">
              <w:rPr>
                <w:rFonts w:ascii="GHEA Grapalat" w:hAnsi="GHEA Grapalat"/>
                <w:b/>
                <w:bCs/>
                <w:sz w:val="16"/>
                <w:szCs w:val="18"/>
                <w:lang w:val="es-ES"/>
              </w:rPr>
              <w:t>Ընդհանուր</w:t>
            </w:r>
            <w:proofErr w:type="spellEnd"/>
            <w:r w:rsidRPr="0081536F">
              <w:rPr>
                <w:rFonts w:ascii="GHEA Grapalat" w:hAnsi="GHEA Grapalat"/>
                <w:b/>
                <w:bCs/>
                <w:sz w:val="16"/>
                <w:szCs w:val="18"/>
                <w:lang w:val="es-ES"/>
              </w:rPr>
              <w:t xml:space="preserve"> </w:t>
            </w:r>
            <w:proofErr w:type="spellStart"/>
            <w:r w:rsidRPr="0081536F">
              <w:rPr>
                <w:rFonts w:ascii="GHEA Grapalat" w:hAnsi="GHEA Grapalat"/>
                <w:b/>
                <w:bCs/>
                <w:sz w:val="16"/>
                <w:szCs w:val="18"/>
                <w:lang w:val="es-ES"/>
              </w:rPr>
              <w:t>գինը</w:t>
            </w:r>
            <w:proofErr w:type="spellEnd"/>
          </w:p>
          <w:p w14:paraId="144D6A61"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 xml:space="preserve"> /</w:t>
            </w:r>
            <w:proofErr w:type="spellStart"/>
            <w:r w:rsidRPr="0081536F">
              <w:rPr>
                <w:rFonts w:ascii="GHEA Grapalat" w:hAnsi="GHEA Grapalat"/>
                <w:b/>
                <w:bCs/>
                <w:sz w:val="16"/>
                <w:szCs w:val="18"/>
                <w:lang w:val="es-ES"/>
              </w:rPr>
              <w:t>տառերով</w:t>
            </w:r>
            <w:proofErr w:type="spellEnd"/>
            <w:r w:rsidRPr="0081536F">
              <w:rPr>
                <w:rFonts w:ascii="GHEA Grapalat" w:hAnsi="GHEA Grapalat"/>
                <w:b/>
                <w:bCs/>
                <w:sz w:val="16"/>
                <w:szCs w:val="18"/>
                <w:lang w:val="es-ES"/>
              </w:rPr>
              <w:t xml:space="preserve"> և </w:t>
            </w:r>
            <w:proofErr w:type="spellStart"/>
            <w:r w:rsidRPr="0081536F">
              <w:rPr>
                <w:rFonts w:ascii="GHEA Grapalat" w:hAnsi="GHEA Grapalat"/>
                <w:b/>
                <w:bCs/>
                <w:sz w:val="16"/>
                <w:szCs w:val="18"/>
                <w:lang w:val="es-ES"/>
              </w:rPr>
              <w:t>թվերով</w:t>
            </w:r>
            <w:proofErr w:type="spellEnd"/>
            <w:r w:rsidRPr="0081536F">
              <w:rPr>
                <w:rFonts w:ascii="GHEA Grapalat" w:hAnsi="GHEA Grapalat"/>
                <w:b/>
                <w:bCs/>
                <w:sz w:val="16"/>
                <w:szCs w:val="18"/>
                <w:lang w:val="es-ES"/>
              </w:rPr>
              <w:t>/</w:t>
            </w:r>
          </w:p>
        </w:tc>
      </w:tr>
      <w:tr w:rsidR="0053699F" w:rsidRPr="0081536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1536F" w:rsidRDefault="0053699F" w:rsidP="00EF3662">
            <w:pPr>
              <w:jc w:val="center"/>
              <w:rPr>
                <w:rFonts w:ascii="GHEA Grapalat" w:hAnsi="GHEA Grapalat"/>
                <w:b/>
                <w:i/>
                <w:sz w:val="16"/>
                <w:lang w:val="es-ES"/>
              </w:rPr>
            </w:pPr>
            <w:r w:rsidRPr="0081536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1536F" w:rsidRDefault="0053699F" w:rsidP="00EF3662">
            <w:pPr>
              <w:jc w:val="center"/>
              <w:rPr>
                <w:rFonts w:ascii="GHEA Grapalat" w:hAnsi="GHEA Grapalat"/>
                <w:b/>
                <w:i/>
                <w:sz w:val="16"/>
                <w:lang w:val="es-ES"/>
              </w:rPr>
            </w:pPr>
            <w:r w:rsidRPr="0081536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1536F" w:rsidRDefault="0053699F" w:rsidP="00EF3662">
            <w:pPr>
              <w:jc w:val="center"/>
              <w:rPr>
                <w:rFonts w:ascii="GHEA Grapalat" w:hAnsi="GHEA Grapalat"/>
                <w:i/>
                <w:sz w:val="16"/>
                <w:lang w:val="es-ES"/>
              </w:rPr>
            </w:pPr>
            <w:r w:rsidRPr="0081536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1536F" w:rsidRDefault="0053699F" w:rsidP="00EF3662">
            <w:pPr>
              <w:jc w:val="center"/>
              <w:rPr>
                <w:rFonts w:ascii="GHEA Grapalat" w:hAnsi="GHEA Grapalat"/>
                <w:i/>
                <w:sz w:val="16"/>
                <w:lang w:val="es-ES"/>
              </w:rPr>
            </w:pPr>
            <w:r w:rsidRPr="0081536F">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1536F" w:rsidRDefault="0053699F" w:rsidP="0053699F">
            <w:pPr>
              <w:jc w:val="center"/>
              <w:rPr>
                <w:rFonts w:ascii="GHEA Grapalat" w:hAnsi="GHEA Grapalat"/>
                <w:i/>
                <w:sz w:val="16"/>
                <w:lang w:val="es-ES"/>
              </w:rPr>
            </w:pPr>
            <w:r w:rsidRPr="0081536F">
              <w:rPr>
                <w:rFonts w:ascii="GHEA Grapalat" w:hAnsi="GHEA Grapalat"/>
                <w:b/>
                <w:i/>
                <w:sz w:val="16"/>
                <w:lang w:val="es-ES"/>
              </w:rPr>
              <w:t>5=3+4</w:t>
            </w:r>
          </w:p>
        </w:tc>
      </w:tr>
      <w:tr w:rsidR="0053699F" w:rsidRPr="00D06BE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w:t>
            </w:r>
            <w:proofErr w:type="spellStart"/>
            <w:r w:rsidRPr="0081536F">
              <w:rPr>
                <w:rFonts w:ascii="GHEA Grapalat" w:hAnsi="GHEA Grapalat"/>
                <w:sz w:val="20"/>
                <w:u w:val="single"/>
                <w:vertAlign w:val="subscript"/>
                <w:lang w:val="es-ES"/>
              </w:rPr>
              <w:t>Գնման</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առարկայի</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չափաբաժնի</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անվանում</w:t>
            </w:r>
            <w:proofErr w:type="spellEnd"/>
            <w:r w:rsidRPr="0081536F">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81536F" w:rsidRDefault="0053699F" w:rsidP="00EF3662">
            <w:pPr>
              <w:jc w:val="center"/>
              <w:rPr>
                <w:rFonts w:ascii="GHEA Grapalat" w:hAnsi="GHEA Grapalat"/>
                <w:lang w:val="es-ES"/>
              </w:rPr>
            </w:pPr>
          </w:p>
        </w:tc>
      </w:tr>
      <w:tr w:rsidR="0053699F" w:rsidRPr="00D06BE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w:t>
            </w:r>
            <w:proofErr w:type="spellStart"/>
            <w:r w:rsidRPr="0081536F">
              <w:rPr>
                <w:rFonts w:ascii="GHEA Grapalat" w:hAnsi="GHEA Grapalat"/>
                <w:sz w:val="20"/>
                <w:u w:val="single"/>
                <w:vertAlign w:val="subscript"/>
                <w:lang w:val="es-ES"/>
              </w:rPr>
              <w:t>Գնման</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առարկայի</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չափաբաժնի</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անվանում</w:t>
            </w:r>
            <w:proofErr w:type="spellEnd"/>
            <w:r w:rsidRPr="0081536F">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81536F" w:rsidRDefault="0053699F" w:rsidP="00EF3662">
            <w:pPr>
              <w:rPr>
                <w:rFonts w:ascii="GHEA Grapalat" w:hAnsi="GHEA Grapalat"/>
                <w:lang w:val="es-ES"/>
              </w:rPr>
            </w:pPr>
          </w:p>
        </w:tc>
      </w:tr>
      <w:tr w:rsidR="0053699F" w:rsidRPr="00D06BE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w:t>
            </w:r>
            <w:proofErr w:type="spellStart"/>
            <w:r w:rsidRPr="0081536F">
              <w:rPr>
                <w:rFonts w:ascii="GHEA Grapalat" w:hAnsi="GHEA Grapalat"/>
                <w:sz w:val="20"/>
                <w:u w:val="single"/>
                <w:vertAlign w:val="subscript"/>
                <w:lang w:val="es-ES"/>
              </w:rPr>
              <w:t>Գնման</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առարկայի</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չափաբաժնի</w:t>
            </w:r>
            <w:proofErr w:type="spellEnd"/>
            <w:r w:rsidRPr="0081536F">
              <w:rPr>
                <w:rFonts w:ascii="GHEA Grapalat" w:hAnsi="GHEA Grapalat"/>
                <w:sz w:val="20"/>
                <w:u w:val="single"/>
                <w:vertAlign w:val="subscript"/>
                <w:lang w:val="es-ES"/>
              </w:rPr>
              <w:t xml:space="preserve"> </w:t>
            </w:r>
            <w:proofErr w:type="spellStart"/>
            <w:r w:rsidRPr="0081536F">
              <w:rPr>
                <w:rFonts w:ascii="GHEA Grapalat" w:hAnsi="GHEA Grapalat"/>
                <w:sz w:val="20"/>
                <w:u w:val="single"/>
                <w:vertAlign w:val="subscript"/>
                <w:lang w:val="es-ES"/>
              </w:rPr>
              <w:t>անվանում</w:t>
            </w:r>
            <w:proofErr w:type="spellEnd"/>
            <w:r w:rsidRPr="0081536F">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81536F" w:rsidRDefault="0053699F" w:rsidP="00EF3662">
            <w:pPr>
              <w:jc w:val="center"/>
              <w:rPr>
                <w:rFonts w:ascii="GHEA Grapalat" w:hAnsi="GHEA Grapalat"/>
                <w:lang w:val="es-ES"/>
              </w:rPr>
            </w:pPr>
          </w:p>
        </w:tc>
      </w:tr>
      <w:tr w:rsidR="0053699F" w:rsidRPr="0081536F"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81536F" w:rsidRDefault="0053699F" w:rsidP="00EF3662">
            <w:pPr>
              <w:rPr>
                <w:rFonts w:ascii="GHEA Grapalat" w:hAnsi="GHEA Grapalat"/>
                <w:sz w:val="18"/>
                <w:lang w:val="es-ES"/>
              </w:rPr>
            </w:pPr>
            <w:r w:rsidRPr="0081536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81536F" w:rsidRDefault="0053699F" w:rsidP="00EF3662">
            <w:pPr>
              <w:jc w:val="center"/>
              <w:rPr>
                <w:rFonts w:ascii="GHEA Grapalat" w:hAnsi="GHEA Grapalat"/>
                <w:lang w:val="es-ES"/>
              </w:rPr>
            </w:pPr>
          </w:p>
        </w:tc>
      </w:tr>
      <w:tr w:rsidR="0053699F" w:rsidRPr="0081536F"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81536F" w:rsidRDefault="0053699F" w:rsidP="00EF3662">
            <w:pPr>
              <w:rPr>
                <w:rFonts w:ascii="GHEA Grapalat" w:hAnsi="GHEA Grapalat"/>
                <w:sz w:val="18"/>
                <w:lang w:val="es-ES"/>
              </w:rPr>
            </w:pPr>
            <w:r w:rsidRPr="0081536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81536F"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81536F"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81536F" w:rsidRDefault="0053699F" w:rsidP="00EF3662">
            <w:pPr>
              <w:jc w:val="center"/>
              <w:rPr>
                <w:rFonts w:ascii="GHEA Grapalat" w:hAnsi="GHEA Grapalat"/>
                <w:sz w:val="20"/>
                <w:lang w:val="es-ES"/>
              </w:rPr>
            </w:pPr>
          </w:p>
        </w:tc>
      </w:tr>
    </w:tbl>
    <w:p w14:paraId="01A4E512" w14:textId="77777777" w:rsidR="00B2572B" w:rsidRPr="0081536F" w:rsidRDefault="00B2572B" w:rsidP="00EF3662">
      <w:pPr>
        <w:rPr>
          <w:rFonts w:ascii="GHEA Grapalat" w:hAnsi="GHEA Grapalat"/>
          <w:sz w:val="18"/>
          <w:szCs w:val="18"/>
          <w:lang w:val="es-ES"/>
        </w:rPr>
      </w:pPr>
    </w:p>
    <w:p w14:paraId="2DF487BB" w14:textId="77777777" w:rsidR="00B2572B" w:rsidRPr="0081536F" w:rsidRDefault="00B2572B" w:rsidP="00EF3662">
      <w:pPr>
        <w:rPr>
          <w:rFonts w:ascii="GHEA Grapalat" w:hAnsi="GHEA Grapalat"/>
          <w:sz w:val="18"/>
          <w:szCs w:val="18"/>
          <w:lang w:val="es-ES"/>
        </w:rPr>
      </w:pPr>
    </w:p>
    <w:p w14:paraId="1907E083" w14:textId="77777777" w:rsidR="00B2572B" w:rsidRPr="0081536F" w:rsidRDefault="00B2572B" w:rsidP="00EF3662">
      <w:pPr>
        <w:rPr>
          <w:rFonts w:ascii="GHEA Grapalat" w:hAnsi="GHEA Grapalat"/>
          <w:sz w:val="18"/>
          <w:szCs w:val="18"/>
          <w:lang w:val="hy-AM"/>
        </w:rPr>
      </w:pPr>
    </w:p>
    <w:p w14:paraId="5E3CBCD2" w14:textId="77777777" w:rsidR="00B2572B" w:rsidRPr="0081536F" w:rsidRDefault="00B2572B" w:rsidP="00EF3662">
      <w:pPr>
        <w:ind w:left="720" w:firstLine="720"/>
        <w:jc w:val="both"/>
        <w:rPr>
          <w:rFonts w:ascii="GHEA Grapalat" w:hAnsi="GHEA Grapalat"/>
          <w:sz w:val="20"/>
          <w:lang w:val="hy-AM"/>
        </w:rPr>
      </w:pPr>
      <w:r w:rsidRPr="0081536F">
        <w:rPr>
          <w:rFonts w:ascii="GHEA Grapalat" w:hAnsi="GHEA Grapalat"/>
          <w:sz w:val="20"/>
        </w:rPr>
        <w:t xml:space="preserve">     </w:t>
      </w:r>
      <w:r w:rsidRPr="0081536F">
        <w:rPr>
          <w:rFonts w:ascii="GHEA Grapalat" w:hAnsi="GHEA Grapalat"/>
          <w:sz w:val="20"/>
          <w:lang w:val="hy-AM"/>
        </w:rPr>
        <w:t xml:space="preserve">___________________________________________ </w:t>
      </w:r>
      <w:r w:rsidRPr="0081536F">
        <w:rPr>
          <w:rFonts w:ascii="GHEA Grapalat" w:hAnsi="GHEA Grapalat"/>
          <w:sz w:val="20"/>
          <w:lang w:val="hy-AM"/>
        </w:rPr>
        <w:tab/>
        <w:t xml:space="preserve">                </w:t>
      </w:r>
      <w:r w:rsidRPr="0081536F">
        <w:rPr>
          <w:rFonts w:ascii="GHEA Grapalat" w:hAnsi="GHEA Grapalat"/>
          <w:sz w:val="20"/>
        </w:rPr>
        <w:t xml:space="preserve">       </w:t>
      </w:r>
      <w:r w:rsidRPr="0081536F">
        <w:rPr>
          <w:rFonts w:ascii="GHEA Grapalat" w:hAnsi="GHEA Grapalat"/>
          <w:sz w:val="20"/>
          <w:lang w:val="hy-AM"/>
        </w:rPr>
        <w:t xml:space="preserve">_____________ </w:t>
      </w:r>
    </w:p>
    <w:p w14:paraId="5B24A176" w14:textId="77777777" w:rsidR="00B2572B" w:rsidRPr="0081536F" w:rsidRDefault="00B2572B" w:rsidP="00EF3662">
      <w:pPr>
        <w:jc w:val="both"/>
        <w:rPr>
          <w:rFonts w:ascii="GHEA Grapalat" w:hAnsi="GHEA Grapalat"/>
          <w:sz w:val="20"/>
          <w:vertAlign w:val="superscript"/>
          <w:lang w:val="hy-AM"/>
        </w:rPr>
      </w:pPr>
      <w:r w:rsidRPr="008153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1536F">
        <w:rPr>
          <w:rFonts w:ascii="GHEA Grapalat" w:hAnsi="GHEA Grapalat"/>
          <w:sz w:val="20"/>
          <w:vertAlign w:val="superscript"/>
          <w:lang w:val="hy-AM"/>
        </w:rPr>
        <w:tab/>
      </w:r>
    </w:p>
    <w:p w14:paraId="275313DF" w14:textId="77777777" w:rsidR="00B2572B" w:rsidRPr="0081536F" w:rsidRDefault="00B2572B" w:rsidP="00EF3662">
      <w:pPr>
        <w:jc w:val="right"/>
        <w:rPr>
          <w:rFonts w:ascii="GHEA Grapalat" w:hAnsi="GHEA Grapalat"/>
          <w:sz w:val="20"/>
          <w:lang w:val="hy-AM"/>
        </w:rPr>
      </w:pPr>
      <w:r w:rsidRPr="0081536F">
        <w:rPr>
          <w:rFonts w:ascii="GHEA Grapalat" w:hAnsi="GHEA Grapalat"/>
          <w:sz w:val="20"/>
          <w:lang w:val="hy-AM"/>
        </w:rPr>
        <w:t xml:space="preserve">    </w:t>
      </w:r>
    </w:p>
    <w:p w14:paraId="392E09FC" w14:textId="77777777" w:rsidR="00B2572B" w:rsidRPr="0081536F" w:rsidRDefault="00B2572B" w:rsidP="00EF3662">
      <w:pPr>
        <w:jc w:val="right"/>
        <w:rPr>
          <w:rFonts w:ascii="GHEA Grapalat" w:hAnsi="GHEA Grapalat"/>
          <w:sz w:val="20"/>
          <w:lang w:val="hy-AM"/>
        </w:rPr>
      </w:pPr>
      <w:r w:rsidRPr="0081536F">
        <w:rPr>
          <w:rFonts w:ascii="GHEA Grapalat" w:hAnsi="GHEA Grapalat"/>
          <w:sz w:val="20"/>
          <w:lang w:val="hy-AM"/>
        </w:rPr>
        <w:t>Կ. Տ.</w:t>
      </w:r>
      <w:r w:rsidRPr="0081536F">
        <w:rPr>
          <w:rStyle w:val="af6"/>
          <w:rFonts w:ascii="GHEA Grapalat" w:hAnsi="GHEA Grapalat"/>
          <w:color w:val="FFFFFF"/>
          <w:sz w:val="20"/>
          <w:lang w:val="hy-AM"/>
        </w:rPr>
        <w:footnoteReference w:id="8"/>
      </w:r>
      <w:r w:rsidRPr="0081536F">
        <w:rPr>
          <w:rFonts w:ascii="GHEA Grapalat" w:hAnsi="GHEA Grapalat"/>
          <w:sz w:val="20"/>
          <w:lang w:val="hy-AM"/>
        </w:rPr>
        <w:tab/>
      </w:r>
      <w:r w:rsidRPr="0081536F">
        <w:rPr>
          <w:rFonts w:ascii="GHEA Grapalat" w:hAnsi="GHEA Grapalat"/>
          <w:sz w:val="20"/>
          <w:lang w:val="hy-AM"/>
        </w:rPr>
        <w:tab/>
        <w:t xml:space="preserve"> </w:t>
      </w:r>
    </w:p>
    <w:p w14:paraId="3641D653" w14:textId="77777777" w:rsidR="00B2572B" w:rsidRPr="0081536F" w:rsidRDefault="00B2572B" w:rsidP="00EF3662">
      <w:pPr>
        <w:jc w:val="right"/>
        <w:rPr>
          <w:rFonts w:ascii="GHEA Grapalat" w:hAnsi="GHEA Grapalat"/>
          <w:sz w:val="20"/>
          <w:lang w:val="hy-AM"/>
        </w:rPr>
      </w:pPr>
    </w:p>
    <w:p w14:paraId="16C7F676" w14:textId="77777777" w:rsidR="00B2572B" w:rsidRPr="0081536F" w:rsidRDefault="00B2572B" w:rsidP="00EF3662">
      <w:pPr>
        <w:rPr>
          <w:rFonts w:ascii="GHEA Grapalat" w:hAnsi="GHEA Grapalat" w:cs="Sylfaen"/>
          <w:i/>
          <w:sz w:val="16"/>
          <w:szCs w:val="16"/>
          <w:lang w:val="hy-AM" w:eastAsia="ru-RU"/>
        </w:rPr>
      </w:pPr>
    </w:p>
    <w:p w14:paraId="1046CB36" w14:textId="77777777" w:rsidR="00B2572B" w:rsidRPr="0081536F" w:rsidRDefault="00B2572B" w:rsidP="00EF3662">
      <w:pPr>
        <w:rPr>
          <w:rFonts w:ascii="GHEA Grapalat" w:hAnsi="GHEA Grapalat" w:cs="Sylfaen"/>
          <w:i/>
          <w:sz w:val="16"/>
          <w:szCs w:val="16"/>
          <w:lang w:val="hy-AM" w:eastAsia="ru-RU"/>
        </w:rPr>
      </w:pPr>
    </w:p>
    <w:p w14:paraId="06EE8EE4" w14:textId="77777777" w:rsidR="00B2572B" w:rsidRPr="0081536F" w:rsidRDefault="00B2572B" w:rsidP="00EF3662">
      <w:pPr>
        <w:rPr>
          <w:rFonts w:ascii="GHEA Grapalat" w:hAnsi="GHEA Grapalat" w:cs="Sylfaen"/>
          <w:i/>
          <w:sz w:val="16"/>
          <w:szCs w:val="16"/>
          <w:lang w:val="hy-AM" w:eastAsia="ru-RU"/>
        </w:rPr>
      </w:pPr>
    </w:p>
    <w:p w14:paraId="08EC841E" w14:textId="77777777" w:rsidR="00B2572B" w:rsidRPr="0081536F" w:rsidRDefault="00B2572B" w:rsidP="00EF3662">
      <w:pPr>
        <w:rPr>
          <w:rFonts w:ascii="GHEA Grapalat" w:hAnsi="GHEA Grapalat" w:cs="Sylfaen"/>
          <w:i/>
          <w:sz w:val="16"/>
          <w:szCs w:val="16"/>
          <w:lang w:val="hy-AM" w:eastAsia="ru-RU"/>
        </w:rPr>
      </w:pPr>
    </w:p>
    <w:p w14:paraId="74952AB8" w14:textId="77777777" w:rsidR="00B2572B" w:rsidRPr="0081536F" w:rsidRDefault="00B2572B" w:rsidP="00EF3662">
      <w:pPr>
        <w:rPr>
          <w:rFonts w:ascii="GHEA Grapalat" w:hAnsi="GHEA Grapalat" w:cs="Sylfaen"/>
          <w:i/>
          <w:sz w:val="16"/>
          <w:szCs w:val="16"/>
          <w:lang w:val="hy-AM" w:eastAsia="ru-RU"/>
        </w:rPr>
      </w:pPr>
    </w:p>
    <w:p w14:paraId="1994BB0C" w14:textId="77777777" w:rsidR="00B2572B" w:rsidRPr="0081536F" w:rsidRDefault="00B2572B" w:rsidP="00EF3662">
      <w:pPr>
        <w:rPr>
          <w:rFonts w:ascii="GHEA Grapalat" w:hAnsi="GHEA Grapalat" w:cs="Sylfaen"/>
          <w:i/>
          <w:sz w:val="16"/>
          <w:szCs w:val="16"/>
          <w:lang w:val="hy-AM" w:eastAsia="ru-RU"/>
        </w:rPr>
      </w:pPr>
    </w:p>
    <w:p w14:paraId="79D88BE7" w14:textId="77777777" w:rsidR="00B2572B" w:rsidRPr="0081536F" w:rsidRDefault="00B2572B" w:rsidP="00EF3662">
      <w:pPr>
        <w:rPr>
          <w:rFonts w:ascii="GHEA Grapalat" w:hAnsi="GHEA Grapalat" w:cs="Sylfaen"/>
          <w:i/>
          <w:sz w:val="16"/>
          <w:szCs w:val="16"/>
          <w:lang w:val="hy-AM" w:eastAsia="ru-RU"/>
        </w:rPr>
      </w:pPr>
    </w:p>
    <w:p w14:paraId="037C273D" w14:textId="77777777" w:rsidR="00B2572B" w:rsidRPr="0081536F" w:rsidRDefault="00B2572B" w:rsidP="00EF3662">
      <w:pPr>
        <w:rPr>
          <w:rFonts w:ascii="GHEA Grapalat" w:hAnsi="GHEA Grapalat" w:cs="Sylfaen"/>
          <w:i/>
          <w:sz w:val="16"/>
          <w:szCs w:val="16"/>
          <w:lang w:val="hy-AM" w:eastAsia="ru-RU"/>
        </w:rPr>
      </w:pPr>
    </w:p>
    <w:p w14:paraId="4CFA0EA0" w14:textId="77777777" w:rsidR="00B2572B" w:rsidRPr="0081536F" w:rsidRDefault="00B2572B" w:rsidP="00EF3662">
      <w:pPr>
        <w:rPr>
          <w:rFonts w:ascii="GHEA Grapalat" w:hAnsi="GHEA Grapalat" w:cs="Sylfaen"/>
          <w:i/>
          <w:sz w:val="16"/>
          <w:szCs w:val="16"/>
          <w:lang w:val="hy-AM" w:eastAsia="ru-RU"/>
        </w:rPr>
      </w:pPr>
    </w:p>
    <w:p w14:paraId="300FE432" w14:textId="77777777" w:rsidR="00B2572B" w:rsidRPr="0081536F" w:rsidRDefault="00B2572B" w:rsidP="00EF3662">
      <w:pPr>
        <w:rPr>
          <w:rFonts w:ascii="GHEA Grapalat" w:hAnsi="GHEA Grapalat" w:cs="Sylfaen"/>
          <w:i/>
          <w:sz w:val="16"/>
          <w:szCs w:val="16"/>
          <w:lang w:val="hy-AM" w:eastAsia="ru-RU"/>
        </w:rPr>
      </w:pPr>
    </w:p>
    <w:p w14:paraId="6CB2245C" w14:textId="77777777" w:rsidR="00B2572B" w:rsidRPr="0081536F" w:rsidRDefault="00B2572B" w:rsidP="00EF3662">
      <w:pPr>
        <w:rPr>
          <w:rFonts w:ascii="GHEA Grapalat" w:hAnsi="GHEA Grapalat" w:cs="Sylfaen"/>
          <w:i/>
          <w:sz w:val="16"/>
          <w:szCs w:val="16"/>
          <w:lang w:val="hy-AM" w:eastAsia="ru-RU"/>
        </w:rPr>
      </w:pPr>
    </w:p>
    <w:p w14:paraId="0929C13B" w14:textId="77777777" w:rsidR="00B2572B" w:rsidRPr="0081536F" w:rsidRDefault="00B2572B" w:rsidP="00EF3662">
      <w:pPr>
        <w:rPr>
          <w:rFonts w:ascii="GHEA Grapalat" w:hAnsi="GHEA Grapalat" w:cs="Sylfaen"/>
          <w:i/>
          <w:sz w:val="16"/>
          <w:szCs w:val="16"/>
          <w:lang w:val="hy-AM" w:eastAsia="ru-RU"/>
        </w:rPr>
      </w:pPr>
    </w:p>
    <w:p w14:paraId="21E6A5D0" w14:textId="77777777" w:rsidR="00B2572B" w:rsidRPr="0081536F" w:rsidRDefault="00B2572B" w:rsidP="00EF3662">
      <w:pPr>
        <w:pStyle w:val="31"/>
        <w:spacing w:line="240" w:lineRule="auto"/>
        <w:jc w:val="right"/>
        <w:rPr>
          <w:rFonts w:ascii="GHEA Grapalat" w:hAnsi="GHEA Grapalat"/>
          <w:i/>
          <w:lang w:val="hy-AM"/>
        </w:rPr>
      </w:pPr>
    </w:p>
    <w:p w14:paraId="2873EAF0" w14:textId="77777777" w:rsidR="00B2572B" w:rsidRPr="0081536F" w:rsidRDefault="00B2572B" w:rsidP="00EF3662">
      <w:pPr>
        <w:pStyle w:val="31"/>
        <w:spacing w:line="240" w:lineRule="auto"/>
        <w:jc w:val="right"/>
        <w:rPr>
          <w:rFonts w:ascii="GHEA Grapalat" w:hAnsi="GHEA Grapalat"/>
          <w:i/>
          <w:lang w:val="hy-AM"/>
        </w:rPr>
      </w:pPr>
    </w:p>
    <w:p w14:paraId="0208D2E1" w14:textId="77777777" w:rsidR="00B2572B" w:rsidRPr="0081536F" w:rsidRDefault="00B2572B" w:rsidP="00EF3662">
      <w:pPr>
        <w:pStyle w:val="31"/>
        <w:spacing w:line="240" w:lineRule="auto"/>
        <w:jc w:val="right"/>
        <w:rPr>
          <w:rFonts w:ascii="GHEA Grapalat" w:hAnsi="GHEA Grapalat"/>
          <w:i/>
          <w:lang w:val="hy-AM"/>
        </w:rPr>
      </w:pPr>
    </w:p>
    <w:p w14:paraId="278EC57A" w14:textId="77777777" w:rsidR="00B2572B" w:rsidRPr="0081536F" w:rsidRDefault="00B2572B" w:rsidP="00EF3662">
      <w:pPr>
        <w:pStyle w:val="31"/>
        <w:spacing w:line="240" w:lineRule="auto"/>
        <w:jc w:val="right"/>
        <w:rPr>
          <w:rFonts w:ascii="GHEA Grapalat" w:hAnsi="GHEA Grapalat"/>
          <w:i/>
          <w:lang w:val="es-ES" w:eastAsia="ru-RU"/>
        </w:rPr>
      </w:pPr>
    </w:p>
    <w:p w14:paraId="4E13D39E" w14:textId="1EF5CB08" w:rsidR="00B8206B" w:rsidRPr="0081536F" w:rsidRDefault="00B8206B" w:rsidP="00B8206B">
      <w:pPr>
        <w:pStyle w:val="31"/>
        <w:spacing w:line="240" w:lineRule="auto"/>
        <w:ind w:firstLine="0"/>
        <w:rPr>
          <w:rFonts w:ascii="GHEA Grapalat" w:hAnsi="GHEA Grapalat"/>
          <w:i/>
          <w:lang w:val="es-ES" w:eastAsia="ru-RU"/>
        </w:rPr>
      </w:pPr>
    </w:p>
    <w:p w14:paraId="55FF5800" w14:textId="23249925" w:rsidR="009C370D" w:rsidRPr="0081536F" w:rsidRDefault="009C370D" w:rsidP="00B8206B">
      <w:pPr>
        <w:pStyle w:val="31"/>
        <w:spacing w:line="240" w:lineRule="auto"/>
        <w:ind w:firstLine="0"/>
        <w:jc w:val="right"/>
        <w:rPr>
          <w:rFonts w:ascii="GHEA Grapalat" w:hAnsi="GHEA Grapalat" w:cs="Arial"/>
          <w:b/>
          <w:lang w:val="hy-AM"/>
        </w:rPr>
      </w:pPr>
      <w:r w:rsidRPr="0081536F">
        <w:rPr>
          <w:lang w:val="hy-AM"/>
        </w:rPr>
        <w:br w:type="page"/>
      </w:r>
      <w:r w:rsidRPr="0081536F">
        <w:rPr>
          <w:rFonts w:ascii="GHEA Grapalat" w:hAnsi="GHEA Grapalat" w:cs="Sylfaen"/>
          <w:b/>
          <w:lang w:val="hy-AM"/>
        </w:rPr>
        <w:lastRenderedPageBreak/>
        <w:t>Հավելված</w:t>
      </w:r>
      <w:r w:rsidRPr="0081536F">
        <w:rPr>
          <w:rFonts w:ascii="GHEA Grapalat" w:hAnsi="GHEA Grapalat" w:cs="Arial"/>
          <w:b/>
          <w:lang w:val="hy-AM"/>
        </w:rPr>
        <w:t xml:space="preserve"> 4</w:t>
      </w:r>
    </w:p>
    <w:p w14:paraId="3FDFCD6B" w14:textId="77777777" w:rsidR="009C370D" w:rsidRPr="0081536F" w:rsidRDefault="009C370D" w:rsidP="009C370D">
      <w:pPr>
        <w:pStyle w:val="31"/>
        <w:spacing w:line="240" w:lineRule="auto"/>
        <w:jc w:val="right"/>
        <w:rPr>
          <w:rFonts w:ascii="GHEA Grapalat" w:hAnsi="GHEA Grapalat" w:cs="Arial"/>
          <w:b/>
          <w:lang w:val="hy-AM"/>
        </w:rPr>
      </w:pPr>
      <w:r w:rsidRPr="0081536F">
        <w:rPr>
          <w:rFonts w:ascii="GHEA Grapalat" w:hAnsi="GHEA Grapalat"/>
          <w:sz w:val="24"/>
          <w:szCs w:val="24"/>
          <w:lang w:val="hy-AM"/>
        </w:rPr>
        <w:t>«</w:t>
      </w:r>
      <w:r w:rsidRPr="0081536F">
        <w:rPr>
          <w:rFonts w:ascii="GHEA Grapalat" w:hAnsi="GHEA Grapalat"/>
          <w:b/>
          <w:lang w:val="hy-AM"/>
        </w:rPr>
        <w:t>---</w:t>
      </w:r>
      <w:r w:rsidRPr="0081536F">
        <w:rPr>
          <w:rFonts w:ascii="GHEA Grapalat" w:hAnsi="GHEA Grapalat" w:cs="Sylfaen"/>
          <w:b/>
          <w:lang w:val="hy-AM"/>
        </w:rPr>
        <w:t>ԲՄԱ</w:t>
      </w:r>
      <w:r w:rsidR="0050401E" w:rsidRPr="0081536F">
        <w:rPr>
          <w:rFonts w:ascii="GHEA Grapalat" w:hAnsi="GHEA Grapalat" w:cs="Sylfaen"/>
          <w:b/>
          <w:lang w:val="hy-AM"/>
        </w:rPr>
        <w:t>Շ</w:t>
      </w:r>
      <w:r w:rsidRPr="0081536F">
        <w:rPr>
          <w:rFonts w:ascii="GHEA Grapalat" w:hAnsi="GHEA Grapalat" w:cs="Sylfaen"/>
          <w:b/>
          <w:lang w:val="hy-AM"/>
        </w:rPr>
        <w:t>ՁԲ</w:t>
      </w:r>
      <w:r w:rsidRPr="0081536F">
        <w:rPr>
          <w:rFonts w:ascii="GHEA Grapalat" w:hAnsi="GHEA Grapalat" w:cs="Arial"/>
          <w:b/>
          <w:lang w:val="hy-AM"/>
        </w:rPr>
        <w:t>---/---</w:t>
      </w:r>
      <w:r w:rsidRPr="0081536F">
        <w:rPr>
          <w:rFonts w:ascii="GHEA Grapalat" w:hAnsi="GHEA Grapalat"/>
          <w:sz w:val="24"/>
          <w:szCs w:val="24"/>
          <w:lang w:val="hy-AM"/>
        </w:rPr>
        <w:t>»</w:t>
      </w:r>
      <w:r w:rsidRPr="0081536F">
        <w:rPr>
          <w:rFonts w:ascii="GHEA Grapalat" w:hAnsi="GHEA Grapalat" w:cs="Sylfaen"/>
          <w:b/>
          <w:lang w:val="es-ES"/>
        </w:rPr>
        <w:t>*</w:t>
      </w:r>
      <w:r w:rsidRPr="0081536F">
        <w:rPr>
          <w:rFonts w:ascii="GHEA Grapalat" w:hAnsi="GHEA Grapalat"/>
          <w:b/>
          <w:lang w:val="hy-AM"/>
        </w:rPr>
        <w:t xml:space="preserve">  </w:t>
      </w:r>
      <w:r w:rsidRPr="0081536F">
        <w:rPr>
          <w:rFonts w:ascii="GHEA Grapalat" w:hAnsi="GHEA Grapalat" w:cs="Sylfaen"/>
          <w:b/>
          <w:lang w:val="hy-AM"/>
        </w:rPr>
        <w:t>ծածկագրով</w:t>
      </w:r>
    </w:p>
    <w:p w14:paraId="07D85E69" w14:textId="77777777" w:rsidR="009C370D" w:rsidRPr="0081536F" w:rsidRDefault="009C370D" w:rsidP="009C370D">
      <w:pPr>
        <w:pStyle w:val="31"/>
        <w:spacing w:line="240" w:lineRule="auto"/>
        <w:jc w:val="right"/>
        <w:rPr>
          <w:rFonts w:ascii="GHEA Grapalat" w:hAnsi="GHEA Grapalat"/>
          <w:szCs w:val="24"/>
          <w:lang w:val="hy-AM"/>
        </w:rPr>
      </w:pPr>
      <w:r w:rsidRPr="0081536F">
        <w:rPr>
          <w:rFonts w:ascii="GHEA Grapalat" w:hAnsi="GHEA Grapalat" w:cs="Sylfaen"/>
          <w:b/>
          <w:lang w:val="hy-AM"/>
        </w:rPr>
        <w:t>բաց</w:t>
      </w:r>
      <w:r w:rsidRPr="0081536F">
        <w:rPr>
          <w:rFonts w:ascii="GHEA Grapalat" w:hAnsi="GHEA Grapalat" w:cs="Arial"/>
          <w:b/>
          <w:lang w:val="hy-AM"/>
        </w:rPr>
        <w:t xml:space="preserve"> մրցույթի </w:t>
      </w:r>
      <w:r w:rsidRPr="0081536F">
        <w:rPr>
          <w:rFonts w:ascii="GHEA Grapalat" w:hAnsi="GHEA Grapalat" w:cs="Sylfaen"/>
          <w:b/>
          <w:lang w:val="hy-AM"/>
        </w:rPr>
        <w:t>հրավերի</w:t>
      </w:r>
    </w:p>
    <w:p w14:paraId="12AAA223" w14:textId="77777777" w:rsidR="00091EBC" w:rsidRPr="0081536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1536F">
        <w:rPr>
          <w:rStyle w:val="af5"/>
          <w:rFonts w:ascii="GHEA Grapalat" w:hAnsi="GHEA Grapalat"/>
          <w:color w:val="000000"/>
          <w:sz w:val="20"/>
          <w:szCs w:val="20"/>
          <w:lang w:val="hy-AM"/>
        </w:rPr>
        <w:t>ԵՐԱՇԽԻՔ N __________</w:t>
      </w:r>
    </w:p>
    <w:p w14:paraId="371AD0D6" w14:textId="77777777" w:rsidR="007A5E2D" w:rsidRPr="0081536F"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1536F">
        <w:rPr>
          <w:rStyle w:val="af5"/>
          <w:rFonts w:ascii="GHEA Grapalat" w:hAnsi="GHEA Grapalat"/>
          <w:color w:val="000000"/>
          <w:sz w:val="20"/>
          <w:szCs w:val="20"/>
          <w:lang w:val="hy-AM"/>
        </w:rPr>
        <w:t>(որակավորման ապահովում)</w:t>
      </w:r>
    </w:p>
    <w:p w14:paraId="1ACA7D75" w14:textId="77777777" w:rsidR="00091EBC" w:rsidRPr="0081536F"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8153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1536F">
        <w:rPr>
          <w:rStyle w:val="af5"/>
          <w:rFonts w:ascii="GHEA Grapalat" w:hAnsi="GHEA Grapalat"/>
          <w:b w:val="0"/>
          <w:bCs w:val="0"/>
          <w:sz w:val="20"/>
          <w:szCs w:val="20"/>
          <w:lang w:val="hy-AM"/>
        </w:rPr>
        <w:tab/>
        <w:t xml:space="preserve">1.Սույն երաշխիքը (այսուհետ՝ երաշխիք) հանդիսանում է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p>
    <w:p w14:paraId="3E17ED21" w14:textId="77777777" w:rsidR="00091EBC" w:rsidRPr="0081536F" w:rsidRDefault="00091EBC" w:rsidP="00091EBC">
      <w:pPr>
        <w:pStyle w:val="af4"/>
        <w:shd w:val="clear" w:color="auto" w:fill="FFFFFF"/>
        <w:spacing w:before="0" w:beforeAutospacing="0" w:after="0" w:afterAutospacing="0"/>
        <w:ind w:left="5664" w:firstLine="708"/>
        <w:rPr>
          <w:rStyle w:val="af5"/>
          <w:lang w:val="hy-AM"/>
        </w:rPr>
      </w:pPr>
      <w:r w:rsidRPr="0081536F">
        <w:rPr>
          <w:rFonts w:ascii="GHEA Grapalat" w:hAnsi="GHEA Grapalat" w:cs="Sylfaen"/>
          <w:vertAlign w:val="superscript"/>
          <w:lang w:val="hy-AM"/>
        </w:rPr>
        <w:t xml:space="preserve">          պատվիրատուի անվանումը</w:t>
      </w:r>
    </w:p>
    <w:p w14:paraId="36F0E295" w14:textId="77777777" w:rsidR="00091EBC" w:rsidRPr="0081536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81536F">
        <w:rPr>
          <w:rStyle w:val="af5"/>
          <w:rFonts w:ascii="GHEA Grapalat" w:hAnsi="GHEA Grapalat"/>
          <w:b w:val="0"/>
          <w:bCs w:val="0"/>
          <w:sz w:val="20"/>
          <w:szCs w:val="20"/>
          <w:lang w:val="hy-AM"/>
        </w:rPr>
        <w:t xml:space="preserve">(այսուհետ՝ բենեֆիցիար) կողմից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ծածկագրով կազմակերպված</w:t>
      </w:r>
      <w:r w:rsidRPr="0081536F">
        <w:rPr>
          <w:rFonts w:cs="Sylfaen"/>
          <w:vertAlign w:val="superscript"/>
          <w:lang w:val="hy-AM"/>
        </w:rPr>
        <w:t xml:space="preserve">                       </w:t>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ascii="GHEA Grapalat" w:hAnsi="GHEA Grapalat" w:cs="Sylfaen"/>
          <w:vertAlign w:val="superscript"/>
          <w:lang w:val="hy-AM"/>
        </w:rPr>
        <w:t xml:space="preserve">ընթացակարգի ծածկագիրը </w:t>
      </w:r>
    </w:p>
    <w:p w14:paraId="52312E91" w14:textId="77777777" w:rsidR="00F27778" w:rsidRPr="0081536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գնման ընթացակարգի</w:t>
      </w:r>
      <w:r w:rsidR="00F27778" w:rsidRPr="0081536F">
        <w:rPr>
          <w:rStyle w:val="af5"/>
          <w:rFonts w:ascii="GHEA Grapalat" w:hAnsi="GHEA Grapalat"/>
          <w:b w:val="0"/>
          <w:bCs w:val="0"/>
          <w:sz w:val="20"/>
          <w:szCs w:val="20"/>
          <w:lang w:val="hy-AM"/>
        </w:rPr>
        <w:t xml:space="preserve"> արդյունքում</w:t>
      </w:r>
      <w:r w:rsidRPr="0081536F">
        <w:rPr>
          <w:rStyle w:val="af5"/>
          <w:rFonts w:ascii="GHEA Grapalat" w:hAnsi="GHEA Grapalat"/>
          <w:b w:val="0"/>
          <w:bCs w:val="0"/>
          <w:sz w:val="20"/>
          <w:szCs w:val="20"/>
          <w:lang w:val="hy-AM"/>
        </w:rPr>
        <w:t xml:space="preserve">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w:t>
      </w:r>
    </w:p>
    <w:p w14:paraId="43D4529B" w14:textId="77777777" w:rsidR="00F27778" w:rsidRPr="0081536F" w:rsidRDefault="00F27778" w:rsidP="00091EBC">
      <w:pPr>
        <w:pStyle w:val="af4"/>
        <w:shd w:val="clear" w:color="auto" w:fill="FFFFFF"/>
        <w:spacing w:before="0" w:beforeAutospacing="0" w:after="0" w:afterAutospacing="0"/>
        <w:ind w:firstLine="375"/>
        <w:rPr>
          <w:rFonts w:cs="Sylfaen"/>
          <w:vertAlign w:val="superscript"/>
          <w:lang w:val="hy-AM"/>
        </w:rPr>
      </w:pP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Fonts w:ascii="GHEA Grapalat" w:hAnsi="GHEA Grapalat" w:cs="Sylfaen"/>
          <w:vertAlign w:val="superscript"/>
          <w:lang w:val="hy-AM"/>
        </w:rPr>
        <w:t>ընտրված մասնակցի անվանումը</w:t>
      </w:r>
    </w:p>
    <w:p w14:paraId="4371EDA8" w14:textId="77777777" w:rsidR="00F27778" w:rsidRPr="0081536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(այսուհետ՝ պրիցիպալ) </w:t>
      </w:r>
      <w:r w:rsidR="00F27778" w:rsidRPr="0081536F">
        <w:rPr>
          <w:rStyle w:val="af5"/>
          <w:rFonts w:ascii="GHEA Grapalat" w:hAnsi="GHEA Grapalat"/>
          <w:b w:val="0"/>
          <w:bCs w:val="0"/>
          <w:sz w:val="20"/>
          <w:szCs w:val="20"/>
          <w:lang w:val="hy-AM"/>
        </w:rPr>
        <w:t xml:space="preserve">կողմից կնքվելիք </w:t>
      </w:r>
      <w:r w:rsidR="007A5E2D" w:rsidRPr="0081536F">
        <w:rPr>
          <w:rStyle w:val="af5"/>
          <w:rFonts w:ascii="GHEA Grapalat" w:hAnsi="GHEA Grapalat"/>
          <w:b w:val="0"/>
          <w:bCs w:val="0"/>
          <w:sz w:val="20"/>
          <w:szCs w:val="20"/>
          <w:lang w:val="hy-AM"/>
        </w:rPr>
        <w:t>N</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u w:val="single"/>
          <w:lang w:val="hy-AM"/>
        </w:rPr>
        <w:tab/>
        <w:t xml:space="preserve">           </w:t>
      </w:r>
      <w:r w:rsidR="00F27778"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u w:val="single"/>
          <w:lang w:val="hy-AM"/>
        </w:rPr>
        <w:tab/>
      </w:r>
      <w:r w:rsidR="00F27778" w:rsidRPr="0081536F">
        <w:rPr>
          <w:rStyle w:val="af5"/>
          <w:rFonts w:ascii="GHEA Grapalat" w:hAnsi="GHEA Grapalat"/>
          <w:b w:val="0"/>
          <w:bCs w:val="0"/>
          <w:sz w:val="20"/>
          <w:szCs w:val="20"/>
          <w:lang w:val="hy-AM"/>
        </w:rPr>
        <w:tab/>
      </w:r>
      <w:r w:rsidR="00F27778" w:rsidRPr="0081536F">
        <w:rPr>
          <w:rStyle w:val="af5"/>
          <w:rFonts w:ascii="GHEA Grapalat" w:hAnsi="GHEA Grapalat"/>
          <w:b w:val="0"/>
          <w:bCs w:val="0"/>
          <w:sz w:val="20"/>
          <w:szCs w:val="20"/>
          <w:lang w:val="hy-AM"/>
        </w:rPr>
        <w:tab/>
      </w:r>
      <w:r w:rsidR="00F27778" w:rsidRPr="0081536F">
        <w:rPr>
          <w:rStyle w:val="af5"/>
          <w:rFonts w:ascii="GHEA Grapalat" w:hAnsi="GHEA Grapalat"/>
          <w:b w:val="0"/>
          <w:bCs w:val="0"/>
          <w:sz w:val="20"/>
          <w:szCs w:val="20"/>
          <w:lang w:val="hy-AM"/>
        </w:rPr>
        <w:tab/>
      </w:r>
      <w:r w:rsidR="00F27778" w:rsidRPr="0081536F">
        <w:rPr>
          <w:rStyle w:val="af5"/>
          <w:rFonts w:ascii="GHEA Grapalat" w:hAnsi="GHEA Grapalat"/>
          <w:b w:val="0"/>
          <w:bCs w:val="0"/>
          <w:sz w:val="20"/>
          <w:szCs w:val="20"/>
          <w:lang w:val="hy-AM"/>
        </w:rPr>
        <w:tab/>
      </w:r>
      <w:r w:rsidR="00F27778" w:rsidRPr="0081536F">
        <w:rPr>
          <w:rStyle w:val="af5"/>
          <w:rFonts w:ascii="GHEA Grapalat" w:hAnsi="GHEA Grapalat"/>
          <w:b w:val="0"/>
          <w:bCs w:val="0"/>
          <w:sz w:val="20"/>
          <w:szCs w:val="20"/>
          <w:lang w:val="hy-AM"/>
        </w:rPr>
        <w:tab/>
        <w:t xml:space="preserve">  </w:t>
      </w:r>
      <w:r w:rsidR="00F27778"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 xml:space="preserve"> </w:t>
      </w:r>
      <w:r w:rsidR="00F27778" w:rsidRPr="0081536F">
        <w:rPr>
          <w:rStyle w:val="af5"/>
          <w:rFonts w:ascii="GHEA Grapalat" w:hAnsi="GHEA Grapalat"/>
          <w:b w:val="0"/>
          <w:bCs w:val="0"/>
          <w:sz w:val="20"/>
          <w:szCs w:val="20"/>
          <w:lang w:val="hy-AM"/>
        </w:rPr>
        <w:tab/>
        <w:t xml:space="preserve">            </w:t>
      </w:r>
      <w:r w:rsidR="00E23921" w:rsidRPr="0081536F">
        <w:rPr>
          <w:rFonts w:ascii="GHEA Grapalat" w:hAnsi="GHEA Grapalat" w:cs="Sylfaen"/>
          <w:vertAlign w:val="superscript"/>
          <w:lang w:val="hy-AM"/>
        </w:rPr>
        <w:t xml:space="preserve">կնքվելիք պայմանագրի </w:t>
      </w:r>
      <w:r w:rsidR="007A5E2D" w:rsidRPr="0081536F">
        <w:rPr>
          <w:rFonts w:ascii="GHEA Grapalat" w:hAnsi="GHEA Grapalat" w:cs="Sylfaen"/>
          <w:vertAlign w:val="superscript"/>
          <w:lang w:val="hy-AM"/>
        </w:rPr>
        <w:t>համարը</w:t>
      </w:r>
    </w:p>
    <w:p w14:paraId="04B72EB6" w14:textId="77777777" w:rsidR="00091EBC" w:rsidRPr="0081536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պայմանագրով </w:t>
      </w:r>
      <w:r w:rsidR="00091EBC" w:rsidRPr="0081536F">
        <w:rPr>
          <w:rStyle w:val="af5"/>
          <w:rFonts w:ascii="GHEA Grapalat" w:hAnsi="GHEA Grapalat"/>
          <w:b w:val="0"/>
          <w:bCs w:val="0"/>
          <w:sz w:val="20"/>
          <w:szCs w:val="20"/>
          <w:lang w:val="hy-AM"/>
        </w:rPr>
        <w:t xml:space="preserve"> </w:t>
      </w:r>
      <w:r w:rsidRPr="0081536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81536F">
        <w:rPr>
          <w:rStyle w:val="af5"/>
          <w:rFonts w:ascii="GHEA Grapalat" w:hAnsi="GHEA Grapalat"/>
          <w:b w:val="0"/>
          <w:bCs w:val="0"/>
          <w:sz w:val="20"/>
          <w:szCs w:val="20"/>
          <w:lang w:val="hy-AM"/>
        </w:rPr>
        <w:t xml:space="preserve">ման ապահովում </w:t>
      </w:r>
      <w:r w:rsidR="00091EBC" w:rsidRPr="0081536F">
        <w:rPr>
          <w:rStyle w:val="af5"/>
          <w:rFonts w:ascii="GHEA Grapalat" w:hAnsi="GHEA Grapalat"/>
          <w:b w:val="0"/>
          <w:bCs w:val="0"/>
          <w:sz w:val="20"/>
          <w:szCs w:val="20"/>
          <w:lang w:val="hy-AM"/>
        </w:rPr>
        <w:t>(այսուհետ՝ երաշխավորված պարտավորություններ</w:t>
      </w:r>
      <w:r w:rsidR="007A5E2D" w:rsidRPr="0081536F">
        <w:rPr>
          <w:rStyle w:val="af5"/>
          <w:rFonts w:ascii="GHEA Grapalat" w:hAnsi="GHEA Grapalat"/>
          <w:b w:val="0"/>
          <w:bCs w:val="0"/>
          <w:sz w:val="20"/>
          <w:szCs w:val="20"/>
          <w:lang w:val="hy-AM"/>
        </w:rPr>
        <w:t>)</w:t>
      </w:r>
      <w:r w:rsidR="00091EBC" w:rsidRPr="0081536F">
        <w:rPr>
          <w:rStyle w:val="af5"/>
          <w:rFonts w:ascii="GHEA Grapalat" w:hAnsi="GHEA Grapalat"/>
          <w:b w:val="0"/>
          <w:bCs w:val="0"/>
          <w:sz w:val="20"/>
          <w:szCs w:val="20"/>
          <w:lang w:val="hy-AM"/>
        </w:rPr>
        <w:t xml:space="preserve">: </w:t>
      </w:r>
    </w:p>
    <w:p w14:paraId="0287A615" w14:textId="77777777" w:rsidR="00091EBC" w:rsidRPr="0081536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2. Երաշխիքով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(այսուհետ՝ երաշխիք տվող </w:t>
      </w:r>
    </w:p>
    <w:p w14:paraId="28FB1C51" w14:textId="77777777" w:rsidR="00091EBC" w:rsidRPr="0081536F"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00091EBC" w:rsidRPr="0081536F">
        <w:rPr>
          <w:rStyle w:val="af5"/>
          <w:rFonts w:ascii="GHEA Grapalat" w:hAnsi="GHEA Grapalat"/>
          <w:b w:val="0"/>
          <w:bCs w:val="0"/>
          <w:sz w:val="20"/>
          <w:szCs w:val="20"/>
          <w:lang w:val="hy-AM"/>
        </w:rPr>
        <w:t xml:space="preserve">   </w:t>
      </w:r>
      <w:r w:rsidR="00091EBC" w:rsidRPr="0081536F">
        <w:rPr>
          <w:rFonts w:ascii="GHEA Grapalat" w:hAnsi="GHEA Grapalat" w:cs="Sylfaen"/>
          <w:vertAlign w:val="superscript"/>
          <w:lang w:val="hy-AM"/>
        </w:rPr>
        <w:t>երաշխիքը տվող բանկի</w:t>
      </w:r>
      <w:r w:rsidR="00FC6796" w:rsidRPr="0081536F">
        <w:rPr>
          <w:rFonts w:ascii="GHEA Grapalat" w:hAnsi="GHEA Grapalat" w:cs="Sylfaen"/>
          <w:vertAlign w:val="superscript"/>
          <w:lang w:val="hy-AM"/>
        </w:rPr>
        <w:t xml:space="preserve"> </w:t>
      </w:r>
      <w:r w:rsidR="00091EBC" w:rsidRPr="0081536F">
        <w:rPr>
          <w:rFonts w:ascii="GHEA Grapalat" w:hAnsi="GHEA Grapalat" w:cs="Sylfaen"/>
          <w:vertAlign w:val="superscript"/>
          <w:lang w:val="hy-AM"/>
        </w:rPr>
        <w:t>անվանումը</w:t>
      </w:r>
    </w:p>
    <w:p w14:paraId="447A1B1B" w14:textId="77777777" w:rsidR="00091EBC" w:rsidRPr="0081536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536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006E4901" w:rsidRPr="0081536F">
        <w:rPr>
          <w:rStyle w:val="af5"/>
          <w:rFonts w:ascii="GHEA Grapalat" w:hAnsi="GHEA Grapalat"/>
          <w:b w:val="0"/>
          <w:bCs w:val="0"/>
          <w:sz w:val="20"/>
          <w:szCs w:val="20"/>
          <w:u w:val="single"/>
          <w:lang w:val="hy-AM"/>
        </w:rPr>
        <w:tab/>
        <w:t xml:space="preserve">  </w:t>
      </w:r>
    </w:p>
    <w:p w14:paraId="1B6EB6D3" w14:textId="77777777" w:rsidR="00091EBC" w:rsidRPr="0081536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1536F">
        <w:rPr>
          <w:rFonts w:ascii="GHEA Grapalat" w:hAnsi="GHEA Grapalat" w:cs="Sylfaen"/>
          <w:vertAlign w:val="superscript"/>
          <w:lang w:val="hy-AM"/>
        </w:rPr>
        <w:t xml:space="preserve">  </w:t>
      </w:r>
      <w:r w:rsidR="006E4901" w:rsidRPr="0081536F">
        <w:rPr>
          <w:rFonts w:ascii="GHEA Grapalat" w:hAnsi="GHEA Grapalat" w:cs="Sylfaen"/>
          <w:vertAlign w:val="superscript"/>
          <w:lang w:val="hy-AM"/>
        </w:rPr>
        <w:t xml:space="preserve">   </w:t>
      </w:r>
      <w:r w:rsidRPr="0081536F">
        <w:rPr>
          <w:rFonts w:ascii="GHEA Grapalat" w:hAnsi="GHEA Grapalat" w:cs="Sylfaen"/>
          <w:vertAlign w:val="superscript"/>
          <w:lang w:val="hy-AM"/>
        </w:rPr>
        <w:t>գումարը թվերով և տառերով</w:t>
      </w:r>
    </w:p>
    <w:p w14:paraId="0168723B" w14:textId="77777777" w:rsidR="006E4901" w:rsidRPr="0081536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(այսուհետ՝ երաշխիքի գումար)՝ պահանջն ստանալուց </w:t>
      </w:r>
      <w:r w:rsidR="00C8399F" w:rsidRPr="0081536F">
        <w:rPr>
          <w:rStyle w:val="af5"/>
          <w:rFonts w:ascii="GHEA Grapalat" w:hAnsi="GHEA Grapalat"/>
          <w:b w:val="0"/>
          <w:bCs w:val="0"/>
          <w:sz w:val="20"/>
          <w:szCs w:val="20"/>
          <w:lang w:val="hy-AM"/>
        </w:rPr>
        <w:t>հինգ</w:t>
      </w:r>
      <w:r w:rsidRPr="0081536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t xml:space="preserve">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հաշվեհամարին </w:t>
      </w:r>
      <w:r w:rsidR="006E4901" w:rsidRPr="0081536F">
        <w:rPr>
          <w:rStyle w:val="af5"/>
          <w:rFonts w:ascii="GHEA Grapalat" w:hAnsi="GHEA Grapalat"/>
          <w:b w:val="0"/>
          <w:bCs w:val="0"/>
          <w:sz w:val="20"/>
          <w:szCs w:val="20"/>
          <w:lang w:val="hy-AM"/>
        </w:rPr>
        <w:t>փոխանցման միջոցով:</w:t>
      </w:r>
    </w:p>
    <w:p w14:paraId="1EF2F00B" w14:textId="77777777" w:rsidR="006E4901" w:rsidRPr="0081536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1536F">
        <w:rPr>
          <w:rFonts w:ascii="GHEA Grapalat" w:hAnsi="GHEA Grapalat" w:cs="Sylfaen"/>
          <w:vertAlign w:val="superscript"/>
          <w:lang w:val="hy-AM"/>
        </w:rPr>
        <w:t xml:space="preserve">                                                                                     հաշվեհամարը  </w:t>
      </w:r>
    </w:p>
    <w:p w14:paraId="68EF88B9" w14:textId="77777777" w:rsidR="00091EBC" w:rsidRPr="0081536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81536F">
        <w:rPr>
          <w:rFonts w:ascii="GHEA Grapalat" w:hAnsi="GHEA Grapalat"/>
          <w:color w:val="000000"/>
          <w:sz w:val="20"/>
          <w:szCs w:val="20"/>
          <w:lang w:val="hy-AM"/>
        </w:rPr>
        <w:t>3. Սույն երաշխիքն անհետկանչելի է:</w:t>
      </w:r>
    </w:p>
    <w:p w14:paraId="485D056C" w14:textId="77777777" w:rsidR="00091EBC" w:rsidRPr="0081536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81536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1536F"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5. </w:t>
      </w:r>
      <w:r w:rsidR="00BA096A" w:rsidRPr="0081536F">
        <w:rPr>
          <w:rFonts w:ascii="GHEA Grapalat" w:hAnsi="GHEA Grapalat"/>
          <w:color w:val="000000"/>
          <w:sz w:val="20"/>
          <w:szCs w:val="20"/>
          <w:lang w:val="hy-AM"/>
        </w:rPr>
        <w:t xml:space="preserve">Երաշխիքը գործում է բենեֆիցիարի և պրինցիպալի միջև N </w:t>
      </w:r>
      <w:r w:rsidR="00BA096A" w:rsidRPr="0081536F">
        <w:rPr>
          <w:rFonts w:ascii="GHEA Grapalat" w:hAnsi="GHEA Grapalat"/>
          <w:color w:val="000000"/>
          <w:sz w:val="20"/>
          <w:szCs w:val="20"/>
          <w:u w:val="single"/>
          <w:lang w:val="hy-AM"/>
        </w:rPr>
        <w:tab/>
      </w:r>
      <w:r w:rsidR="00BA096A" w:rsidRPr="0081536F">
        <w:rPr>
          <w:rFonts w:ascii="GHEA Grapalat" w:hAnsi="GHEA Grapalat"/>
          <w:color w:val="000000"/>
          <w:sz w:val="20"/>
          <w:szCs w:val="20"/>
          <w:u w:val="single"/>
          <w:lang w:val="hy-AM"/>
        </w:rPr>
        <w:tab/>
      </w:r>
      <w:r w:rsidR="00BA096A" w:rsidRPr="0081536F">
        <w:rPr>
          <w:rFonts w:ascii="GHEA Grapalat" w:hAnsi="GHEA Grapalat"/>
          <w:color w:val="000000"/>
          <w:sz w:val="20"/>
          <w:szCs w:val="20"/>
          <w:u w:val="single"/>
          <w:lang w:val="hy-AM"/>
        </w:rPr>
        <w:tab/>
      </w:r>
      <w:r w:rsidR="00BA096A" w:rsidRPr="0081536F">
        <w:rPr>
          <w:rFonts w:ascii="GHEA Grapalat" w:hAnsi="GHEA Grapalat"/>
          <w:color w:val="000000"/>
          <w:sz w:val="20"/>
          <w:szCs w:val="20"/>
          <w:u w:val="single"/>
          <w:lang w:val="hy-AM"/>
        </w:rPr>
        <w:tab/>
      </w:r>
      <w:r w:rsidR="00BA096A" w:rsidRPr="0081536F">
        <w:rPr>
          <w:rFonts w:ascii="GHEA Grapalat" w:hAnsi="GHEA Grapalat"/>
          <w:color w:val="000000"/>
          <w:sz w:val="20"/>
          <w:szCs w:val="20"/>
          <w:u w:val="single"/>
          <w:lang w:val="hy-AM"/>
        </w:rPr>
        <w:tab/>
      </w:r>
    </w:p>
    <w:p w14:paraId="7F385F37" w14:textId="77777777" w:rsidR="00BA096A" w:rsidRPr="0081536F"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1536F">
        <w:rPr>
          <w:rFonts w:ascii="GHEA Grapalat" w:hAnsi="GHEA Grapalat" w:cs="Sylfaen"/>
          <w:vertAlign w:val="superscript"/>
          <w:lang w:val="hy-AM"/>
        </w:rPr>
        <w:t xml:space="preserve">                         կնքվելիք պայմանագրի համարը </w:t>
      </w:r>
    </w:p>
    <w:p w14:paraId="30A9B1F9" w14:textId="77777777" w:rsidR="00BA096A" w:rsidRPr="0081536F"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ծածկագրով կնքվելիք պայմանագիրն ուժի մեջ մտնելու օրվանից մինչև</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791D73FF" w14:textId="77777777" w:rsidR="00BA096A" w:rsidRPr="0081536F"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1536F">
        <w:rPr>
          <w:rFonts w:ascii="GHEA Grapalat" w:hAnsi="GHEA Grapalat" w:cs="Sylfaen"/>
          <w:vertAlign w:val="superscript"/>
          <w:lang w:val="hy-AM"/>
        </w:rPr>
        <w:t xml:space="preserve">                                                                                                                                                   կնքվել</w:t>
      </w:r>
      <w:r w:rsidR="00807F72" w:rsidRPr="0081536F">
        <w:rPr>
          <w:rFonts w:ascii="GHEA Grapalat" w:hAnsi="GHEA Grapalat" w:cs="Sylfaen"/>
          <w:vertAlign w:val="superscript"/>
          <w:lang w:val="hy-AM"/>
        </w:rPr>
        <w:t xml:space="preserve">իք պայմանագրով նախատեսված </w:t>
      </w:r>
    </w:p>
    <w:p w14:paraId="79F7F5F8" w14:textId="77777777" w:rsidR="00BA096A" w:rsidRPr="0081536F" w:rsidRDefault="00807F72" w:rsidP="00BA096A">
      <w:pPr>
        <w:pStyle w:val="aff3"/>
        <w:tabs>
          <w:tab w:val="left" w:pos="0"/>
        </w:tabs>
        <w:ind w:left="0"/>
        <w:mirrorIndents/>
        <w:jc w:val="both"/>
        <w:rPr>
          <w:rFonts w:ascii="GHEA Grapalat" w:hAnsi="GHEA Grapalat" w:cs="Sylfaen"/>
          <w:vertAlign w:val="superscript"/>
          <w:lang w:val="hy-AM"/>
        </w:rPr>
      </w:pP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38A42082" w14:textId="77777777" w:rsidR="00BA096A" w:rsidRPr="0081536F"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1536F">
        <w:rPr>
          <w:rFonts w:ascii="GHEA Grapalat" w:hAnsi="GHEA Grapalat" w:cs="Sylfaen"/>
          <w:vertAlign w:val="superscript"/>
          <w:lang w:val="hy-AM"/>
        </w:rPr>
        <w:t xml:space="preserve"> աշխատանքի կա</w:t>
      </w:r>
      <w:r w:rsidR="00807F72" w:rsidRPr="0081536F">
        <w:rPr>
          <w:rFonts w:ascii="GHEA Grapalat" w:hAnsi="GHEA Grapalat" w:cs="Sylfaen"/>
          <w:vertAlign w:val="superscript"/>
          <w:lang w:val="hy-AM"/>
        </w:rPr>
        <w:t xml:space="preserve">տարման </w:t>
      </w:r>
      <w:r w:rsidRPr="0081536F">
        <w:rPr>
          <w:rFonts w:ascii="GHEA Grapalat" w:hAnsi="GHEA Grapalat" w:cs="Sylfaen"/>
          <w:vertAlign w:val="superscript"/>
          <w:lang w:val="hy-AM"/>
        </w:rPr>
        <w:t xml:space="preserve"> վերջնաժամկետը </w:t>
      </w:r>
    </w:p>
    <w:p w14:paraId="0B7FE6FC" w14:textId="77777777" w:rsidR="00BA096A" w:rsidRPr="0081536F" w:rsidRDefault="00BA096A" w:rsidP="00BA096A">
      <w:pPr>
        <w:pStyle w:val="aff3"/>
        <w:tabs>
          <w:tab w:val="left" w:pos="0"/>
        </w:tabs>
        <w:ind w:left="0"/>
        <w:mirrorIndents/>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81536F"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81536F"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1</w:t>
      </w:r>
      <w:r w:rsidR="00091EBC" w:rsidRPr="0081536F">
        <w:rPr>
          <w:rFonts w:ascii="GHEA Grapalat" w:hAnsi="GHEA Grapalat"/>
          <w:color w:val="000000"/>
          <w:sz w:val="20"/>
          <w:szCs w:val="20"/>
          <w:lang w:val="hy-AM"/>
        </w:rPr>
        <w:t xml:space="preserve">) </w:t>
      </w:r>
      <w:r w:rsidR="007A5E2D" w:rsidRPr="0081536F">
        <w:rPr>
          <w:rFonts w:ascii="GHEA Grapalat" w:hAnsi="GHEA Grapalat"/>
          <w:color w:val="000000"/>
          <w:sz w:val="20"/>
          <w:szCs w:val="20"/>
          <w:lang w:val="hy-AM"/>
        </w:rPr>
        <w:t xml:space="preserve">N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0024041A" w:rsidRPr="0081536F">
        <w:rPr>
          <w:rFonts w:ascii="GHEA Grapalat" w:hAnsi="GHEA Grapalat"/>
          <w:color w:val="000000"/>
          <w:sz w:val="20"/>
          <w:szCs w:val="20"/>
          <w:u w:val="single"/>
          <w:lang w:val="hy-AM"/>
        </w:rPr>
        <w:tab/>
      </w:r>
      <w:r w:rsidRPr="0081536F">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81536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w:t>
      </w:r>
      <w:r w:rsidR="0024041A" w:rsidRPr="0081536F">
        <w:rPr>
          <w:rFonts w:ascii="GHEA Grapalat" w:hAnsi="GHEA Grapalat" w:cs="Sylfaen"/>
          <w:vertAlign w:val="superscript"/>
          <w:lang w:val="hy-AM"/>
        </w:rPr>
        <w:t xml:space="preserve">       </w:t>
      </w:r>
      <w:r w:rsidRPr="0081536F">
        <w:rPr>
          <w:rFonts w:ascii="GHEA Grapalat" w:hAnsi="GHEA Grapalat" w:cs="Sylfaen"/>
          <w:vertAlign w:val="superscript"/>
          <w:lang w:val="hy-AM"/>
        </w:rPr>
        <w:t xml:space="preserve">  կնքվելիք պայմանագրի </w:t>
      </w:r>
      <w:r w:rsidR="007A5E2D" w:rsidRPr="0081536F">
        <w:rPr>
          <w:rFonts w:ascii="GHEA Grapalat" w:hAnsi="GHEA Grapalat" w:cs="Sylfaen"/>
          <w:vertAlign w:val="superscript"/>
          <w:lang w:val="hy-AM"/>
        </w:rPr>
        <w:t>համարը</w:t>
      </w:r>
    </w:p>
    <w:p w14:paraId="63E70F34" w14:textId="77777777" w:rsidR="00091EBC" w:rsidRPr="0081536F"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81536F">
        <w:rPr>
          <w:rFonts w:ascii="GHEA Grapalat" w:hAnsi="GHEA Grapalat"/>
          <w:color w:val="000000"/>
          <w:sz w:val="20"/>
          <w:szCs w:val="20"/>
          <w:lang w:val="hy-AM"/>
        </w:rPr>
        <w:t>կատարված փոփոխությունների, լրացուցիչ համաձայնագրերի պատճենները</w:t>
      </w:r>
      <w:r w:rsidR="00091EBC" w:rsidRPr="0081536F">
        <w:rPr>
          <w:rFonts w:ascii="GHEA Grapalat" w:hAnsi="GHEA Grapalat"/>
          <w:color w:val="000000"/>
          <w:sz w:val="20"/>
          <w:szCs w:val="20"/>
          <w:lang w:val="hy-AM"/>
        </w:rPr>
        <w:t>.</w:t>
      </w:r>
    </w:p>
    <w:p w14:paraId="323F2F55" w14:textId="77777777" w:rsidR="007B3D9D" w:rsidRPr="0081536F"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2</w:t>
      </w:r>
      <w:r w:rsidR="00091EBC" w:rsidRPr="0081536F">
        <w:rPr>
          <w:rFonts w:ascii="GHEA Grapalat" w:hAnsi="GHEA Grapalat"/>
          <w:color w:val="000000"/>
          <w:sz w:val="20"/>
          <w:szCs w:val="20"/>
          <w:lang w:val="hy-AM"/>
        </w:rPr>
        <w:t xml:space="preserve">) </w:t>
      </w:r>
      <w:r w:rsidRPr="0081536F">
        <w:rPr>
          <w:rFonts w:ascii="GHEA Grapalat" w:hAnsi="GHEA Grapalat"/>
          <w:color w:val="000000"/>
          <w:sz w:val="20"/>
          <w:szCs w:val="20"/>
          <w:lang w:val="hy-AM"/>
        </w:rPr>
        <w:t xml:space="preserve">բենեֆիցիարի կողմից պայմանագիրը միակողմանի լուծելու մասին </w:t>
      </w:r>
      <w:r w:rsidR="00A40030" w:rsidRPr="0081536F">
        <w:fldChar w:fldCharType="begin"/>
      </w:r>
      <w:r w:rsidR="00A40030" w:rsidRPr="0081536F">
        <w:rPr>
          <w:lang w:val="hy-AM"/>
        </w:rPr>
        <w:instrText xml:space="preserve"> HYPERLINK "http://www.procurement.am" </w:instrText>
      </w:r>
      <w:r w:rsidR="00A40030" w:rsidRPr="0081536F">
        <w:fldChar w:fldCharType="separate"/>
      </w:r>
      <w:r w:rsidRPr="0081536F">
        <w:rPr>
          <w:rStyle w:val="a9"/>
          <w:rFonts w:ascii="GHEA Grapalat" w:hAnsi="GHEA Grapalat"/>
          <w:sz w:val="20"/>
          <w:szCs w:val="20"/>
          <w:lang w:val="hy-AM"/>
        </w:rPr>
        <w:t>www.procurement.am</w:t>
      </w:r>
      <w:r w:rsidR="00A40030" w:rsidRPr="0081536F">
        <w:rPr>
          <w:rStyle w:val="a9"/>
          <w:rFonts w:ascii="GHEA Grapalat" w:hAnsi="GHEA Grapalat"/>
          <w:sz w:val="20"/>
          <w:szCs w:val="20"/>
          <w:lang w:val="hy-AM"/>
        </w:rPr>
        <w:fldChar w:fldCharType="end"/>
      </w:r>
      <w:r w:rsidRPr="0081536F">
        <w:rPr>
          <w:rFonts w:ascii="GHEA Grapalat" w:hAnsi="GHEA Grapalat"/>
          <w:color w:val="000000"/>
          <w:sz w:val="20"/>
          <w:szCs w:val="20"/>
          <w:lang w:val="hy-AM"/>
        </w:rPr>
        <w:t xml:space="preserve"> հասց</w:t>
      </w:r>
      <w:r w:rsidR="002F2AD2" w:rsidRPr="0081536F">
        <w:rPr>
          <w:rFonts w:ascii="GHEA Grapalat" w:hAnsi="GHEA Grapalat"/>
          <w:color w:val="000000"/>
          <w:sz w:val="20"/>
          <w:szCs w:val="20"/>
          <w:lang w:val="hy-AM"/>
        </w:rPr>
        <w:t>ե</w:t>
      </w:r>
      <w:r w:rsidRPr="0081536F">
        <w:rPr>
          <w:rFonts w:ascii="GHEA Grapalat" w:hAnsi="GHEA Grapalat"/>
          <w:color w:val="000000"/>
          <w:sz w:val="20"/>
          <w:szCs w:val="20"/>
          <w:lang w:val="hy-AM"/>
        </w:rPr>
        <w:t>ով գործող տեղեկագրում հրապարակած ծանուցումը.</w:t>
      </w:r>
    </w:p>
    <w:p w14:paraId="3D07A9DE"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81536F">
        <w:rPr>
          <w:rFonts w:ascii="GHEA Grapalat" w:hAnsi="GHEA Grapalat"/>
          <w:color w:val="000000"/>
          <w:sz w:val="20"/>
          <w:szCs w:val="20"/>
          <w:lang w:val="hy-AM"/>
        </w:rPr>
        <w:t>ց</w:t>
      </w:r>
      <w:r w:rsidRPr="0081536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81536F"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8</w:t>
      </w:r>
      <w:r w:rsidR="00091EBC" w:rsidRPr="0081536F">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81536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81536F"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9</w:t>
      </w:r>
      <w:r w:rsidR="00091EBC" w:rsidRPr="0081536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w:t>
      </w:r>
      <w:r w:rsidR="00D82F69" w:rsidRPr="0081536F">
        <w:rPr>
          <w:rFonts w:ascii="GHEA Grapalat" w:hAnsi="GHEA Grapalat"/>
          <w:color w:val="000000"/>
          <w:sz w:val="20"/>
          <w:szCs w:val="20"/>
          <w:lang w:val="hy-AM"/>
        </w:rPr>
        <w:t>0</w:t>
      </w:r>
      <w:r w:rsidRPr="0081536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w:t>
      </w:r>
      <w:r w:rsidR="00D82F69" w:rsidRPr="0081536F">
        <w:rPr>
          <w:rFonts w:ascii="GHEA Grapalat" w:hAnsi="GHEA Grapalat"/>
          <w:color w:val="000000"/>
          <w:sz w:val="20"/>
          <w:szCs w:val="20"/>
          <w:lang w:val="hy-AM"/>
        </w:rPr>
        <w:t>1</w:t>
      </w:r>
      <w:r w:rsidRPr="0081536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 xml:space="preserve">Գործադիր </w:t>
      </w:r>
      <w:r w:rsidR="0070371B" w:rsidRPr="0081536F">
        <w:rPr>
          <w:rFonts w:ascii="GHEA Grapalat" w:hAnsi="GHEA Grapalat"/>
          <w:color w:val="000000"/>
          <w:sz w:val="20"/>
          <w:szCs w:val="20"/>
          <w:lang w:val="hy-AM"/>
        </w:rPr>
        <w:t xml:space="preserve">մարմնի ղեկավար </w:t>
      </w:r>
      <w:r w:rsidRPr="0081536F">
        <w:rPr>
          <w:rFonts w:ascii="GHEA Grapalat" w:hAnsi="GHEA Grapalat"/>
          <w:color w:val="000000"/>
          <w:sz w:val="20"/>
          <w:szCs w:val="20"/>
          <w:lang w:val="hy-AM"/>
        </w:rPr>
        <w:t xml:space="preserve">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6D0D9248"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3CB1C1A1" w14:textId="77777777" w:rsidR="00091EBC" w:rsidRPr="0081536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ամիսը, ամսաթիվը, տարեթիվը</w:t>
      </w:r>
    </w:p>
    <w:p w14:paraId="0A5DFF81" w14:textId="77777777" w:rsidR="00485BCE" w:rsidRPr="0081536F" w:rsidRDefault="009C370D" w:rsidP="00485BCE">
      <w:pPr>
        <w:pStyle w:val="31"/>
        <w:spacing w:line="240" w:lineRule="auto"/>
        <w:jc w:val="right"/>
        <w:rPr>
          <w:rFonts w:ascii="GHEA Grapalat" w:hAnsi="GHEA Grapalat" w:cs="Arial"/>
          <w:b/>
          <w:lang w:val="hy-AM"/>
        </w:rPr>
      </w:pPr>
      <w:r w:rsidRPr="0081536F">
        <w:rPr>
          <w:rFonts w:ascii="GHEA Grapalat" w:hAnsi="GHEA Grapalat"/>
          <w:b/>
          <w:lang w:val="hy-AM"/>
        </w:rPr>
        <w:br w:type="page"/>
      </w:r>
      <w:r w:rsidR="00485BCE" w:rsidRPr="0081536F">
        <w:rPr>
          <w:rFonts w:ascii="GHEA Grapalat" w:hAnsi="GHEA Grapalat" w:cs="Sylfaen"/>
          <w:b/>
          <w:lang w:val="hy-AM"/>
        </w:rPr>
        <w:lastRenderedPageBreak/>
        <w:t>Հավելված</w:t>
      </w:r>
      <w:r w:rsidR="00485BCE" w:rsidRPr="0081536F">
        <w:rPr>
          <w:rFonts w:ascii="GHEA Grapalat" w:hAnsi="GHEA Grapalat" w:cs="Arial"/>
          <w:b/>
          <w:lang w:val="hy-AM"/>
        </w:rPr>
        <w:t xml:space="preserve"> 4.1</w:t>
      </w:r>
    </w:p>
    <w:p w14:paraId="531FAC50" w14:textId="77777777" w:rsidR="00485BCE" w:rsidRPr="0081536F" w:rsidRDefault="00485BCE" w:rsidP="00485BCE">
      <w:pPr>
        <w:pStyle w:val="31"/>
        <w:spacing w:line="240" w:lineRule="auto"/>
        <w:jc w:val="right"/>
        <w:rPr>
          <w:rFonts w:ascii="GHEA Grapalat" w:hAnsi="GHEA Grapalat" w:cs="Arial"/>
          <w:b/>
          <w:lang w:val="hy-AM"/>
        </w:rPr>
      </w:pPr>
      <w:r w:rsidRPr="0081536F">
        <w:rPr>
          <w:rFonts w:ascii="GHEA Grapalat" w:hAnsi="GHEA Grapalat"/>
          <w:sz w:val="24"/>
          <w:szCs w:val="24"/>
          <w:lang w:val="hy-AM"/>
        </w:rPr>
        <w:t>«</w:t>
      </w:r>
      <w:r w:rsidRPr="0081536F">
        <w:rPr>
          <w:rFonts w:ascii="GHEA Grapalat" w:hAnsi="GHEA Grapalat"/>
          <w:b/>
          <w:lang w:val="hy-AM"/>
        </w:rPr>
        <w:t>---</w:t>
      </w:r>
      <w:r w:rsidRPr="0081536F">
        <w:rPr>
          <w:rFonts w:ascii="GHEA Grapalat" w:hAnsi="GHEA Grapalat" w:cs="Sylfaen"/>
          <w:b/>
          <w:lang w:val="hy-AM"/>
        </w:rPr>
        <w:t>ԲՄԱՇՁԲ</w:t>
      </w:r>
      <w:r w:rsidRPr="0081536F">
        <w:rPr>
          <w:rFonts w:ascii="GHEA Grapalat" w:hAnsi="GHEA Grapalat" w:cs="Arial"/>
          <w:b/>
          <w:lang w:val="hy-AM"/>
        </w:rPr>
        <w:t>---/---</w:t>
      </w:r>
      <w:r w:rsidRPr="0081536F">
        <w:rPr>
          <w:rFonts w:ascii="GHEA Grapalat" w:hAnsi="GHEA Grapalat"/>
          <w:sz w:val="24"/>
          <w:szCs w:val="24"/>
          <w:lang w:val="hy-AM"/>
        </w:rPr>
        <w:t>»</w:t>
      </w:r>
      <w:r w:rsidRPr="0081536F">
        <w:rPr>
          <w:rFonts w:ascii="GHEA Grapalat" w:hAnsi="GHEA Grapalat" w:cs="Sylfaen"/>
          <w:b/>
          <w:lang w:val="es-ES"/>
        </w:rPr>
        <w:t>*</w:t>
      </w:r>
      <w:r w:rsidRPr="0081536F">
        <w:rPr>
          <w:rFonts w:ascii="GHEA Grapalat" w:hAnsi="GHEA Grapalat"/>
          <w:b/>
          <w:lang w:val="hy-AM"/>
        </w:rPr>
        <w:t xml:space="preserve">  </w:t>
      </w:r>
      <w:r w:rsidRPr="0081536F">
        <w:rPr>
          <w:rFonts w:ascii="GHEA Grapalat" w:hAnsi="GHEA Grapalat" w:cs="Sylfaen"/>
          <w:b/>
          <w:lang w:val="hy-AM"/>
        </w:rPr>
        <w:t>ծածկագրով</w:t>
      </w:r>
    </w:p>
    <w:p w14:paraId="0122589A" w14:textId="77777777" w:rsidR="00485BCE" w:rsidRPr="0081536F" w:rsidRDefault="00485BCE" w:rsidP="00485BCE">
      <w:pPr>
        <w:pStyle w:val="31"/>
        <w:spacing w:line="240" w:lineRule="auto"/>
        <w:jc w:val="right"/>
        <w:rPr>
          <w:rFonts w:ascii="GHEA Grapalat" w:hAnsi="GHEA Grapalat"/>
          <w:szCs w:val="24"/>
          <w:lang w:val="hy-AM"/>
        </w:rPr>
      </w:pPr>
      <w:r w:rsidRPr="0081536F">
        <w:rPr>
          <w:rFonts w:ascii="GHEA Grapalat" w:hAnsi="GHEA Grapalat" w:cs="Sylfaen"/>
          <w:b/>
          <w:lang w:val="hy-AM"/>
        </w:rPr>
        <w:t>բաց</w:t>
      </w:r>
      <w:r w:rsidRPr="0081536F">
        <w:rPr>
          <w:rFonts w:ascii="GHEA Grapalat" w:hAnsi="GHEA Grapalat" w:cs="Arial"/>
          <w:b/>
          <w:lang w:val="hy-AM"/>
        </w:rPr>
        <w:t xml:space="preserve"> մրցույթի </w:t>
      </w:r>
      <w:r w:rsidRPr="0081536F">
        <w:rPr>
          <w:rFonts w:ascii="GHEA Grapalat" w:hAnsi="GHEA Grapalat" w:cs="Sylfaen"/>
          <w:b/>
          <w:lang w:val="hy-AM"/>
        </w:rPr>
        <w:t>հրավերի</w:t>
      </w:r>
    </w:p>
    <w:p w14:paraId="1DADAFC3" w14:textId="77777777" w:rsidR="000E5C08" w:rsidRPr="0081536F"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81536F"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81536F"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1536F">
        <w:rPr>
          <w:rStyle w:val="af5"/>
          <w:rFonts w:ascii="GHEA Grapalat" w:hAnsi="GHEA Grapalat"/>
          <w:color w:val="000000"/>
          <w:sz w:val="20"/>
          <w:szCs w:val="20"/>
          <w:lang w:val="hy-AM"/>
        </w:rPr>
        <w:t>ԵՐԱՇԽԻՔ N __________</w:t>
      </w:r>
    </w:p>
    <w:p w14:paraId="4E8E1A7B" w14:textId="77777777" w:rsidR="00F70B7C" w:rsidRPr="0081536F"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1536F">
        <w:rPr>
          <w:rStyle w:val="af5"/>
          <w:rFonts w:ascii="GHEA Grapalat" w:hAnsi="GHEA Grapalat"/>
          <w:color w:val="000000"/>
          <w:sz w:val="20"/>
          <w:szCs w:val="20"/>
          <w:lang w:val="hy-AM"/>
        </w:rPr>
        <w:t>(որակավորման ապահովում)</w:t>
      </w:r>
    </w:p>
    <w:p w14:paraId="3C9AB401" w14:textId="77777777" w:rsidR="00F70B7C" w:rsidRPr="0081536F"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81536F"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1536F">
        <w:rPr>
          <w:rStyle w:val="af5"/>
          <w:rFonts w:ascii="GHEA Grapalat" w:hAnsi="GHEA Grapalat"/>
          <w:b w:val="0"/>
          <w:bCs w:val="0"/>
          <w:sz w:val="20"/>
          <w:szCs w:val="20"/>
          <w:lang w:val="hy-AM"/>
        </w:rPr>
        <w:tab/>
        <w:t xml:space="preserve">1.Սույն երաշխիքը (այսուհետ՝ երաշխիք) հանդիսանում է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p>
    <w:p w14:paraId="7511F198" w14:textId="77777777" w:rsidR="00F70B7C" w:rsidRPr="0081536F" w:rsidRDefault="00F70B7C" w:rsidP="00F70B7C">
      <w:pPr>
        <w:pStyle w:val="af4"/>
        <w:shd w:val="clear" w:color="auto" w:fill="FFFFFF"/>
        <w:spacing w:before="0" w:beforeAutospacing="0" w:after="0" w:afterAutospacing="0"/>
        <w:ind w:left="5664" w:firstLine="708"/>
        <w:rPr>
          <w:rStyle w:val="af5"/>
          <w:lang w:val="hy-AM"/>
        </w:rPr>
      </w:pPr>
      <w:r w:rsidRPr="0081536F">
        <w:rPr>
          <w:rFonts w:ascii="GHEA Grapalat" w:hAnsi="GHEA Grapalat" w:cs="Sylfaen"/>
          <w:vertAlign w:val="superscript"/>
          <w:lang w:val="hy-AM"/>
        </w:rPr>
        <w:t xml:space="preserve">          պատվիրատուի անվանումը</w:t>
      </w:r>
    </w:p>
    <w:p w14:paraId="4C6E4E94" w14:textId="77777777" w:rsidR="00F70B7C" w:rsidRPr="0081536F"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81536F">
        <w:rPr>
          <w:rStyle w:val="af5"/>
          <w:rFonts w:ascii="GHEA Grapalat" w:hAnsi="GHEA Grapalat"/>
          <w:b w:val="0"/>
          <w:bCs w:val="0"/>
          <w:sz w:val="20"/>
          <w:szCs w:val="20"/>
          <w:lang w:val="hy-AM"/>
        </w:rPr>
        <w:t xml:space="preserve">(այսուհետ՝ բենեֆիցիար) կողմից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ծածկագրով կազմակերպված</w:t>
      </w:r>
      <w:r w:rsidRPr="0081536F">
        <w:rPr>
          <w:rFonts w:cs="Sylfaen"/>
          <w:vertAlign w:val="superscript"/>
          <w:lang w:val="hy-AM"/>
        </w:rPr>
        <w:t xml:space="preserve">                       </w:t>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ascii="GHEA Grapalat" w:hAnsi="GHEA Grapalat" w:cs="Sylfaen"/>
          <w:vertAlign w:val="superscript"/>
          <w:lang w:val="hy-AM"/>
        </w:rPr>
        <w:t xml:space="preserve">ընթացակարգի ծածկագիրը </w:t>
      </w:r>
    </w:p>
    <w:p w14:paraId="3EC94F12" w14:textId="77777777" w:rsidR="00F70B7C" w:rsidRPr="0081536F"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գնման ընթացակարգի արդյունքում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w:t>
      </w:r>
    </w:p>
    <w:p w14:paraId="4BEB2E12" w14:textId="77777777" w:rsidR="00F70B7C" w:rsidRPr="0081536F" w:rsidRDefault="00F70B7C" w:rsidP="00F70B7C">
      <w:pPr>
        <w:pStyle w:val="af4"/>
        <w:shd w:val="clear" w:color="auto" w:fill="FFFFFF"/>
        <w:spacing w:before="0" w:beforeAutospacing="0" w:after="0" w:afterAutospacing="0"/>
        <w:ind w:firstLine="375"/>
        <w:rPr>
          <w:rFonts w:cs="Sylfaen"/>
          <w:vertAlign w:val="superscript"/>
          <w:lang w:val="hy-AM"/>
        </w:rPr>
      </w:pP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Fonts w:ascii="GHEA Grapalat" w:hAnsi="GHEA Grapalat" w:cs="Sylfaen"/>
          <w:vertAlign w:val="superscript"/>
          <w:lang w:val="hy-AM"/>
        </w:rPr>
        <w:t>ընտրված մասնակցի անվանումը</w:t>
      </w:r>
    </w:p>
    <w:p w14:paraId="18533BCA" w14:textId="77777777" w:rsidR="00F70B7C" w:rsidRPr="0081536F"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(այսուհետ՝ պրիցիպալ) կողմից կնքվելիք N</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t xml:space="preserve">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t xml:space="preserve">  </w:t>
      </w:r>
      <w:r w:rsidRPr="0081536F">
        <w:rPr>
          <w:rStyle w:val="af5"/>
          <w:rFonts w:ascii="GHEA Grapalat" w:hAnsi="GHEA Grapalat"/>
          <w:b w:val="0"/>
          <w:bCs w:val="0"/>
          <w:sz w:val="20"/>
          <w:szCs w:val="20"/>
          <w:lang w:val="hy-AM"/>
        </w:rPr>
        <w:tab/>
        <w:t xml:space="preserve"> </w:t>
      </w:r>
      <w:r w:rsidRPr="0081536F">
        <w:rPr>
          <w:rStyle w:val="af5"/>
          <w:rFonts w:ascii="GHEA Grapalat" w:hAnsi="GHEA Grapalat"/>
          <w:b w:val="0"/>
          <w:bCs w:val="0"/>
          <w:sz w:val="20"/>
          <w:szCs w:val="20"/>
          <w:lang w:val="hy-AM"/>
        </w:rPr>
        <w:tab/>
        <w:t xml:space="preserve">            </w:t>
      </w:r>
      <w:r w:rsidRPr="0081536F">
        <w:rPr>
          <w:rFonts w:ascii="GHEA Grapalat" w:hAnsi="GHEA Grapalat" w:cs="Sylfaen"/>
          <w:vertAlign w:val="superscript"/>
          <w:lang w:val="hy-AM"/>
        </w:rPr>
        <w:t>կնքվելիք պայմանագրի համարը</w:t>
      </w:r>
    </w:p>
    <w:p w14:paraId="4C29604A" w14:textId="77777777" w:rsidR="00F70B7C" w:rsidRPr="0081536F"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81536F"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2. Երաշխիքով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(այսուհետ՝ երաշխիք տվող </w:t>
      </w:r>
    </w:p>
    <w:p w14:paraId="7B60BDA6" w14:textId="77777777" w:rsidR="00F70B7C" w:rsidRPr="0081536F"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t xml:space="preserve"> </w:t>
      </w:r>
      <w:r w:rsidR="00F70B7C" w:rsidRPr="0081536F">
        <w:rPr>
          <w:rStyle w:val="af5"/>
          <w:rFonts w:ascii="GHEA Grapalat" w:hAnsi="GHEA Grapalat"/>
          <w:b w:val="0"/>
          <w:bCs w:val="0"/>
          <w:sz w:val="20"/>
          <w:szCs w:val="20"/>
          <w:lang w:val="hy-AM"/>
        </w:rPr>
        <w:t xml:space="preserve">  </w:t>
      </w:r>
      <w:r w:rsidR="00F70B7C" w:rsidRPr="0081536F">
        <w:rPr>
          <w:rFonts w:ascii="GHEA Grapalat" w:hAnsi="GHEA Grapalat" w:cs="Sylfaen"/>
          <w:vertAlign w:val="superscript"/>
          <w:lang w:val="hy-AM"/>
        </w:rPr>
        <w:t>երաշխիքը տվող բանկի</w:t>
      </w:r>
      <w:r w:rsidR="002F2AD2" w:rsidRPr="0081536F">
        <w:rPr>
          <w:rFonts w:ascii="GHEA Grapalat" w:hAnsi="GHEA Grapalat" w:cs="Sylfaen"/>
          <w:vertAlign w:val="superscript"/>
          <w:lang w:val="hy-AM"/>
        </w:rPr>
        <w:t xml:space="preserve"> </w:t>
      </w:r>
      <w:r w:rsidR="00F70B7C" w:rsidRPr="0081536F">
        <w:rPr>
          <w:rFonts w:ascii="GHEA Grapalat" w:hAnsi="GHEA Grapalat" w:cs="Sylfaen"/>
          <w:vertAlign w:val="superscript"/>
          <w:lang w:val="hy-AM"/>
        </w:rPr>
        <w:t>անվանումը</w:t>
      </w:r>
    </w:p>
    <w:p w14:paraId="49587E6B" w14:textId="77777777" w:rsidR="00F70B7C" w:rsidRPr="0081536F"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536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t xml:space="preserve">  </w:t>
      </w:r>
    </w:p>
    <w:p w14:paraId="62F6A51D" w14:textId="77777777" w:rsidR="00F70B7C" w:rsidRPr="0081536F"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1536F">
        <w:rPr>
          <w:rFonts w:ascii="GHEA Grapalat" w:hAnsi="GHEA Grapalat" w:cs="Sylfaen"/>
          <w:vertAlign w:val="superscript"/>
          <w:lang w:val="hy-AM"/>
        </w:rPr>
        <w:t xml:space="preserve">     գումարը թվերով և տառերով</w:t>
      </w:r>
    </w:p>
    <w:p w14:paraId="2B292600" w14:textId="77777777" w:rsidR="00F70B7C" w:rsidRPr="0081536F"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81536F">
        <w:rPr>
          <w:rStyle w:val="af5"/>
          <w:rFonts w:ascii="GHEA Grapalat" w:hAnsi="GHEA Grapalat"/>
          <w:b w:val="0"/>
          <w:bCs w:val="0"/>
          <w:sz w:val="20"/>
          <w:szCs w:val="20"/>
          <w:lang w:val="hy-AM"/>
        </w:rPr>
        <w:t xml:space="preserve">(այսուհետ՝ երաշխիքի գումար)՝ պահանջն ստանալուց </w:t>
      </w:r>
      <w:r w:rsidR="00C8399F" w:rsidRPr="0081536F">
        <w:rPr>
          <w:rStyle w:val="af5"/>
          <w:rFonts w:ascii="GHEA Grapalat" w:hAnsi="GHEA Grapalat"/>
          <w:b w:val="0"/>
          <w:bCs w:val="0"/>
          <w:sz w:val="20"/>
          <w:szCs w:val="20"/>
          <w:lang w:val="hy-AM"/>
        </w:rPr>
        <w:t>հինգ</w:t>
      </w:r>
      <w:r w:rsidRPr="0081536F">
        <w:rPr>
          <w:rStyle w:val="af5"/>
          <w:rFonts w:ascii="GHEA Grapalat" w:hAnsi="GHEA Grapalat"/>
          <w:b w:val="0"/>
          <w:bCs w:val="0"/>
          <w:sz w:val="20"/>
          <w:szCs w:val="20"/>
          <w:lang w:val="hy-AM"/>
        </w:rPr>
        <w:t xml:space="preserve"> աշխատանքային օրվա ընթացքում: </w:t>
      </w:r>
      <w:r w:rsidRPr="0081536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81536F"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  Վճարումը  կատարվում է բենեֆիցիարի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t xml:space="preserve">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81536F"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1536F">
        <w:rPr>
          <w:rFonts w:ascii="GHEA Grapalat" w:hAnsi="GHEA Grapalat" w:cs="Sylfaen"/>
          <w:vertAlign w:val="superscript"/>
          <w:lang w:val="hy-AM"/>
        </w:rPr>
        <w:t xml:space="preserve">                                                                                     հաշվեհամարը  </w:t>
      </w:r>
    </w:p>
    <w:p w14:paraId="6D2CE392" w14:textId="77777777" w:rsidR="00F70B7C" w:rsidRPr="0081536F"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81536F">
        <w:rPr>
          <w:rFonts w:ascii="GHEA Grapalat" w:hAnsi="GHEA Grapalat"/>
          <w:color w:val="000000"/>
          <w:sz w:val="20"/>
          <w:szCs w:val="20"/>
          <w:lang w:val="hy-AM"/>
        </w:rPr>
        <w:t>3. Սույն երաշխիքն անհետկանչելի է:</w:t>
      </w:r>
    </w:p>
    <w:p w14:paraId="6E23420F" w14:textId="77777777" w:rsidR="00F70B7C" w:rsidRPr="0081536F"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81536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1536F"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1536F">
        <w:rPr>
          <w:rFonts w:ascii="GHEA Grapalat" w:hAnsi="GHEA Grapalat"/>
          <w:color w:val="000000"/>
          <w:sz w:val="20"/>
          <w:szCs w:val="20"/>
          <w:lang w:val="hy-AM"/>
        </w:rPr>
        <w:t xml:space="preserve">5. </w:t>
      </w:r>
      <w:r w:rsidR="001516D3" w:rsidRPr="0081536F">
        <w:rPr>
          <w:rFonts w:ascii="GHEA Grapalat" w:hAnsi="GHEA Grapalat"/>
          <w:color w:val="000000"/>
          <w:sz w:val="20"/>
          <w:szCs w:val="20"/>
          <w:lang w:val="hy-AM"/>
        </w:rPr>
        <w:t xml:space="preserve">Երաշխիքը գործում է բենեֆիցիարի և պրինցիպալի միջև N </w:t>
      </w:r>
      <w:r w:rsidR="001516D3" w:rsidRPr="0081536F">
        <w:rPr>
          <w:rFonts w:ascii="GHEA Grapalat" w:hAnsi="GHEA Grapalat"/>
          <w:color w:val="000000"/>
          <w:sz w:val="20"/>
          <w:szCs w:val="20"/>
          <w:u w:val="single"/>
          <w:lang w:val="hy-AM"/>
        </w:rPr>
        <w:tab/>
      </w:r>
      <w:r w:rsidR="001516D3" w:rsidRPr="0081536F">
        <w:rPr>
          <w:rFonts w:ascii="GHEA Grapalat" w:hAnsi="GHEA Grapalat"/>
          <w:color w:val="000000"/>
          <w:sz w:val="20"/>
          <w:szCs w:val="20"/>
          <w:u w:val="single"/>
          <w:lang w:val="hy-AM"/>
        </w:rPr>
        <w:tab/>
      </w:r>
      <w:r w:rsidR="001516D3" w:rsidRPr="0081536F">
        <w:rPr>
          <w:rFonts w:ascii="GHEA Grapalat" w:hAnsi="GHEA Grapalat"/>
          <w:color w:val="000000"/>
          <w:sz w:val="20"/>
          <w:szCs w:val="20"/>
          <w:u w:val="single"/>
          <w:lang w:val="hy-AM"/>
        </w:rPr>
        <w:tab/>
      </w:r>
      <w:r w:rsidR="001516D3" w:rsidRPr="0081536F">
        <w:rPr>
          <w:rFonts w:ascii="GHEA Grapalat" w:hAnsi="GHEA Grapalat"/>
          <w:color w:val="000000"/>
          <w:sz w:val="20"/>
          <w:szCs w:val="20"/>
          <w:u w:val="single"/>
          <w:lang w:val="hy-AM"/>
        </w:rPr>
        <w:tab/>
      </w:r>
      <w:r w:rsidR="001516D3" w:rsidRPr="0081536F">
        <w:rPr>
          <w:rFonts w:ascii="GHEA Grapalat" w:hAnsi="GHEA Grapalat"/>
          <w:color w:val="000000"/>
          <w:sz w:val="20"/>
          <w:szCs w:val="20"/>
          <w:u w:val="single"/>
          <w:lang w:val="hy-AM"/>
        </w:rPr>
        <w:tab/>
      </w:r>
      <w:r w:rsidR="001516D3" w:rsidRPr="0081536F">
        <w:rPr>
          <w:rFonts w:ascii="GHEA Grapalat" w:hAnsi="GHEA Grapalat" w:cs="Sylfaen"/>
          <w:vertAlign w:val="superscript"/>
          <w:lang w:val="hy-AM"/>
        </w:rPr>
        <w:t xml:space="preserve">                               </w:t>
      </w:r>
    </w:p>
    <w:p w14:paraId="72950BDC" w14:textId="77777777" w:rsidR="001516D3" w:rsidRPr="0081536F"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s="Sylfaen"/>
          <w:vertAlign w:val="superscript"/>
          <w:lang w:val="hy-AM"/>
        </w:rPr>
        <w:t xml:space="preserve">                                                                                                                                             կնքվելիք պայմանագրի համարը </w:t>
      </w:r>
    </w:p>
    <w:p w14:paraId="5AF4F28D" w14:textId="77777777" w:rsidR="001516D3" w:rsidRPr="0081536F"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 xml:space="preserve">ծածկագրով կնքվելիք պայմանագիրն ուժի մեջ մտնելու օրվանից մինչև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s="Sylfaen"/>
          <w:vertAlign w:val="superscript"/>
          <w:lang w:val="hy-AM"/>
        </w:rPr>
        <w:t>կնքվելիք</w:t>
      </w:r>
      <w:r w:rsidR="00807F72" w:rsidRPr="0081536F">
        <w:rPr>
          <w:rFonts w:ascii="GHEA Grapalat" w:hAnsi="GHEA Grapalat" w:cs="Sylfaen"/>
          <w:vertAlign w:val="superscript"/>
          <w:lang w:val="hy-AM"/>
        </w:rPr>
        <w:t xml:space="preserve"> պայմանագրով նախատեսված </w:t>
      </w:r>
      <w:r w:rsidRPr="0081536F">
        <w:rPr>
          <w:rFonts w:ascii="GHEA Grapalat" w:hAnsi="GHEA Grapalat" w:cs="Sylfaen"/>
          <w:vertAlign w:val="superscript"/>
          <w:lang w:val="hy-AM"/>
        </w:rPr>
        <w:t>աշխատանքի կա</w:t>
      </w:r>
      <w:r w:rsidR="00807F72" w:rsidRPr="0081536F">
        <w:rPr>
          <w:rFonts w:ascii="GHEA Grapalat" w:hAnsi="GHEA Grapalat" w:cs="Sylfaen"/>
          <w:vertAlign w:val="superscript"/>
          <w:lang w:val="hy-AM"/>
        </w:rPr>
        <w:t xml:space="preserve">տարման </w:t>
      </w:r>
      <w:r w:rsidRPr="0081536F">
        <w:rPr>
          <w:rFonts w:ascii="GHEA Grapalat" w:hAnsi="GHEA Grapalat" w:cs="Sylfaen"/>
          <w:vertAlign w:val="superscript"/>
          <w:lang w:val="hy-AM"/>
        </w:rPr>
        <w:t xml:space="preserve"> վերջնաժամկետը,</w:t>
      </w:r>
    </w:p>
    <w:p w14:paraId="020A0057" w14:textId="77777777" w:rsidR="001516D3" w:rsidRPr="0081536F" w:rsidRDefault="001516D3" w:rsidP="001516D3">
      <w:pPr>
        <w:pStyle w:val="aff3"/>
        <w:tabs>
          <w:tab w:val="left" w:pos="0"/>
        </w:tabs>
        <w:ind w:left="0"/>
        <w:mirrorIndents/>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81536F"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81536F"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 xml:space="preserve">1) N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81536F"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կնքվելիք պայմանագրի համարը</w:t>
      </w:r>
    </w:p>
    <w:p w14:paraId="5FB6735F" w14:textId="77777777" w:rsidR="00F70B7C" w:rsidRPr="0081536F"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81536F">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2) բենեֆիցիարի կողմից պայմանագիրը միակողմանի լուծելու մասին </w:t>
      </w:r>
      <w:r w:rsidR="00A40030" w:rsidRPr="0081536F">
        <w:fldChar w:fldCharType="begin"/>
      </w:r>
      <w:r w:rsidR="00A40030" w:rsidRPr="0081536F">
        <w:rPr>
          <w:lang w:val="hy-AM"/>
        </w:rPr>
        <w:instrText xml:space="preserve"> HYPERLINK "http://www.procurement.am" </w:instrText>
      </w:r>
      <w:r w:rsidR="00A40030" w:rsidRPr="0081536F">
        <w:fldChar w:fldCharType="separate"/>
      </w:r>
      <w:r w:rsidRPr="0081536F">
        <w:rPr>
          <w:rStyle w:val="a9"/>
          <w:rFonts w:ascii="GHEA Grapalat" w:hAnsi="GHEA Grapalat"/>
          <w:sz w:val="20"/>
          <w:szCs w:val="20"/>
          <w:lang w:val="hy-AM"/>
        </w:rPr>
        <w:t>www.procurement.am</w:t>
      </w:r>
      <w:r w:rsidR="00A40030" w:rsidRPr="0081536F">
        <w:rPr>
          <w:rStyle w:val="a9"/>
          <w:rFonts w:ascii="GHEA Grapalat" w:hAnsi="GHEA Grapalat"/>
          <w:sz w:val="20"/>
          <w:szCs w:val="20"/>
          <w:lang w:val="hy-AM"/>
        </w:rPr>
        <w:fldChar w:fldCharType="end"/>
      </w:r>
      <w:r w:rsidRPr="0081536F">
        <w:rPr>
          <w:rFonts w:ascii="GHEA Grapalat" w:hAnsi="GHEA Grapalat"/>
          <w:color w:val="000000"/>
          <w:sz w:val="20"/>
          <w:szCs w:val="20"/>
          <w:lang w:val="hy-AM"/>
        </w:rPr>
        <w:t xml:space="preserve"> հասց</w:t>
      </w:r>
      <w:r w:rsidR="002F2AD2" w:rsidRPr="0081536F">
        <w:rPr>
          <w:rFonts w:ascii="GHEA Grapalat" w:hAnsi="GHEA Grapalat"/>
          <w:color w:val="000000"/>
          <w:sz w:val="20"/>
          <w:szCs w:val="20"/>
          <w:lang w:val="hy-AM"/>
        </w:rPr>
        <w:t>ե</w:t>
      </w:r>
      <w:r w:rsidRPr="0081536F">
        <w:rPr>
          <w:rFonts w:ascii="GHEA Grapalat" w:hAnsi="GHEA Grapalat"/>
          <w:color w:val="000000"/>
          <w:sz w:val="20"/>
          <w:szCs w:val="20"/>
          <w:lang w:val="hy-AM"/>
        </w:rPr>
        <w:t>ով գործող տեղեկագրում հրապարակած ծանուցումը.</w:t>
      </w:r>
    </w:p>
    <w:p w14:paraId="203CCD48"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3) պայմանագրի շրջանակում </w:t>
      </w:r>
      <w:r w:rsidRPr="0081536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81536F">
        <w:rPr>
          <w:rFonts w:ascii="GHEA Grapalat" w:hAnsi="GHEA Grapalat"/>
          <w:color w:val="000000"/>
          <w:sz w:val="20"/>
          <w:szCs w:val="20"/>
          <w:lang w:val="hy-AM"/>
        </w:rPr>
        <w:t>ց</w:t>
      </w:r>
      <w:r w:rsidRPr="0081536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81536F"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81536F"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02A5215"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12EC214" w:rsidR="00F70B7C" w:rsidRPr="0081536F" w:rsidRDefault="00F70B7C" w:rsidP="00B678D0">
      <w:pPr>
        <w:pStyle w:val="af4"/>
        <w:shd w:val="clear" w:color="auto" w:fill="FFFFFF"/>
        <w:spacing w:before="0" w:beforeAutospacing="0" w:after="0" w:afterAutospacing="0"/>
        <w:jc w:val="both"/>
        <w:rPr>
          <w:rFonts w:ascii="GHEA Grapalat" w:hAnsi="GHEA Grapalat"/>
          <w:color w:val="000000"/>
          <w:sz w:val="20"/>
          <w:szCs w:val="20"/>
          <w:lang w:val="hy-AM"/>
        </w:rPr>
      </w:pPr>
      <w:r w:rsidRPr="0081536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 xml:space="preserve">Գործադիր մարմնի ղեկավար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19ECAFA2" w14:textId="77777777" w:rsidR="00F70B7C" w:rsidRPr="0081536F"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281AA801" w14:textId="77777777" w:rsidR="00F70B7C" w:rsidRPr="0081536F"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ամիսը, ամսաթիվը, տարեթիվը</w:t>
      </w:r>
    </w:p>
    <w:p w14:paraId="21ABF326" w14:textId="77777777" w:rsidR="007862B1" w:rsidRPr="0081536F" w:rsidRDefault="00F70B7C" w:rsidP="00F70B7C">
      <w:pPr>
        <w:pStyle w:val="31"/>
        <w:spacing w:line="240" w:lineRule="auto"/>
        <w:jc w:val="right"/>
        <w:rPr>
          <w:rFonts w:ascii="GHEA Grapalat" w:hAnsi="GHEA Grapalat" w:cs="Arial"/>
          <w:b/>
          <w:lang w:val="hy-AM"/>
        </w:rPr>
      </w:pPr>
      <w:r w:rsidRPr="0081536F">
        <w:rPr>
          <w:rFonts w:ascii="GHEA Grapalat" w:hAnsi="GHEA Grapalat"/>
          <w:b/>
          <w:lang w:val="hy-AM"/>
        </w:rPr>
        <w:br w:type="page"/>
      </w:r>
      <w:r w:rsidR="007862B1" w:rsidRPr="0081536F">
        <w:rPr>
          <w:rFonts w:ascii="GHEA Grapalat" w:hAnsi="GHEA Grapalat" w:cs="Arial"/>
          <w:b/>
          <w:lang w:val="hy-AM"/>
        </w:rPr>
        <w:lastRenderedPageBreak/>
        <w:t>Հավելված 4.</w:t>
      </w:r>
      <w:r w:rsidR="00003DF9" w:rsidRPr="0081536F">
        <w:rPr>
          <w:rFonts w:ascii="GHEA Grapalat" w:hAnsi="GHEA Grapalat" w:cs="Arial"/>
          <w:b/>
          <w:lang w:val="hy-AM"/>
        </w:rPr>
        <w:t>2</w:t>
      </w:r>
    </w:p>
    <w:p w14:paraId="5C9BC8E7" w14:textId="3A694AF3" w:rsidR="007862B1" w:rsidRPr="0081536F" w:rsidRDefault="00B678D0" w:rsidP="007862B1">
      <w:pPr>
        <w:pStyle w:val="31"/>
        <w:spacing w:line="240" w:lineRule="auto"/>
        <w:jc w:val="right"/>
        <w:rPr>
          <w:rFonts w:ascii="GHEA Grapalat" w:hAnsi="GHEA Grapalat" w:cs="Arial"/>
          <w:b/>
          <w:lang w:val="hy-AM"/>
        </w:rPr>
      </w:pPr>
      <w:r w:rsidRPr="0081536F">
        <w:rPr>
          <w:rFonts w:ascii="GHEA Grapalat" w:hAnsi="GHEA Grapalat" w:cs="Arial"/>
          <w:b/>
          <w:lang w:val="hy-AM"/>
        </w:rPr>
        <w:t xml:space="preserve">ԱՄՓՀ-ԲՄԱՇՁԲ-04/22 </w:t>
      </w:r>
      <w:r w:rsidR="007862B1" w:rsidRPr="0081536F">
        <w:rPr>
          <w:rFonts w:ascii="GHEA Grapalat" w:hAnsi="GHEA Grapalat" w:cs="Arial"/>
          <w:b/>
          <w:lang w:val="hy-AM"/>
        </w:rPr>
        <w:t>ծածկագրով</w:t>
      </w:r>
    </w:p>
    <w:p w14:paraId="5F77266D" w14:textId="77777777" w:rsidR="007862B1" w:rsidRPr="0081536F" w:rsidRDefault="007862B1" w:rsidP="007862B1">
      <w:pPr>
        <w:pStyle w:val="31"/>
        <w:spacing w:line="240" w:lineRule="auto"/>
        <w:jc w:val="right"/>
        <w:rPr>
          <w:rFonts w:ascii="GHEA Grapalat" w:hAnsi="GHEA Grapalat" w:cs="Arial"/>
          <w:b/>
          <w:lang w:val="hy-AM"/>
        </w:rPr>
      </w:pPr>
      <w:r w:rsidRPr="0081536F">
        <w:rPr>
          <w:rFonts w:ascii="GHEA Grapalat" w:hAnsi="GHEA Grapalat" w:cs="Arial"/>
          <w:b/>
          <w:lang w:val="hy-AM"/>
        </w:rPr>
        <w:t>բաց մրցույթի հրավերի</w:t>
      </w:r>
    </w:p>
    <w:p w14:paraId="7909FBA3" w14:textId="77777777" w:rsidR="007862B1" w:rsidRPr="0081536F" w:rsidRDefault="007862B1" w:rsidP="007862B1">
      <w:pPr>
        <w:pStyle w:val="31"/>
        <w:spacing w:line="240" w:lineRule="auto"/>
        <w:jc w:val="right"/>
        <w:rPr>
          <w:rFonts w:ascii="GHEA Grapalat" w:hAnsi="GHEA Grapalat" w:cs="Sylfaen"/>
          <w:b/>
          <w:lang w:val="hy-AM"/>
        </w:rPr>
      </w:pPr>
    </w:p>
    <w:p w14:paraId="0F078677" w14:textId="77777777" w:rsidR="007862B1" w:rsidRPr="0081536F" w:rsidRDefault="007862B1" w:rsidP="007862B1">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Pr="0081536F">
        <w:rPr>
          <w:rFonts w:ascii="GHEA Grapalat" w:hAnsi="GHEA Grapalat" w:cs="GHEA Grapalat"/>
          <w:b/>
          <w:sz w:val="20"/>
          <w:szCs w:val="20"/>
          <w:lang w:val="hy-AM"/>
        </w:rPr>
        <w:t xml:space="preserve">ՏՈւԺԱՆՔԻ ՄԱՍԻՆ ՀԱՄԱՁԱՅՆԱԳԻՐ </w:t>
      </w:r>
    </w:p>
    <w:p w14:paraId="2EBE4C96" w14:textId="77777777" w:rsidR="00631658" w:rsidRPr="0081536F" w:rsidRDefault="00631658" w:rsidP="007862B1">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001C7C1A" w:rsidRPr="0081536F">
        <w:rPr>
          <w:rFonts w:ascii="GHEA Grapalat" w:hAnsi="GHEA Grapalat" w:cs="GHEA Grapalat"/>
          <w:b/>
          <w:sz w:val="18"/>
          <w:szCs w:val="18"/>
          <w:lang w:val="hy-AM"/>
        </w:rPr>
        <w:t xml:space="preserve">որակավորման </w:t>
      </w:r>
      <w:r w:rsidRPr="0081536F">
        <w:rPr>
          <w:rFonts w:ascii="GHEA Grapalat" w:hAnsi="GHEA Grapalat" w:cs="GHEA Grapalat"/>
          <w:b/>
          <w:sz w:val="18"/>
          <w:szCs w:val="18"/>
          <w:lang w:val="hy-AM"/>
        </w:rPr>
        <w:t>ապահովում)</w:t>
      </w:r>
    </w:p>
    <w:p w14:paraId="558CE9A9" w14:textId="77777777" w:rsidR="007862B1" w:rsidRPr="0081536F" w:rsidRDefault="007862B1" w:rsidP="007862B1">
      <w:pPr>
        <w:rPr>
          <w:rFonts w:ascii="GHEA Grapalat" w:hAnsi="GHEA Grapalat" w:cs="GHEA Grapalat"/>
          <w:b/>
          <w:sz w:val="20"/>
          <w:szCs w:val="20"/>
          <w:lang w:val="hy-AM"/>
        </w:rPr>
      </w:pPr>
      <w:r w:rsidRPr="0081536F">
        <w:rPr>
          <w:rFonts w:ascii="GHEA Grapalat" w:hAnsi="GHEA Grapalat" w:cs="GHEA Grapalat"/>
          <w:color w:val="FF0000"/>
          <w:sz w:val="20"/>
          <w:szCs w:val="20"/>
          <w:shd w:val="clear" w:color="auto" w:fill="92CDDC"/>
          <w:lang w:val="hy-AM"/>
        </w:rPr>
        <w:t xml:space="preserve">                                                              </w:t>
      </w:r>
    </w:p>
    <w:p w14:paraId="19ECEA10" w14:textId="77777777" w:rsidR="007862B1" w:rsidRPr="0081536F" w:rsidRDefault="007862B1" w:rsidP="007862B1">
      <w:pPr>
        <w:rPr>
          <w:rFonts w:ascii="GHEA Grapalat" w:hAnsi="GHEA Grapalat" w:cs="GHEA Grapalat"/>
          <w:sz w:val="20"/>
          <w:szCs w:val="20"/>
          <w:lang w:val="hy-AM"/>
        </w:rPr>
      </w:pPr>
      <w:r w:rsidRPr="0081536F">
        <w:rPr>
          <w:rFonts w:ascii="GHEA Grapalat" w:hAnsi="GHEA Grapalat" w:cs="GHEA Grapalat"/>
          <w:sz w:val="20"/>
          <w:szCs w:val="20"/>
          <w:lang w:val="hy-AM"/>
        </w:rPr>
        <w:t xml:space="preserve">     ք. Երևան</w:t>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lang w:val="hy-AM"/>
        </w:rPr>
        <w:t xml:space="preserve"> 20   թ.**</w:t>
      </w:r>
    </w:p>
    <w:p w14:paraId="30DC3058" w14:textId="77777777" w:rsidR="007862B1" w:rsidRPr="0081536F" w:rsidRDefault="007862B1" w:rsidP="007862B1">
      <w:pPr>
        <w:rPr>
          <w:rFonts w:ascii="GHEA Grapalat" w:hAnsi="GHEA Grapalat" w:cs="GHEA Grapalat"/>
          <w:sz w:val="20"/>
          <w:szCs w:val="20"/>
          <w:lang w:val="hy-AM"/>
        </w:rPr>
      </w:pPr>
    </w:p>
    <w:p w14:paraId="0A377338" w14:textId="77777777" w:rsidR="007862B1" w:rsidRPr="0081536F" w:rsidRDefault="007862B1" w:rsidP="007862B1">
      <w:pPr>
        <w:jc w:val="both"/>
        <w:rPr>
          <w:rFonts w:ascii="GHEA Grapalat" w:hAnsi="GHEA Grapalat" w:cs="GHEA Grapalat"/>
          <w:sz w:val="20"/>
          <w:szCs w:val="20"/>
          <w:u w:val="single"/>
          <w:vertAlign w:val="subscript"/>
          <w:lang w:val="hy-AM"/>
        </w:rPr>
      </w:pP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 xml:space="preserve">ի դեմս Ընկերության տնօրեն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0C4BD741" w14:textId="77777777" w:rsidR="007862B1" w:rsidRPr="0081536F" w:rsidRDefault="007862B1" w:rsidP="007862B1">
      <w:pPr>
        <w:jc w:val="both"/>
        <w:rPr>
          <w:rFonts w:ascii="GHEA Grapalat" w:hAnsi="GHEA Grapalat" w:cs="GHEA Grapalat"/>
          <w:sz w:val="20"/>
          <w:szCs w:val="20"/>
          <w:lang w:val="hy-AM"/>
        </w:rPr>
      </w:pPr>
      <w:r w:rsidRPr="0081536F">
        <w:rPr>
          <w:rFonts w:ascii="GHEA Grapalat" w:hAnsi="GHEA Grapalat"/>
          <w:sz w:val="20"/>
          <w:szCs w:val="20"/>
          <w:vertAlign w:val="superscript"/>
          <w:lang w:val="hy-AM"/>
        </w:rPr>
        <w:t xml:space="preserve">       Ընկերության անվանումը</w:t>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t xml:space="preserve">    </w:t>
      </w:r>
      <w:r w:rsidRPr="0081536F">
        <w:rPr>
          <w:rFonts w:ascii="GHEA Grapalat" w:hAnsi="GHEA Grapalat"/>
          <w:sz w:val="20"/>
          <w:szCs w:val="20"/>
          <w:vertAlign w:val="superscript"/>
          <w:lang w:val="hy-AM"/>
        </w:rPr>
        <w:t>Ընկերության տնօրենի անուն ազգանունը, անձնագրային տվյալները</w:t>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81536F" w:rsidRDefault="007862B1" w:rsidP="007862B1">
      <w:pPr>
        <w:ind w:firstLine="708"/>
        <w:jc w:val="both"/>
        <w:rPr>
          <w:rFonts w:ascii="GHEA Grapalat" w:hAnsi="GHEA Grapalat" w:cs="GHEA Grapalat"/>
          <w:sz w:val="20"/>
          <w:szCs w:val="20"/>
          <w:lang w:val="hy-AM"/>
        </w:rPr>
      </w:pPr>
    </w:p>
    <w:p w14:paraId="57CDC2CC" w14:textId="77777777" w:rsidR="007862B1" w:rsidRPr="0081536F" w:rsidRDefault="007862B1" w:rsidP="007862B1">
      <w:pPr>
        <w:numPr>
          <w:ilvl w:val="0"/>
          <w:numId w:val="6"/>
        </w:numPr>
        <w:jc w:val="center"/>
        <w:rPr>
          <w:rFonts w:ascii="GHEA Grapalat" w:hAnsi="GHEA Grapalat" w:cs="GHEA Grapalat"/>
          <w:b/>
          <w:bCs/>
          <w:sz w:val="20"/>
          <w:szCs w:val="20"/>
          <w:lang w:val="pt-BR"/>
        </w:rPr>
      </w:pPr>
      <w:r w:rsidRPr="0081536F">
        <w:rPr>
          <w:rFonts w:ascii="GHEA Grapalat" w:hAnsi="GHEA Grapalat" w:cs="GHEA Grapalat"/>
          <w:b/>
          <w:sz w:val="20"/>
          <w:szCs w:val="20"/>
          <w:lang w:val="hy-AM"/>
        </w:rPr>
        <w:t xml:space="preserve"> Հ</w:t>
      </w:r>
      <w:proofErr w:type="spellStart"/>
      <w:r w:rsidRPr="0081536F">
        <w:rPr>
          <w:rFonts w:ascii="GHEA Grapalat" w:hAnsi="GHEA Grapalat" w:cs="GHEA Grapalat"/>
          <w:b/>
          <w:sz w:val="20"/>
          <w:szCs w:val="20"/>
        </w:rPr>
        <w:t>ամաձայնության</w:t>
      </w:r>
      <w:proofErr w:type="spellEnd"/>
      <w:r w:rsidRPr="0081536F">
        <w:rPr>
          <w:rFonts w:ascii="GHEA Grapalat" w:hAnsi="GHEA Grapalat" w:cs="GHEA Grapalat"/>
          <w:b/>
          <w:sz w:val="20"/>
          <w:szCs w:val="20"/>
        </w:rPr>
        <w:t xml:space="preserve"> </w:t>
      </w:r>
      <w:proofErr w:type="spellStart"/>
      <w:r w:rsidRPr="0081536F">
        <w:rPr>
          <w:rFonts w:ascii="GHEA Grapalat" w:hAnsi="GHEA Grapalat" w:cs="GHEA Grapalat"/>
          <w:b/>
          <w:sz w:val="20"/>
          <w:szCs w:val="20"/>
        </w:rPr>
        <w:t>առարկան</w:t>
      </w:r>
      <w:proofErr w:type="spellEnd"/>
    </w:p>
    <w:p w14:paraId="0BB7013A" w14:textId="77777777" w:rsidR="007862B1" w:rsidRPr="0081536F" w:rsidRDefault="007862B1" w:rsidP="007862B1">
      <w:pPr>
        <w:jc w:val="both"/>
        <w:rPr>
          <w:rFonts w:ascii="GHEA Grapalat" w:hAnsi="GHEA Grapalat" w:cs="GHEA Grapalat"/>
          <w:b/>
          <w:bCs/>
          <w:sz w:val="20"/>
          <w:szCs w:val="20"/>
          <w:lang w:val="pt-BR"/>
        </w:rPr>
      </w:pPr>
      <w:r w:rsidRPr="0081536F">
        <w:rPr>
          <w:rFonts w:ascii="GHEA Grapalat" w:hAnsi="GHEA Grapalat" w:cs="GHEA Grapalat"/>
          <w:sz w:val="20"/>
          <w:szCs w:val="20"/>
          <w:lang w:val="pt-BR"/>
        </w:rPr>
        <w:tab/>
      </w:r>
      <w:r w:rsidRPr="0081536F">
        <w:rPr>
          <w:rFonts w:ascii="GHEA Grapalat" w:hAnsi="GHEA Grapalat" w:cs="GHEA Grapalat"/>
          <w:sz w:val="20"/>
          <w:szCs w:val="20"/>
          <w:lang w:val="pt-BR"/>
        </w:rPr>
        <w:tab/>
        <w:t xml:space="preserve">                               </w:t>
      </w:r>
    </w:p>
    <w:p w14:paraId="10309B28" w14:textId="54C8488A" w:rsidR="007862B1" w:rsidRPr="0081536F" w:rsidRDefault="007862B1" w:rsidP="00304AD9">
      <w:pPr>
        <w:numPr>
          <w:ilvl w:val="1"/>
          <w:numId w:val="7"/>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Ընկերությունը մասնակցում է </w:t>
      </w:r>
      <w:r w:rsidR="008462A8" w:rsidRPr="008462A8">
        <w:rPr>
          <w:rFonts w:ascii="GHEA Grapalat" w:hAnsi="GHEA Grapalat"/>
          <w:sz w:val="20"/>
          <w:szCs w:val="20"/>
          <w:lang w:val="af-ZA"/>
        </w:rPr>
        <w:t>ՀՀ Արմավիրի մարզի Փարաքարի  համայնքի «Բարեկարգում» տնօրինությ</w:t>
      </w:r>
      <w:r w:rsidR="008462A8">
        <w:rPr>
          <w:rFonts w:ascii="GHEA Grapalat" w:hAnsi="GHEA Grapalat"/>
          <w:sz w:val="20"/>
          <w:szCs w:val="20"/>
          <w:lang w:val="hy-AM"/>
        </w:rPr>
        <w:t xml:space="preserve">ան </w:t>
      </w:r>
      <w:r w:rsidRPr="0081536F">
        <w:rPr>
          <w:rFonts w:ascii="GHEA Grapalat" w:hAnsi="GHEA Grapalat" w:cs="GHEA Grapalat"/>
          <w:sz w:val="20"/>
          <w:szCs w:val="20"/>
          <w:lang w:val="pt-BR"/>
        </w:rPr>
        <w:t>(այսուհետ` Պատվիրատու) կողմից կազմակերպված</w:t>
      </w:r>
      <w:r w:rsidR="00B678D0" w:rsidRPr="0081536F">
        <w:rPr>
          <w:rFonts w:ascii="GHEA Grapalat" w:hAnsi="GHEA Grapalat" w:cs="GHEA Grapalat"/>
          <w:sz w:val="20"/>
          <w:szCs w:val="20"/>
          <w:lang w:val="hy-AM"/>
        </w:rPr>
        <w:t xml:space="preserve">՝ </w:t>
      </w:r>
      <w:r w:rsidR="00B678D0" w:rsidRPr="0081536F">
        <w:rPr>
          <w:rFonts w:ascii="GHEA Grapalat" w:hAnsi="GHEA Grapalat"/>
          <w:iCs/>
          <w:sz w:val="20"/>
          <w:szCs w:val="20"/>
          <w:lang w:val="hy-AM"/>
        </w:rPr>
        <w:t>ԱՄՓՀ-</w:t>
      </w:r>
      <w:r w:rsidR="00B678D0" w:rsidRPr="0081536F">
        <w:rPr>
          <w:rFonts w:ascii="GHEA Grapalat" w:hAnsi="GHEA Grapalat"/>
          <w:iCs/>
          <w:sz w:val="20"/>
          <w:szCs w:val="20"/>
          <w:lang w:val="af-ZA"/>
        </w:rPr>
        <w:t>ԲՄԱՇՁ</w:t>
      </w:r>
      <w:r w:rsidR="00B678D0" w:rsidRPr="0081536F">
        <w:rPr>
          <w:rFonts w:ascii="GHEA Grapalat" w:hAnsi="GHEA Grapalat"/>
          <w:iCs/>
          <w:sz w:val="20"/>
          <w:szCs w:val="20"/>
          <w:lang w:val="hy-AM"/>
        </w:rPr>
        <w:t>Բ-04/22</w:t>
      </w:r>
      <w:r w:rsidR="00B678D0" w:rsidRPr="0081536F">
        <w:rPr>
          <w:rFonts w:ascii="GHEA Grapalat" w:hAnsi="GHEA Grapalat"/>
          <w:i/>
          <w:sz w:val="20"/>
          <w:szCs w:val="20"/>
          <w:lang w:val="hy-AM"/>
        </w:rPr>
        <w:t xml:space="preserve"> </w:t>
      </w:r>
      <w:r w:rsidRPr="0081536F">
        <w:rPr>
          <w:rFonts w:ascii="GHEA Grapalat" w:hAnsi="GHEA Grapalat" w:cs="GHEA Grapalat"/>
          <w:sz w:val="20"/>
          <w:szCs w:val="20"/>
          <w:lang w:val="pt-BR"/>
        </w:rPr>
        <w:t>ծածկագրով գնման ընթացակարգին:</w:t>
      </w:r>
    </w:p>
    <w:p w14:paraId="761E6CE9" w14:textId="6ED95E6A" w:rsidR="007862B1" w:rsidRPr="0081536F" w:rsidRDefault="008225DF" w:rsidP="008225DF">
      <w:pPr>
        <w:jc w:val="both"/>
        <w:rPr>
          <w:rFonts w:ascii="GHEA Grapalat" w:hAnsi="GHEA Grapalat" w:cs="GHEA Grapalat"/>
          <w:color w:val="5B9BD5"/>
          <w:sz w:val="20"/>
          <w:szCs w:val="20"/>
          <w:lang w:val="hy-AM"/>
        </w:rPr>
      </w:pPr>
      <w:r w:rsidRPr="0081536F">
        <w:rPr>
          <w:rFonts w:ascii="GHEA Grapalat" w:hAnsi="GHEA Grapalat"/>
          <w:sz w:val="20"/>
          <w:szCs w:val="20"/>
          <w:vertAlign w:val="superscript"/>
          <w:lang w:val="hy-AM"/>
        </w:rPr>
        <w:t xml:space="preserve"> </w:t>
      </w:r>
      <w:r w:rsidRPr="0081536F">
        <w:rPr>
          <w:rFonts w:ascii="GHEA Grapalat" w:hAnsi="GHEA Grapalat" w:cs="GHEA Grapalat"/>
          <w:sz w:val="20"/>
          <w:szCs w:val="20"/>
          <w:lang w:val="hy-AM"/>
        </w:rPr>
        <w:t xml:space="preserve">         </w:t>
      </w:r>
      <w:r w:rsidR="006E35C3" w:rsidRPr="0081536F">
        <w:rPr>
          <w:rFonts w:ascii="GHEA Grapalat" w:hAnsi="GHEA Grapalat" w:cs="GHEA Grapalat"/>
          <w:sz w:val="20"/>
          <w:szCs w:val="20"/>
          <w:lang w:val="pt-BR"/>
        </w:rPr>
        <w:t>1.</w:t>
      </w:r>
      <w:r w:rsidR="000149F3" w:rsidRPr="0081536F">
        <w:rPr>
          <w:rFonts w:ascii="GHEA Grapalat" w:hAnsi="GHEA Grapalat" w:cs="GHEA Grapalat"/>
          <w:sz w:val="20"/>
          <w:szCs w:val="20"/>
          <w:lang w:val="pt-BR"/>
        </w:rPr>
        <w:t>2</w:t>
      </w:r>
      <w:r w:rsidR="006E35C3"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pt-BR"/>
        </w:rPr>
        <w:t xml:space="preserve">Որպես գնման ընթացակարգի արդյունքում </w:t>
      </w:r>
      <w:r w:rsidR="006E35C3" w:rsidRPr="008153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1536F">
        <w:rPr>
          <w:rFonts w:ascii="GHEA Grapalat" w:hAnsi="GHEA Grapalat" w:cs="GHEA Grapalat"/>
          <w:sz w:val="20"/>
          <w:szCs w:val="20"/>
          <w:lang w:val="pt-BR"/>
        </w:rPr>
        <w:t xml:space="preserve">կատարման </w:t>
      </w:r>
      <w:r w:rsidR="006E35C3" w:rsidRPr="0081536F">
        <w:rPr>
          <w:rFonts w:ascii="GHEA Grapalat" w:hAnsi="GHEA Grapalat" w:cs="GHEA Grapalat"/>
          <w:sz w:val="20"/>
          <w:szCs w:val="20"/>
          <w:lang w:val="pt-BR"/>
        </w:rPr>
        <w:t xml:space="preserve">համար անհրաժեշտ որակավորման </w:t>
      </w:r>
      <w:r w:rsidR="007862B1" w:rsidRPr="0081536F">
        <w:rPr>
          <w:rFonts w:ascii="GHEA Grapalat" w:hAnsi="GHEA Grapalat" w:cs="GHEA Grapalat"/>
          <w:sz w:val="20"/>
          <w:szCs w:val="20"/>
          <w:lang w:val="pt-BR"/>
        </w:rPr>
        <w:t>ապահովում, Ընկերությունը</w:t>
      </w:r>
      <w:r w:rsidR="006E35C3"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81536F" w:rsidRDefault="000149F3" w:rsidP="000149F3">
      <w:pPr>
        <w:ind w:firstLine="360"/>
        <w:jc w:val="both"/>
        <w:rPr>
          <w:rFonts w:ascii="GHEA Grapalat" w:hAnsi="GHEA Grapalat" w:cs="GHEA Grapalat"/>
          <w:color w:val="000000"/>
          <w:sz w:val="20"/>
          <w:szCs w:val="20"/>
          <w:lang w:val="pt-BR"/>
        </w:rPr>
      </w:pPr>
      <w:r w:rsidRPr="0081536F">
        <w:rPr>
          <w:rFonts w:ascii="GHEA Grapalat" w:hAnsi="GHEA Grapalat" w:cs="GHEA Grapalat"/>
          <w:color w:val="000000"/>
          <w:sz w:val="20"/>
          <w:szCs w:val="20"/>
          <w:lang w:val="pt-BR"/>
        </w:rPr>
        <w:t xml:space="preserve">1.3 </w:t>
      </w:r>
      <w:r w:rsidR="007862B1" w:rsidRPr="0081536F">
        <w:rPr>
          <w:rFonts w:ascii="GHEA Grapalat" w:hAnsi="GHEA Grapalat" w:cs="GHEA Grapalat"/>
          <w:color w:val="000000"/>
          <w:sz w:val="20"/>
          <w:szCs w:val="20"/>
          <w:lang w:val="pt-BR"/>
        </w:rPr>
        <w:t>Ընկերությունը</w:t>
      </w:r>
      <w:r w:rsidR="007862B1" w:rsidRPr="0081536F">
        <w:rPr>
          <w:rFonts w:ascii="GHEA Grapalat" w:hAnsi="GHEA Grapalat" w:cs="GHEA Grapalat"/>
          <w:color w:val="000000"/>
          <w:sz w:val="20"/>
          <w:szCs w:val="20"/>
          <w:lang w:val="hy-AM"/>
        </w:rPr>
        <w:t xml:space="preserve"> սույն </w:t>
      </w:r>
      <w:r w:rsidR="007862B1" w:rsidRPr="0081536F">
        <w:rPr>
          <w:rFonts w:ascii="GHEA Grapalat" w:hAnsi="GHEA Grapalat" w:cs="GHEA Grapalat"/>
          <w:color w:val="000000"/>
          <w:sz w:val="20"/>
          <w:szCs w:val="20"/>
          <w:lang w:val="pt-BR"/>
        </w:rPr>
        <w:t>տուժանքի համաձայնագ</w:t>
      </w:r>
      <w:r w:rsidR="007862B1" w:rsidRPr="0081536F">
        <w:rPr>
          <w:rFonts w:ascii="GHEA Grapalat" w:hAnsi="GHEA Grapalat" w:cs="GHEA Grapalat"/>
          <w:color w:val="000000"/>
          <w:sz w:val="20"/>
          <w:szCs w:val="20"/>
          <w:lang w:val="hy-AM"/>
        </w:rPr>
        <w:t>ր</w:t>
      </w:r>
      <w:r w:rsidR="007862B1" w:rsidRPr="0081536F">
        <w:rPr>
          <w:rFonts w:ascii="GHEA Grapalat" w:hAnsi="GHEA Grapalat" w:cs="GHEA Grapalat"/>
          <w:color w:val="000000"/>
          <w:sz w:val="20"/>
          <w:szCs w:val="20"/>
          <w:lang w:val="pt-BR"/>
        </w:rPr>
        <w:t>ի</w:t>
      </w:r>
      <w:r w:rsidR="007862B1" w:rsidRPr="0081536F">
        <w:rPr>
          <w:rFonts w:ascii="GHEA Grapalat" w:hAnsi="GHEA Grapalat" w:cs="GHEA Grapalat"/>
          <w:color w:val="000000"/>
          <w:sz w:val="20"/>
          <w:szCs w:val="20"/>
          <w:lang w:val="hy-AM"/>
        </w:rPr>
        <w:t xml:space="preserve">ն կից ներկայացվող վճարման պահանջագրի </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այսուհետ` Պահանջագիր</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 xml:space="preserve"> ստորագրմամբ անհետկանչելիորեն  համաձայնվում է, որ</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 xml:space="preserve"> </w:t>
      </w:r>
    </w:p>
    <w:p w14:paraId="5FB0E76C"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1536F">
        <w:rPr>
          <w:rFonts w:ascii="GHEA Grapalat" w:hAnsi="GHEA Grapalat" w:cs="GHEA Grapalat"/>
          <w:color w:val="000000"/>
          <w:sz w:val="20"/>
          <w:szCs w:val="20"/>
          <w:lang w:val="pt-BR"/>
        </w:rPr>
        <w:t>Ընկերության</w:t>
      </w:r>
      <w:r w:rsidRPr="0081536F">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գ)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81536F" w:rsidRDefault="007862B1" w:rsidP="007862B1">
      <w:pPr>
        <w:ind w:left="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դ)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81536F" w:rsidRDefault="007862B1" w:rsidP="007862B1">
      <w:pPr>
        <w:ind w:firstLine="426"/>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1.4</w:t>
      </w:r>
      <w:r w:rsidR="007862B1" w:rsidRPr="008153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153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1536F">
        <w:rPr>
          <w:rFonts w:ascii="GHEA Grapalat" w:hAnsi="GHEA Grapalat" w:cs="GHEA Grapalat"/>
          <w:sz w:val="20"/>
          <w:szCs w:val="20"/>
          <w:lang w:val="pt-BR"/>
        </w:rPr>
        <w:t xml:space="preserve"> Պատվիրատուն սույն տուժանքի համաձայնագիրը և կից </w:t>
      </w:r>
      <w:r w:rsidR="007862B1" w:rsidRPr="0081536F">
        <w:rPr>
          <w:rFonts w:ascii="GHEA Grapalat" w:hAnsi="GHEA Grapalat" w:cs="GHEA Grapalat"/>
          <w:sz w:val="20"/>
          <w:szCs w:val="20"/>
          <w:lang w:val="hy-AM"/>
        </w:rPr>
        <w:t xml:space="preserve">Պահանջագիրը բնօրինակներով </w:t>
      </w:r>
      <w:r w:rsidR="007862B1" w:rsidRPr="0081536F">
        <w:rPr>
          <w:rFonts w:ascii="GHEA Grapalat" w:hAnsi="GHEA Grapalat" w:cs="GHEA Grapalat"/>
          <w:sz w:val="20"/>
          <w:szCs w:val="20"/>
          <w:lang w:val="pt-BR"/>
        </w:rPr>
        <w:t xml:space="preserve">ներկայացնում է </w:t>
      </w:r>
      <w:r w:rsidR="007862B1" w:rsidRPr="0081536F">
        <w:rPr>
          <w:rFonts w:ascii="GHEA Grapalat" w:hAnsi="GHEA Grapalat" w:cs="GHEA Grapalat"/>
          <w:sz w:val="20"/>
          <w:szCs w:val="20"/>
          <w:lang w:val="hy-AM"/>
        </w:rPr>
        <w:t>Վճարող Բանկին</w:t>
      </w:r>
      <w:r w:rsidR="007862B1" w:rsidRPr="008153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1536F">
        <w:rPr>
          <w:rFonts w:ascii="GHEA Grapalat" w:hAnsi="GHEA Grapalat" w:cs="GHEA Grapalat"/>
          <w:sz w:val="20"/>
          <w:szCs w:val="20"/>
          <w:lang w:val="hy-AM"/>
        </w:rPr>
        <w:t>Պահանջագիրը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էլեկտրոնային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թվային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ստորագրությամբ</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հաստատված</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լինելու</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դեպքում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դրանք</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Վճարող</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Բանկին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են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ներկայացվում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էլեկտրոնային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կրիչներով</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ինչպես</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նաև</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դրանցից</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արտատպված</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թղթային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տարբերակներով</w:t>
      </w:r>
      <w:r w:rsidR="007862B1" w:rsidRPr="0081536F">
        <w:rPr>
          <w:rFonts w:ascii="GHEA Grapalat" w:hAnsi="GHEA Grapalat" w:cs="GHEA Grapalat"/>
          <w:sz w:val="20"/>
          <w:szCs w:val="20"/>
          <w:lang w:val="pt-BR"/>
        </w:rPr>
        <w:t>:</w:t>
      </w:r>
    </w:p>
    <w:p w14:paraId="13D5380E" w14:textId="77777777" w:rsidR="007862B1" w:rsidRPr="0081536F" w:rsidRDefault="007862B1" w:rsidP="000149F3">
      <w:pPr>
        <w:numPr>
          <w:ilvl w:val="1"/>
          <w:numId w:val="25"/>
        </w:numPr>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 xml:space="preserve">1.6 </w:t>
      </w:r>
      <w:r w:rsidR="007862B1" w:rsidRPr="0081536F">
        <w:rPr>
          <w:rFonts w:ascii="GHEA Grapalat" w:hAnsi="GHEA Grapalat" w:cs="GHEA Grapalat"/>
          <w:sz w:val="20"/>
          <w:szCs w:val="20"/>
          <w:lang w:val="hy-AM"/>
        </w:rPr>
        <w:t>Վճարող Բանկի կողմից Պ</w:t>
      </w:r>
      <w:r w:rsidR="007862B1" w:rsidRPr="0081536F">
        <w:rPr>
          <w:rFonts w:ascii="GHEA Grapalat" w:hAnsi="GHEA Grapalat" w:cs="GHEA Grapalat"/>
          <w:sz w:val="20"/>
          <w:szCs w:val="20"/>
          <w:lang w:val="pt-BR"/>
        </w:rPr>
        <w:t xml:space="preserve">ահանջագրում նշված գումարի վճարման հետևանքով </w:t>
      </w:r>
      <w:r w:rsidR="007862B1" w:rsidRPr="0081536F">
        <w:rPr>
          <w:rFonts w:ascii="GHEA Grapalat" w:hAnsi="GHEA Grapalat" w:cs="GHEA Grapalat"/>
          <w:sz w:val="20"/>
          <w:szCs w:val="20"/>
          <w:lang w:val="hy-AM"/>
        </w:rPr>
        <w:t xml:space="preserve">Ընկերության </w:t>
      </w:r>
      <w:r w:rsidR="007862B1" w:rsidRPr="0081536F">
        <w:rPr>
          <w:rFonts w:ascii="GHEA Grapalat" w:hAnsi="GHEA Grapalat" w:cs="GHEA Grapalat"/>
          <w:sz w:val="20"/>
          <w:szCs w:val="20"/>
          <w:lang w:val="pt-BR"/>
        </w:rPr>
        <w:t xml:space="preserve">առաջացած ռիսկերի (Ընկերության կրած վնասների) </w:t>
      </w:r>
      <w:r w:rsidR="007862B1" w:rsidRPr="0081536F">
        <w:rPr>
          <w:rFonts w:ascii="GHEA Grapalat" w:hAnsi="GHEA Grapalat" w:cs="GHEA Grapalat"/>
          <w:sz w:val="20"/>
          <w:szCs w:val="20"/>
          <w:lang w:val="hy-AM"/>
        </w:rPr>
        <w:t xml:space="preserve">և բացասական հետևանքների </w:t>
      </w:r>
      <w:r w:rsidR="007862B1" w:rsidRPr="0081536F">
        <w:rPr>
          <w:rFonts w:ascii="GHEA Grapalat" w:hAnsi="GHEA Grapalat" w:cs="GHEA Grapalat"/>
          <w:sz w:val="20"/>
          <w:szCs w:val="20"/>
          <w:lang w:val="pt-BR"/>
        </w:rPr>
        <w:t>համար Բանկը</w:t>
      </w:r>
      <w:r w:rsidR="007862B1" w:rsidRPr="0081536F">
        <w:rPr>
          <w:rFonts w:ascii="GHEA Grapalat" w:hAnsi="GHEA Grapalat" w:cs="GHEA Grapalat"/>
          <w:sz w:val="20"/>
          <w:szCs w:val="20"/>
          <w:lang w:val="hy-AM"/>
        </w:rPr>
        <w:t xml:space="preserve"> որևէ</w:t>
      </w:r>
      <w:r w:rsidR="007862B1" w:rsidRPr="0081536F">
        <w:rPr>
          <w:rFonts w:ascii="GHEA Grapalat" w:hAnsi="GHEA Grapalat" w:cs="GHEA Grapalat"/>
          <w:sz w:val="20"/>
          <w:szCs w:val="20"/>
          <w:lang w:val="pt-BR"/>
        </w:rPr>
        <w:t xml:space="preserve"> պատասխանատվություն չի կրում</w:t>
      </w:r>
      <w:r w:rsidR="007862B1" w:rsidRPr="0081536F">
        <w:rPr>
          <w:rFonts w:ascii="GHEA Grapalat" w:hAnsi="GHEA Grapalat" w:cs="GHEA Grapalat"/>
          <w:sz w:val="20"/>
          <w:szCs w:val="20"/>
          <w:lang w:val="hy-AM"/>
        </w:rPr>
        <w:t>:</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1.7 </w:t>
      </w:r>
      <w:r w:rsidR="007862B1" w:rsidRPr="0081536F">
        <w:rPr>
          <w:rFonts w:ascii="GHEA Grapalat" w:hAnsi="GHEA Grapalat" w:cs="GHEA Grapalat"/>
          <w:sz w:val="20"/>
          <w:szCs w:val="20"/>
          <w:lang w:val="hy-AM"/>
        </w:rPr>
        <w:t>Այն դեպքում</w:t>
      </w:r>
      <w:r w:rsidR="007862B1" w:rsidRPr="0081536F">
        <w:rPr>
          <w:rFonts w:ascii="GHEA Grapalat" w:hAnsi="GHEA Grapalat" w:cs="GHEA Grapalat"/>
          <w:sz w:val="20"/>
          <w:szCs w:val="20"/>
          <w:lang w:val="pt-BR"/>
        </w:rPr>
        <w:t>,</w:t>
      </w:r>
      <w:r w:rsidR="007862B1" w:rsidRPr="0081536F">
        <w:rPr>
          <w:rFonts w:ascii="GHEA Grapalat" w:hAnsi="GHEA Grapalat" w:cs="GHEA Grapalat"/>
          <w:sz w:val="20"/>
          <w:szCs w:val="20"/>
          <w:lang w:val="hy-AM"/>
        </w:rPr>
        <w:t xml:space="preserve"> երբ Ընկերության հաշվի միջոցները չեն բավարարում</w:t>
      </w:r>
      <w:r w:rsidR="007862B1" w:rsidRPr="0081536F">
        <w:rPr>
          <w:rFonts w:ascii="GHEA Grapalat" w:hAnsi="GHEA Grapalat" w:cs="GHEA Grapalat"/>
          <w:sz w:val="20"/>
          <w:szCs w:val="20"/>
        </w:rPr>
        <w:t>՝</w:t>
      </w:r>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Վճարող</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բանկը</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վճարման</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պահանջագիրը</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ստանալուց</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հետո</w:t>
      </w:r>
      <w:proofErr w:type="spellEnd"/>
      <w:r w:rsidR="007862B1" w:rsidRPr="0081536F">
        <w:rPr>
          <w:rFonts w:ascii="GHEA Grapalat" w:hAnsi="GHEA Grapalat" w:cs="GHEA Grapalat"/>
          <w:sz w:val="20"/>
          <w:szCs w:val="20"/>
        </w:rPr>
        <w:t>՝</w:t>
      </w:r>
      <w:r w:rsidR="007862B1" w:rsidRPr="0081536F">
        <w:rPr>
          <w:rFonts w:ascii="GHEA Grapalat" w:hAnsi="GHEA Grapalat" w:cs="GHEA Grapalat"/>
          <w:sz w:val="20"/>
          <w:szCs w:val="20"/>
          <w:lang w:val="pt-BR"/>
        </w:rPr>
        <w:t xml:space="preserve"> 2 (</w:t>
      </w:r>
      <w:proofErr w:type="spellStart"/>
      <w:r w:rsidR="007862B1" w:rsidRPr="0081536F">
        <w:rPr>
          <w:rFonts w:ascii="GHEA Grapalat" w:hAnsi="GHEA Grapalat" w:cs="GHEA Grapalat"/>
          <w:sz w:val="20"/>
          <w:szCs w:val="20"/>
        </w:rPr>
        <w:t>երկու</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աշխատանքային</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օրվա</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ընթացքում</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պետք</w:t>
      </w:r>
      <w:proofErr w:type="spellEnd"/>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է</w:t>
      </w:r>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տեղեկացնի</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Պատվիրատուին</w:t>
      </w:r>
      <w:proofErr w:type="spellEnd"/>
      <w:r w:rsidR="007862B1" w:rsidRPr="0081536F">
        <w:rPr>
          <w:rFonts w:ascii="GHEA Grapalat" w:hAnsi="GHEA Grapalat" w:cs="GHEA Grapalat"/>
          <w:sz w:val="20"/>
          <w:szCs w:val="20"/>
        </w:rPr>
        <w:t>՝</w:t>
      </w:r>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գրավոր</w:t>
      </w:r>
      <w:proofErr w:type="spellEnd"/>
      <w:r w:rsidR="007862B1" w:rsidRPr="0081536F">
        <w:rPr>
          <w:rFonts w:ascii="GHEA Grapalat" w:hAnsi="GHEA Grapalat" w:cs="GHEA Grapalat"/>
          <w:sz w:val="20"/>
          <w:szCs w:val="20"/>
          <w:lang w:val="pt-BR"/>
        </w:rPr>
        <w:t xml:space="preserve"> </w:t>
      </w:r>
      <w:proofErr w:type="spellStart"/>
      <w:r w:rsidR="007862B1" w:rsidRPr="0081536F">
        <w:rPr>
          <w:rFonts w:ascii="GHEA Grapalat" w:hAnsi="GHEA Grapalat" w:cs="GHEA Grapalat"/>
          <w:sz w:val="20"/>
          <w:szCs w:val="20"/>
        </w:rPr>
        <w:t>ձևով</w:t>
      </w:r>
      <w:proofErr w:type="spellEnd"/>
      <w:r w:rsidR="007862B1" w:rsidRPr="0081536F">
        <w:rPr>
          <w:rFonts w:ascii="GHEA Grapalat" w:hAnsi="GHEA Grapalat" w:cs="GHEA Grapalat"/>
          <w:sz w:val="20"/>
          <w:szCs w:val="20"/>
          <w:lang w:val="pt-BR"/>
        </w:rPr>
        <w:t>:</w:t>
      </w:r>
    </w:p>
    <w:p w14:paraId="4870C539" w14:textId="77777777" w:rsidR="007862B1" w:rsidRPr="0081536F" w:rsidRDefault="000149F3" w:rsidP="000149F3">
      <w:pPr>
        <w:ind w:firstLine="360"/>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1.8 </w:t>
      </w:r>
      <w:r w:rsidR="007862B1" w:rsidRPr="0081536F">
        <w:rPr>
          <w:rFonts w:ascii="GHEA Grapalat" w:hAnsi="GHEA Grapalat" w:cs="GHEA Grapalat"/>
          <w:sz w:val="20"/>
          <w:szCs w:val="20"/>
          <w:lang w:val="pt-BR"/>
        </w:rPr>
        <w:t xml:space="preserve">Սույն համաձայնագիրը և կից </w:t>
      </w:r>
      <w:r w:rsidR="007862B1" w:rsidRPr="0081536F">
        <w:rPr>
          <w:rFonts w:ascii="GHEA Grapalat" w:hAnsi="GHEA Grapalat" w:cs="GHEA Grapalat"/>
          <w:sz w:val="20"/>
          <w:szCs w:val="20"/>
          <w:lang w:val="hy-AM"/>
        </w:rPr>
        <w:t>Պ</w:t>
      </w:r>
      <w:r w:rsidR="007862B1" w:rsidRPr="008153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81536F" w:rsidRDefault="007862B1" w:rsidP="007862B1">
      <w:pPr>
        <w:jc w:val="both"/>
        <w:rPr>
          <w:rFonts w:ascii="GHEA Grapalat" w:hAnsi="GHEA Grapalat" w:cs="GHEA Grapalat"/>
          <w:sz w:val="20"/>
          <w:szCs w:val="20"/>
          <w:lang w:val="hy-AM"/>
        </w:rPr>
      </w:pPr>
    </w:p>
    <w:p w14:paraId="39A70575" w14:textId="77777777" w:rsidR="007862B1" w:rsidRPr="0081536F" w:rsidRDefault="007862B1" w:rsidP="007862B1">
      <w:pPr>
        <w:numPr>
          <w:ilvl w:val="0"/>
          <w:numId w:val="6"/>
        </w:numPr>
        <w:jc w:val="center"/>
        <w:rPr>
          <w:rFonts w:ascii="GHEA Grapalat" w:hAnsi="GHEA Grapalat" w:cs="GHEA Grapalat"/>
          <w:b/>
          <w:bCs/>
          <w:sz w:val="20"/>
          <w:szCs w:val="20"/>
        </w:rPr>
      </w:pPr>
      <w:proofErr w:type="spellStart"/>
      <w:r w:rsidRPr="0081536F">
        <w:rPr>
          <w:rFonts w:ascii="GHEA Grapalat" w:hAnsi="GHEA Grapalat" w:cs="GHEA Grapalat"/>
          <w:b/>
          <w:bCs/>
          <w:sz w:val="20"/>
          <w:szCs w:val="20"/>
        </w:rPr>
        <w:t>Այլ</w:t>
      </w:r>
      <w:proofErr w:type="spellEnd"/>
      <w:r w:rsidRPr="0081536F">
        <w:rPr>
          <w:rFonts w:ascii="GHEA Grapalat" w:hAnsi="GHEA Grapalat" w:cs="GHEA Grapalat"/>
          <w:b/>
          <w:bCs/>
          <w:sz w:val="20"/>
          <w:szCs w:val="20"/>
        </w:rPr>
        <w:t xml:space="preserve"> </w:t>
      </w:r>
      <w:proofErr w:type="spellStart"/>
      <w:r w:rsidRPr="0081536F">
        <w:rPr>
          <w:rFonts w:ascii="GHEA Grapalat" w:hAnsi="GHEA Grapalat" w:cs="GHEA Grapalat"/>
          <w:b/>
          <w:bCs/>
          <w:sz w:val="20"/>
          <w:szCs w:val="20"/>
        </w:rPr>
        <w:t>պայմաններ</w:t>
      </w:r>
      <w:proofErr w:type="spellEnd"/>
    </w:p>
    <w:p w14:paraId="57892E06"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rPr>
        <w:lastRenderedPageBreak/>
        <w:t xml:space="preserve">2.1 </w:t>
      </w:r>
      <w:proofErr w:type="spellStart"/>
      <w:r w:rsidRPr="0081536F">
        <w:rPr>
          <w:rFonts w:ascii="GHEA Grapalat" w:hAnsi="GHEA Grapalat" w:cs="GHEA Grapalat"/>
          <w:sz w:val="20"/>
          <w:szCs w:val="20"/>
        </w:rPr>
        <w:t>Սույն</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համաձայնագիրը</w:t>
      </w:r>
      <w:proofErr w:type="spellEnd"/>
      <w:r w:rsidRPr="0081536F">
        <w:rPr>
          <w:rFonts w:ascii="GHEA Grapalat" w:hAnsi="GHEA Grapalat" w:cs="GHEA Grapalat"/>
          <w:sz w:val="20"/>
          <w:szCs w:val="20"/>
          <w:lang w:val="hy-AM"/>
        </w:rPr>
        <w:t xml:space="preserve"> և Պահանջագիրը անհետկանչելի են,</w:t>
      </w:r>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ուժի</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մեջ</w:t>
      </w:r>
      <w:proofErr w:type="spellEnd"/>
      <w:r w:rsidRPr="0081536F">
        <w:rPr>
          <w:rFonts w:ascii="GHEA Grapalat" w:hAnsi="GHEA Grapalat" w:cs="GHEA Grapalat"/>
          <w:sz w:val="20"/>
          <w:szCs w:val="20"/>
        </w:rPr>
        <w:t xml:space="preserve"> </w:t>
      </w:r>
      <w:r w:rsidRPr="0081536F">
        <w:rPr>
          <w:rFonts w:ascii="GHEA Grapalat" w:hAnsi="GHEA Grapalat" w:cs="GHEA Grapalat"/>
          <w:sz w:val="20"/>
          <w:szCs w:val="20"/>
          <w:lang w:val="hy-AM"/>
        </w:rPr>
        <w:t>են</w:t>
      </w:r>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մտնում</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Ընկերության</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կողմից</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վավերացման</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պահից</w:t>
      </w:r>
      <w:proofErr w:type="spellEnd"/>
      <w:r w:rsidRPr="0081536F">
        <w:rPr>
          <w:rFonts w:ascii="GHEA Grapalat" w:hAnsi="GHEA Grapalat" w:cs="GHEA Grapalat"/>
          <w:sz w:val="20"/>
          <w:szCs w:val="20"/>
        </w:rPr>
        <w:t xml:space="preserve"> և </w:t>
      </w:r>
      <w:proofErr w:type="spellStart"/>
      <w:r w:rsidRPr="0081536F">
        <w:rPr>
          <w:rFonts w:ascii="GHEA Grapalat" w:hAnsi="GHEA Grapalat" w:cs="GHEA Grapalat"/>
          <w:sz w:val="20"/>
          <w:szCs w:val="20"/>
        </w:rPr>
        <w:t>ուժի</w:t>
      </w:r>
      <w:proofErr w:type="spellEnd"/>
      <w:r w:rsidRPr="0081536F">
        <w:rPr>
          <w:rFonts w:ascii="GHEA Grapalat" w:hAnsi="GHEA Grapalat" w:cs="GHEA Grapalat"/>
          <w:sz w:val="20"/>
          <w:szCs w:val="20"/>
        </w:rPr>
        <w:t xml:space="preserve"> </w:t>
      </w:r>
      <w:proofErr w:type="spellStart"/>
      <w:r w:rsidRPr="0081536F">
        <w:rPr>
          <w:rFonts w:ascii="GHEA Grapalat" w:hAnsi="GHEA Grapalat" w:cs="GHEA Grapalat"/>
          <w:sz w:val="20"/>
          <w:szCs w:val="20"/>
        </w:rPr>
        <w:t>մեջ</w:t>
      </w:r>
      <w:proofErr w:type="spellEnd"/>
      <w:r w:rsidRPr="0081536F">
        <w:rPr>
          <w:rFonts w:ascii="GHEA Grapalat" w:hAnsi="GHEA Grapalat" w:cs="GHEA Grapalat"/>
          <w:sz w:val="20"/>
          <w:szCs w:val="20"/>
          <w:lang w:val="hy-AM"/>
        </w:rPr>
        <w:t xml:space="preserve"> են մինչև </w:t>
      </w:r>
      <w:proofErr w:type="spellStart"/>
      <w:r w:rsidR="00595213" w:rsidRPr="0081536F">
        <w:rPr>
          <w:rFonts w:ascii="GHEA Grapalat" w:hAnsi="GHEA Grapalat" w:cs="GHEA Grapalat"/>
          <w:sz w:val="20"/>
          <w:szCs w:val="20"/>
        </w:rPr>
        <w:t>Պատվիրատուի</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կողմից</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կնքված</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պայմանագրի</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կատարման</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արդյունքը</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ամբողջական</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ընդունվելու</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օրվան</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հաջորդող</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քսաներորդ</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աշխատանքային</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օրը</w:t>
      </w:r>
      <w:proofErr w:type="spellEnd"/>
      <w:r w:rsidR="00595213" w:rsidRPr="0081536F">
        <w:rPr>
          <w:rFonts w:ascii="GHEA Grapalat" w:hAnsi="GHEA Grapalat" w:cs="GHEA Grapalat"/>
          <w:sz w:val="20"/>
          <w:szCs w:val="20"/>
        </w:rPr>
        <w:t xml:space="preserve"> </w:t>
      </w:r>
      <w:proofErr w:type="spellStart"/>
      <w:r w:rsidR="00595213" w:rsidRPr="0081536F">
        <w:rPr>
          <w:rFonts w:ascii="GHEA Grapalat" w:hAnsi="GHEA Grapalat" w:cs="GHEA Grapalat"/>
          <w:sz w:val="20"/>
          <w:szCs w:val="20"/>
        </w:rPr>
        <w:t>ներառյալ</w:t>
      </w:r>
      <w:proofErr w:type="spellEnd"/>
      <w:r w:rsidRPr="0081536F">
        <w:rPr>
          <w:rFonts w:ascii="GHEA Grapalat" w:hAnsi="GHEA Grapalat" w:cs="GHEA Grapalat"/>
          <w:sz w:val="20"/>
          <w:szCs w:val="20"/>
        </w:rPr>
        <w:t xml:space="preserve">։ </w:t>
      </w:r>
    </w:p>
    <w:p w14:paraId="44B771D3"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81536F" w:rsidDel="00A13215"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81536F" w:rsidRDefault="007862B1" w:rsidP="007862B1">
      <w:pPr>
        <w:ind w:firstLine="567"/>
        <w:jc w:val="both"/>
        <w:rPr>
          <w:rFonts w:ascii="GHEA Grapalat" w:hAnsi="GHEA Grapalat" w:cs="GHEA Grapalat"/>
          <w:sz w:val="20"/>
          <w:szCs w:val="20"/>
          <w:lang w:val="hy-AM"/>
        </w:rPr>
      </w:pPr>
    </w:p>
    <w:p w14:paraId="5BE740DF" w14:textId="77777777" w:rsidR="007862B1" w:rsidRPr="0081536F" w:rsidRDefault="007862B1" w:rsidP="007862B1">
      <w:pPr>
        <w:ind w:firstLine="567"/>
        <w:jc w:val="center"/>
        <w:rPr>
          <w:rFonts w:ascii="GHEA Grapalat" w:hAnsi="GHEA Grapalat" w:cs="GHEA Grapalat"/>
          <w:sz w:val="20"/>
          <w:szCs w:val="20"/>
          <w:lang w:val="hy-AM"/>
        </w:rPr>
      </w:pPr>
      <w:r w:rsidRPr="0081536F">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81536F" w:rsidRDefault="007862B1" w:rsidP="007862B1">
      <w:pPr>
        <w:jc w:val="both"/>
        <w:rPr>
          <w:rFonts w:ascii="GHEA Grapalat" w:hAnsi="GHEA Grapalat" w:cs="GHEA Grapalat"/>
          <w:sz w:val="20"/>
          <w:szCs w:val="20"/>
          <w:u w:val="single"/>
          <w:lang w:val="hy-AM"/>
        </w:rPr>
      </w:pP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7E7A931E"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 անվանումը</w:t>
      </w:r>
    </w:p>
    <w:p w14:paraId="3F6AF0E4" w14:textId="77777777"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vertAlign w:val="superscript"/>
          <w:lang w:val="hy-AM"/>
        </w:rPr>
        <w:t xml:space="preserve"> </w:t>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p>
    <w:p w14:paraId="04A83293"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 հասցեն</w:t>
      </w:r>
    </w:p>
    <w:p w14:paraId="43A8D96A" w14:textId="77777777"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p>
    <w:p w14:paraId="3FA99133"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ընկերությանը սպասարկող բանկի անվանումը</w:t>
      </w:r>
    </w:p>
    <w:p w14:paraId="67341543" w14:textId="5624DDF1"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007006A4" w:rsidRPr="0081536F">
        <w:rPr>
          <w:rFonts w:ascii="GHEA Grapalat" w:hAnsi="GHEA Grapalat"/>
          <w:sz w:val="18"/>
          <w:szCs w:val="18"/>
          <w:u w:val="single"/>
          <w:vertAlign w:val="superscript"/>
          <w:lang w:val="hy-AM"/>
        </w:rPr>
        <w:t>+</w:t>
      </w:r>
    </w:p>
    <w:p w14:paraId="5F6344CF" w14:textId="77777777" w:rsidR="007006A4" w:rsidRPr="0081536F" w:rsidRDefault="007006A4" w:rsidP="007862B1">
      <w:pPr>
        <w:jc w:val="both"/>
        <w:rPr>
          <w:rFonts w:ascii="GHEA Grapalat" w:hAnsi="GHEA Grapalat"/>
          <w:sz w:val="18"/>
          <w:szCs w:val="18"/>
          <w:u w:val="single"/>
          <w:vertAlign w:val="superscript"/>
          <w:lang w:val="hy-AM"/>
        </w:rPr>
      </w:pPr>
    </w:p>
    <w:p w14:paraId="54208CF8" w14:textId="77777777" w:rsidR="006E35C3" w:rsidRPr="0081536F" w:rsidRDefault="006E35C3" w:rsidP="007862B1">
      <w:pPr>
        <w:jc w:val="both"/>
        <w:rPr>
          <w:rFonts w:ascii="GHEA Grapalat" w:hAnsi="GHEA Grapalat"/>
          <w:sz w:val="18"/>
          <w:szCs w:val="18"/>
          <w:u w:val="single"/>
          <w:vertAlign w:val="superscript"/>
          <w:lang w:val="hy-AM"/>
        </w:rPr>
      </w:pPr>
    </w:p>
    <w:p w14:paraId="7FCCF9EE" w14:textId="77777777" w:rsidR="00334B2F" w:rsidRPr="0081536F" w:rsidRDefault="00334B2F" w:rsidP="00334B2F">
      <w:pPr>
        <w:jc w:val="both"/>
        <w:rPr>
          <w:rFonts w:ascii="GHEA Grapalat" w:hAnsi="GHEA Grapalat"/>
          <w:sz w:val="20"/>
          <w:szCs w:val="20"/>
          <w:lang w:val="hy-AM"/>
        </w:rPr>
      </w:pPr>
      <w:r w:rsidRPr="0081536F">
        <w:rPr>
          <w:rFonts w:ascii="GHEA Grapalat" w:hAnsi="GHEA Grapalat"/>
          <w:sz w:val="20"/>
          <w:szCs w:val="20"/>
          <w:lang w:val="hy-AM"/>
        </w:rPr>
        <w:t>Կ.Տ</w:t>
      </w:r>
    </w:p>
    <w:p w14:paraId="759D189E" w14:textId="77777777" w:rsidR="00334B2F" w:rsidRPr="0081536F" w:rsidRDefault="00334B2F" w:rsidP="00334B2F">
      <w:pPr>
        <w:jc w:val="both"/>
        <w:rPr>
          <w:rFonts w:ascii="GHEA Grapalat" w:hAnsi="GHEA Grapalat"/>
          <w:sz w:val="20"/>
          <w:szCs w:val="20"/>
          <w:lang w:val="hy-AM"/>
        </w:rPr>
      </w:pPr>
    </w:p>
    <w:p w14:paraId="26C65AAA" w14:textId="77777777" w:rsidR="00334B2F" w:rsidRPr="0081536F" w:rsidRDefault="00334B2F" w:rsidP="00334B2F">
      <w:pPr>
        <w:jc w:val="both"/>
        <w:rPr>
          <w:rFonts w:ascii="GHEA Grapalat" w:hAnsi="GHEA Grapalat"/>
          <w:sz w:val="20"/>
          <w:szCs w:val="20"/>
          <w:lang w:val="hy-AM"/>
        </w:rPr>
      </w:pPr>
      <w:r w:rsidRPr="0081536F">
        <w:rPr>
          <w:rFonts w:ascii="GHEA Grapalat" w:hAnsi="GHEA Grapalat"/>
          <w:sz w:val="20"/>
          <w:szCs w:val="20"/>
          <w:lang w:val="hy-AM"/>
        </w:rPr>
        <w:t>Օր/ամիս/տարի</w:t>
      </w:r>
    </w:p>
    <w:p w14:paraId="2290E993" w14:textId="77777777" w:rsidR="006E35C3" w:rsidRPr="0081536F" w:rsidRDefault="006E35C3" w:rsidP="007862B1">
      <w:pPr>
        <w:jc w:val="both"/>
        <w:rPr>
          <w:rFonts w:ascii="GHEA Grapalat" w:hAnsi="GHEA Grapalat"/>
          <w:sz w:val="18"/>
          <w:szCs w:val="18"/>
          <w:vertAlign w:val="superscript"/>
          <w:lang w:val="hy-AM"/>
        </w:rPr>
      </w:pPr>
    </w:p>
    <w:p w14:paraId="2C5D80A0" w14:textId="77777777" w:rsidR="007862B1" w:rsidRPr="0081536F" w:rsidRDefault="007862B1" w:rsidP="007862B1">
      <w:pPr>
        <w:jc w:val="both"/>
        <w:rPr>
          <w:rFonts w:ascii="GHEA Grapalat" w:hAnsi="GHEA Grapalat" w:cs="GHEA Grapalat"/>
          <w:i/>
          <w:sz w:val="18"/>
          <w:szCs w:val="18"/>
          <w:lang w:val="hy-AM"/>
        </w:rPr>
      </w:pPr>
    </w:p>
    <w:p w14:paraId="1A1C33E6" w14:textId="426BAD3A" w:rsidR="006E35C3" w:rsidRPr="008153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FFB3C1" w14:textId="77777777" w:rsidR="00595213" w:rsidRPr="0081536F" w:rsidRDefault="007862B1" w:rsidP="00091EBC">
      <w:pPr>
        <w:pStyle w:val="31"/>
        <w:spacing w:line="240" w:lineRule="auto"/>
        <w:jc w:val="right"/>
        <w:rPr>
          <w:rFonts w:ascii="GHEA Grapalat" w:hAnsi="GHEA Grapalat"/>
          <w:b/>
          <w:lang w:val="hy-AM"/>
        </w:rPr>
      </w:pPr>
      <w:r w:rsidRPr="008153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1536F"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81536F" w:rsidRDefault="00595213" w:rsidP="00CB0ADE">
            <w:pPr>
              <w:rPr>
                <w:rFonts w:ascii="GHEA Grapalat" w:hAnsi="GHEA Grapalat" w:cs="Sylfaen"/>
                <w:b/>
                <w:bCs/>
                <w:sz w:val="20"/>
                <w:szCs w:val="20"/>
                <w:lang w:val="hy-AM"/>
              </w:rPr>
            </w:pPr>
            <w:r w:rsidRPr="0081536F">
              <w:rPr>
                <w:rFonts w:ascii="GHEA Grapalat" w:hAnsi="GHEA Grapalat" w:cs="Sylfaen"/>
                <w:sz w:val="20"/>
                <w:szCs w:val="20"/>
              </w:rPr>
              <w:lastRenderedPageBreak/>
              <w:t xml:space="preserve">1.                                                              </w:t>
            </w:r>
            <w:r w:rsidRPr="0081536F">
              <w:rPr>
                <w:rFonts w:ascii="GHEA Grapalat" w:hAnsi="GHEA Grapalat" w:cs="Sylfaen"/>
                <w:b/>
                <w:bCs/>
                <w:sz w:val="20"/>
                <w:szCs w:val="20"/>
              </w:rPr>
              <w:t>ՎՃԱՐՄԱՆ</w:t>
            </w:r>
            <w:r w:rsidRPr="0081536F">
              <w:rPr>
                <w:rFonts w:ascii="GHEA Grapalat" w:hAnsi="GHEA Grapalat" w:cs="Arial"/>
                <w:b/>
                <w:bCs/>
                <w:sz w:val="20"/>
                <w:szCs w:val="20"/>
              </w:rPr>
              <w:t xml:space="preserve"> </w:t>
            </w:r>
            <w:r w:rsidRPr="0081536F">
              <w:rPr>
                <w:rFonts w:ascii="GHEA Grapalat" w:hAnsi="GHEA Grapalat" w:cs="Sylfaen"/>
                <w:b/>
                <w:bCs/>
                <w:sz w:val="20"/>
                <w:szCs w:val="20"/>
              </w:rPr>
              <w:t xml:space="preserve">ՊԱՀԱՆՋԱԳԻՐ* </w:t>
            </w:r>
          </w:p>
          <w:p w14:paraId="3F52C0A4" w14:textId="77777777" w:rsidR="00595213" w:rsidRPr="0081536F" w:rsidRDefault="00595213" w:rsidP="00CB0ADE">
            <w:pPr>
              <w:jc w:val="center"/>
              <w:rPr>
                <w:rFonts w:ascii="GHEA Grapalat" w:hAnsi="GHEA Grapalat" w:cs="Arial"/>
                <w:bCs/>
                <w:i/>
                <w:sz w:val="20"/>
                <w:szCs w:val="20"/>
              </w:rPr>
            </w:pPr>
          </w:p>
        </w:tc>
      </w:tr>
      <w:tr w:rsidR="00595213" w:rsidRPr="0081536F"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81536F" w:rsidRDefault="00595213" w:rsidP="00CB0ADE">
            <w:pPr>
              <w:rPr>
                <w:rFonts w:ascii="GHEA Grapalat" w:hAnsi="GHEA Grapalat" w:cs="Sylfaen"/>
                <w:sz w:val="20"/>
                <w:szCs w:val="20"/>
                <w:lang w:val="hy-AM"/>
              </w:rPr>
            </w:pPr>
            <w:r w:rsidRPr="0081536F">
              <w:rPr>
                <w:rFonts w:ascii="GHEA Grapalat" w:hAnsi="GHEA Grapalat" w:cs="Sylfaen"/>
                <w:sz w:val="20"/>
                <w:szCs w:val="20"/>
                <w:lang w:val="hy-AM"/>
              </w:rPr>
              <w:t>2</w:t>
            </w:r>
            <w:r w:rsidRPr="0081536F">
              <w:rPr>
                <w:rFonts w:ascii="GHEA Grapalat" w:hAnsi="GHEA Grapalat" w:cs="Sylfaen"/>
                <w:sz w:val="20"/>
                <w:szCs w:val="20"/>
              </w:rPr>
              <w:t>.</w:t>
            </w:r>
            <w:r w:rsidRPr="0081536F">
              <w:rPr>
                <w:rFonts w:ascii="GHEA Grapalat" w:hAnsi="GHEA Grapalat" w:cs="Sylfaen"/>
                <w:sz w:val="20"/>
                <w:szCs w:val="20"/>
                <w:lang w:val="hy-AM"/>
              </w:rPr>
              <w:t xml:space="preserve"> Թիվ </w:t>
            </w:r>
          </w:p>
        </w:tc>
      </w:tr>
      <w:tr w:rsidR="00595213" w:rsidRPr="0081536F"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3</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Ներկայացման</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ամսաթիվը</w:t>
            </w:r>
            <w:proofErr w:type="spellEnd"/>
            <w:r w:rsidRPr="0081536F">
              <w:rPr>
                <w:rFonts w:ascii="GHEA Grapalat" w:hAnsi="GHEA Grapalat" w:cs="Arial"/>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tc>
      </w:tr>
      <w:tr w:rsidR="00595213" w:rsidRPr="0081536F"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4</w:t>
            </w:r>
            <w:r w:rsidRPr="0081536F">
              <w:rPr>
                <w:rFonts w:ascii="GHEA Grapalat" w:hAnsi="GHEA Grapalat" w:cs="Sylfaen"/>
                <w:sz w:val="20"/>
                <w:szCs w:val="20"/>
              </w:rPr>
              <w:t xml:space="preserve">. </w:t>
            </w: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Sylfaen"/>
                <w:sz w:val="20"/>
                <w:szCs w:val="20"/>
              </w:rPr>
              <w:t>(</w:t>
            </w:r>
            <w:proofErr w:type="spellStart"/>
            <w:r w:rsidRPr="0081536F">
              <w:rPr>
                <w:rFonts w:ascii="GHEA Grapalat" w:hAnsi="GHEA Grapalat" w:cs="Sylfaen"/>
                <w:sz w:val="20"/>
                <w:szCs w:val="20"/>
              </w:rPr>
              <w:t>Ընկերություն</w:t>
            </w:r>
            <w:proofErr w:type="spellEnd"/>
            <w:r w:rsidRPr="0081536F">
              <w:rPr>
                <w:rFonts w:ascii="GHEA Grapalat" w:hAnsi="GHEA Grapalat" w:cs="Sylfaen"/>
                <w:sz w:val="20"/>
                <w:szCs w:val="20"/>
              </w:rPr>
              <w:t xml:space="preserve"> </w:t>
            </w:r>
            <w:r w:rsidRPr="0081536F">
              <w:rPr>
                <w:rFonts w:ascii="GHEA Grapalat" w:hAnsi="GHEA Grapalat" w:cs="Arial"/>
                <w:sz w:val="20"/>
                <w:szCs w:val="20"/>
              </w:rPr>
              <w:t>`</w:t>
            </w:r>
          </w:p>
        </w:tc>
      </w:tr>
      <w:tr w:rsidR="00595213" w:rsidRPr="0081536F"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5</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Sylfaen"/>
                <w:sz w:val="20"/>
                <w:szCs w:val="20"/>
                <w:lang w:val="hy-AM"/>
              </w:rPr>
              <w:t xml:space="preserve">ն սպասարկող Ֆինանսական կազմակերպություն </w:t>
            </w:r>
            <w:proofErr w:type="gramStart"/>
            <w:r w:rsidRPr="0081536F">
              <w:rPr>
                <w:rFonts w:ascii="GHEA Grapalat" w:hAnsi="GHEA Grapalat" w:cs="Sylfaen"/>
                <w:sz w:val="20"/>
                <w:szCs w:val="20"/>
              </w:rPr>
              <w:t>(</w:t>
            </w:r>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բանկ</w:t>
            </w:r>
            <w:proofErr w:type="spellEnd"/>
            <w:proofErr w:type="gramEnd"/>
            <w:r w:rsidRPr="0081536F">
              <w:rPr>
                <w:rFonts w:ascii="GHEA Grapalat" w:hAnsi="GHEA Grapalat" w:cs="Sylfaen"/>
                <w:sz w:val="20"/>
                <w:szCs w:val="20"/>
              </w:rPr>
              <w:t>)</w:t>
            </w:r>
            <w:r w:rsidRPr="0081536F">
              <w:rPr>
                <w:rFonts w:ascii="GHEA Grapalat" w:hAnsi="GHEA Grapalat" w:cs="Arial"/>
                <w:sz w:val="20"/>
                <w:szCs w:val="20"/>
              </w:rPr>
              <w:t>`</w:t>
            </w:r>
          </w:p>
        </w:tc>
      </w:tr>
      <w:tr w:rsidR="00595213" w:rsidRPr="0081536F"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6</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Sylfaen"/>
                <w:sz w:val="20"/>
                <w:szCs w:val="20"/>
                <w:lang w:val="hy-AM"/>
              </w:rPr>
              <w:t xml:space="preserve"> </w:t>
            </w:r>
            <w:proofErr w:type="spellStart"/>
            <w:r w:rsidRPr="0081536F">
              <w:rPr>
                <w:rFonts w:ascii="GHEA Grapalat" w:hAnsi="GHEA Grapalat" w:cs="Sylfaen"/>
                <w:sz w:val="20"/>
                <w:szCs w:val="20"/>
              </w:rPr>
              <w:t>հաշվի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համարը</w:t>
            </w:r>
            <w:proofErr w:type="spellEnd"/>
            <w:r w:rsidRPr="0081536F">
              <w:rPr>
                <w:rFonts w:ascii="GHEA Grapalat" w:hAnsi="GHEA Grapalat" w:cs="Arial"/>
                <w:sz w:val="20"/>
                <w:szCs w:val="20"/>
              </w:rPr>
              <w:t>`</w:t>
            </w:r>
          </w:p>
        </w:tc>
      </w:tr>
      <w:tr w:rsidR="00595213" w:rsidRPr="0081536F"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7</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595213" w:rsidRPr="0081536F"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8</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ՀԾՀ</w:t>
            </w:r>
            <w:r w:rsidRPr="0081536F">
              <w:rPr>
                <w:rFonts w:ascii="GHEA Grapalat" w:hAnsi="GHEA Grapalat" w:cs="Arial"/>
                <w:sz w:val="20"/>
                <w:szCs w:val="20"/>
              </w:rPr>
              <w:t>`</w:t>
            </w:r>
          </w:p>
        </w:tc>
      </w:tr>
      <w:tr w:rsidR="00595213" w:rsidRPr="0081536F"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9</w:t>
            </w:r>
            <w:r w:rsidRPr="0081536F">
              <w:rPr>
                <w:rFonts w:ascii="GHEA Grapalat" w:hAnsi="GHEA Grapalat" w:cs="Sylfaen"/>
                <w:sz w:val="20"/>
                <w:szCs w:val="20"/>
              </w:rPr>
              <w:t xml:space="preserve">. </w:t>
            </w:r>
            <w:proofErr w:type="spellStart"/>
            <w:proofErr w:type="gramStart"/>
            <w:r w:rsidRPr="0081536F">
              <w:rPr>
                <w:rFonts w:ascii="GHEA Grapalat" w:hAnsi="GHEA Grapalat" w:cs="Sylfaen"/>
                <w:sz w:val="20"/>
                <w:szCs w:val="20"/>
              </w:rPr>
              <w:t>Շահառու</w:t>
            </w:r>
            <w:proofErr w:type="spellEnd"/>
            <w:r w:rsidRPr="0081536F">
              <w:rPr>
                <w:rFonts w:ascii="GHEA Grapalat" w:hAnsi="GHEA Grapalat" w:cs="Sylfaen"/>
                <w:sz w:val="20"/>
                <w:szCs w:val="20"/>
                <w:lang w:val="hy-AM"/>
              </w:rPr>
              <w:t>ի  անվանումը</w:t>
            </w:r>
            <w:proofErr w:type="gramEnd"/>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Arial"/>
                <w:sz w:val="20"/>
                <w:szCs w:val="20"/>
              </w:rPr>
              <w:t>`</w:t>
            </w:r>
          </w:p>
        </w:tc>
      </w:tr>
      <w:tr w:rsidR="00595213" w:rsidRPr="0081536F"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81536F" w:rsidRDefault="00595213" w:rsidP="00CB0ADE">
            <w:pPr>
              <w:rPr>
                <w:rFonts w:ascii="GHEA Grapalat" w:hAnsi="GHEA Grapalat" w:cs="Sylfaen"/>
                <w:sz w:val="20"/>
                <w:szCs w:val="20"/>
                <w:lang w:val="ru-RU"/>
              </w:rPr>
            </w:pPr>
            <w:r w:rsidRPr="0081536F">
              <w:rPr>
                <w:rFonts w:ascii="GHEA Grapalat" w:hAnsi="GHEA Grapalat" w:cs="Sylfaen"/>
                <w:sz w:val="20"/>
                <w:szCs w:val="20"/>
                <w:lang w:val="ru-RU"/>
              </w:rPr>
              <w:t xml:space="preserve">10. </w:t>
            </w:r>
            <w:r w:rsidRPr="0081536F">
              <w:rPr>
                <w:rFonts w:ascii="GHEA Grapalat" w:hAnsi="GHEA Grapalat" w:cs="Sylfaen"/>
                <w:sz w:val="20"/>
                <w:szCs w:val="20"/>
              </w:rPr>
              <w:t xml:space="preserve"> </w:t>
            </w:r>
            <w:proofErr w:type="spellStart"/>
            <w:proofErr w:type="gramStart"/>
            <w:r w:rsidRPr="0081536F">
              <w:rPr>
                <w:rFonts w:ascii="GHEA Grapalat" w:hAnsi="GHEA Grapalat" w:cs="Sylfaen"/>
                <w:sz w:val="20"/>
                <w:szCs w:val="20"/>
              </w:rPr>
              <w:t>Շահառուի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 xml:space="preserve"> ՀԾՀ</w:t>
            </w:r>
            <w:proofErr w:type="gramEnd"/>
            <w:r w:rsidRPr="0081536F">
              <w:rPr>
                <w:rFonts w:ascii="GHEA Grapalat" w:hAnsi="GHEA Grapalat" w:cs="Sylfaen"/>
                <w:sz w:val="20"/>
                <w:szCs w:val="20"/>
                <w:lang w:val="ru-RU"/>
              </w:rPr>
              <w:t xml:space="preserve"> (</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595213" w:rsidRPr="0081536F"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11</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Շահառուի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595213" w:rsidRPr="0081536F"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2</w:t>
            </w:r>
            <w:r w:rsidRPr="0081536F">
              <w:rPr>
                <w:rFonts w:ascii="GHEA Grapalat" w:hAnsi="GHEA Grapalat" w:cs="Sylfaen"/>
                <w:sz w:val="20"/>
                <w:szCs w:val="20"/>
              </w:rPr>
              <w:t>.</w:t>
            </w:r>
            <w:proofErr w:type="spellStart"/>
            <w:proofErr w:type="gramStart"/>
            <w:r w:rsidRPr="0081536F">
              <w:rPr>
                <w:rFonts w:ascii="GHEA Grapalat" w:hAnsi="GHEA Grapalat" w:cs="Sylfaen"/>
                <w:sz w:val="20"/>
                <w:szCs w:val="20"/>
              </w:rPr>
              <w:t>Շահառուի</w:t>
            </w:r>
            <w:proofErr w:type="spellEnd"/>
            <w:r w:rsidRPr="0081536F">
              <w:rPr>
                <w:rFonts w:ascii="GHEA Grapalat" w:hAnsi="GHEA Grapalat" w:cs="Sylfaen"/>
                <w:sz w:val="20"/>
                <w:szCs w:val="20"/>
                <w:lang w:val="hy-AM"/>
              </w:rPr>
              <w:t>ն</w:t>
            </w:r>
            <w:r w:rsidRPr="0081536F">
              <w:rPr>
                <w:rFonts w:ascii="GHEA Grapalat" w:hAnsi="GHEA Grapalat" w:cs="Arial"/>
                <w:sz w:val="20"/>
                <w:szCs w:val="20"/>
              </w:rPr>
              <w:t xml:space="preserve"> </w:t>
            </w:r>
            <w:r w:rsidRPr="0081536F">
              <w:rPr>
                <w:rFonts w:ascii="GHEA Grapalat" w:hAnsi="GHEA Grapalat" w:cs="Sylfaen"/>
                <w:sz w:val="20"/>
                <w:szCs w:val="20"/>
                <w:lang w:val="hy-AM"/>
              </w:rPr>
              <w:t xml:space="preserve"> սպասարկող</w:t>
            </w:r>
            <w:proofErr w:type="gramEnd"/>
            <w:r w:rsidRPr="0081536F">
              <w:rPr>
                <w:rFonts w:ascii="GHEA Grapalat" w:hAnsi="GHEA Grapalat" w:cs="Sylfaen"/>
                <w:sz w:val="20"/>
                <w:szCs w:val="20"/>
                <w:lang w:val="hy-AM"/>
              </w:rPr>
              <w:t xml:space="preserve"> Ֆինանսական կազմակերպություն</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բանկ</w:t>
            </w:r>
            <w:proofErr w:type="spellEnd"/>
            <w:r w:rsidRPr="0081536F">
              <w:rPr>
                <w:rFonts w:ascii="GHEA Grapalat" w:hAnsi="GHEA Grapalat" w:cs="Sylfaen"/>
                <w:sz w:val="20"/>
                <w:szCs w:val="20"/>
              </w:rPr>
              <w:t>)</w:t>
            </w:r>
            <w:r w:rsidRPr="0081536F">
              <w:rPr>
                <w:rFonts w:ascii="GHEA Grapalat" w:hAnsi="GHEA Grapalat" w:cs="Arial"/>
                <w:sz w:val="20"/>
                <w:szCs w:val="20"/>
              </w:rPr>
              <w:t>`</w:t>
            </w:r>
          </w:p>
        </w:tc>
      </w:tr>
      <w:tr w:rsidR="00595213" w:rsidRPr="0081536F"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3</w:t>
            </w:r>
            <w:r w:rsidRPr="0081536F">
              <w:rPr>
                <w:rFonts w:ascii="GHEA Grapalat" w:hAnsi="GHEA Grapalat" w:cs="Sylfaen"/>
                <w:sz w:val="20"/>
                <w:szCs w:val="20"/>
              </w:rPr>
              <w:t>.</w:t>
            </w:r>
            <w:proofErr w:type="spellStart"/>
            <w:r w:rsidRPr="0081536F">
              <w:rPr>
                <w:rFonts w:ascii="GHEA Grapalat" w:hAnsi="GHEA Grapalat" w:cs="Sylfaen"/>
                <w:sz w:val="20"/>
                <w:szCs w:val="20"/>
              </w:rPr>
              <w:t>Շահառուի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հաշվի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համարը</w:t>
            </w:r>
            <w:proofErr w:type="spellEnd"/>
            <w:r w:rsidRPr="0081536F">
              <w:rPr>
                <w:rFonts w:ascii="GHEA Grapalat" w:hAnsi="GHEA Grapalat" w:cs="Arial"/>
                <w:sz w:val="20"/>
                <w:szCs w:val="20"/>
              </w:rPr>
              <w:t xml:space="preserve"> (</w:t>
            </w:r>
            <w:proofErr w:type="spellStart"/>
            <w:proofErr w:type="gramStart"/>
            <w:r w:rsidRPr="0081536F">
              <w:rPr>
                <w:rFonts w:ascii="GHEA Grapalat" w:hAnsi="GHEA Grapalat" w:cs="Sylfaen"/>
                <w:sz w:val="20"/>
                <w:szCs w:val="20"/>
              </w:rPr>
              <w:t>հշ</w:t>
            </w:r>
            <w:r w:rsidRPr="0081536F">
              <w:rPr>
                <w:rFonts w:ascii="GHEA Grapalat" w:hAnsi="GHEA Grapalat" w:cs="Arial"/>
                <w:sz w:val="20"/>
                <w:szCs w:val="20"/>
              </w:rPr>
              <w:t>.N</w:t>
            </w:r>
            <w:proofErr w:type="spellEnd"/>
            <w:proofErr w:type="gramEnd"/>
            <w:r w:rsidRPr="0081536F">
              <w:rPr>
                <w:rFonts w:ascii="GHEA Grapalat" w:hAnsi="GHEA Grapalat" w:cs="Arial"/>
                <w:sz w:val="20"/>
                <w:szCs w:val="20"/>
              </w:rPr>
              <w:t>)</w:t>
            </w:r>
          </w:p>
        </w:tc>
      </w:tr>
      <w:tr w:rsidR="00595213" w:rsidRPr="0081536F"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4</w:t>
            </w:r>
            <w:r w:rsidRPr="0081536F">
              <w:rPr>
                <w:rFonts w:ascii="GHEA Grapalat" w:hAnsi="GHEA Grapalat" w:cs="Sylfaen"/>
                <w:sz w:val="20"/>
                <w:szCs w:val="20"/>
              </w:rPr>
              <w:t>.</w:t>
            </w:r>
            <w:proofErr w:type="spellStart"/>
            <w:r w:rsidRPr="0081536F">
              <w:rPr>
                <w:rFonts w:ascii="GHEA Grapalat" w:hAnsi="GHEA Grapalat" w:cs="Sylfaen"/>
                <w:sz w:val="20"/>
                <w:szCs w:val="20"/>
              </w:rPr>
              <w:t>Գումարը</w:t>
            </w:r>
            <w:proofErr w:type="spellEnd"/>
            <w:r w:rsidRPr="0081536F">
              <w:rPr>
                <w:rFonts w:ascii="GHEA Grapalat" w:hAnsi="GHEA Grapalat" w:cs="Arial"/>
                <w:sz w:val="20"/>
                <w:szCs w:val="20"/>
              </w:rPr>
              <w:t xml:space="preserve"> </w:t>
            </w:r>
            <w:r w:rsidRPr="0081536F">
              <w:rPr>
                <w:rFonts w:ascii="GHEA Grapalat" w:hAnsi="GHEA Grapalat" w:cs="Arial"/>
                <w:sz w:val="20"/>
                <w:szCs w:val="20"/>
                <w:lang w:val="ru-RU"/>
              </w:rPr>
              <w:t>(</w:t>
            </w:r>
            <w:proofErr w:type="spellStart"/>
            <w:r w:rsidRPr="0081536F">
              <w:rPr>
                <w:rFonts w:ascii="GHEA Grapalat" w:hAnsi="GHEA Grapalat" w:cs="Sylfaen"/>
                <w:sz w:val="20"/>
                <w:szCs w:val="20"/>
              </w:rPr>
              <w:t>թվերով</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proofErr w:type="spellStart"/>
            <w:proofErr w:type="gramStart"/>
            <w:r w:rsidRPr="0081536F">
              <w:rPr>
                <w:rFonts w:ascii="GHEA Grapalat" w:hAnsi="GHEA Grapalat" w:cs="Sylfaen"/>
                <w:sz w:val="20"/>
                <w:szCs w:val="20"/>
              </w:rPr>
              <w:t>բառերով</w:t>
            </w:r>
            <w:proofErr w:type="spellEnd"/>
            <w:r w:rsidRPr="0081536F">
              <w:rPr>
                <w:rFonts w:ascii="GHEA Grapalat" w:hAnsi="GHEA Grapalat" w:cs="Sylfaen"/>
                <w:sz w:val="20"/>
                <w:szCs w:val="20"/>
                <w:lang w:val="ru-RU"/>
              </w:rPr>
              <w:t>)</w:t>
            </w:r>
            <w:r w:rsidRPr="0081536F">
              <w:rPr>
                <w:rFonts w:ascii="GHEA Grapalat" w:hAnsi="GHEA Grapalat" w:cs="Arial"/>
                <w:sz w:val="20"/>
                <w:szCs w:val="20"/>
              </w:rPr>
              <w:t>`</w:t>
            </w:r>
            <w:proofErr w:type="gramEnd"/>
          </w:p>
        </w:tc>
      </w:tr>
      <w:tr w:rsidR="00595213" w:rsidRPr="0081536F"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15. </w:t>
            </w:r>
            <w:r w:rsidRPr="0081536F">
              <w:rPr>
                <w:rFonts w:ascii="GHEA Grapalat" w:hAnsi="GHEA Grapalat" w:cs="Sylfaen"/>
                <w:sz w:val="20"/>
                <w:szCs w:val="20"/>
                <w:lang w:val="hy-AM"/>
              </w:rPr>
              <w:t>Ակցեպտավորված գումարը</w:t>
            </w:r>
            <w:proofErr w:type="gramStart"/>
            <w:r w:rsidRPr="0081536F">
              <w:rPr>
                <w:rFonts w:ascii="GHEA Grapalat" w:hAnsi="GHEA Grapalat" w:cs="Sylfaen"/>
                <w:sz w:val="20"/>
                <w:szCs w:val="20"/>
                <w:lang w:val="hy-AM"/>
              </w:rPr>
              <w:t xml:space="preserve">՝ </w:t>
            </w:r>
            <w:r w:rsidRPr="0081536F">
              <w:rPr>
                <w:rFonts w:ascii="GHEA Grapalat" w:hAnsi="GHEA Grapalat" w:cs="Sylfaen"/>
                <w:sz w:val="20"/>
                <w:szCs w:val="20"/>
              </w:rPr>
              <w:t xml:space="preserve"> (</w:t>
            </w:r>
            <w:proofErr w:type="spellStart"/>
            <w:proofErr w:type="gramEnd"/>
            <w:r w:rsidRPr="0081536F">
              <w:rPr>
                <w:rFonts w:ascii="GHEA Grapalat" w:hAnsi="GHEA Grapalat" w:cs="Sylfaen"/>
                <w:sz w:val="20"/>
                <w:szCs w:val="20"/>
              </w:rPr>
              <w:t>թվերով</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բառերով</w:t>
            </w:r>
            <w:proofErr w:type="spellEnd"/>
            <w:r w:rsidRPr="0081536F">
              <w:rPr>
                <w:rFonts w:ascii="GHEA Grapalat" w:hAnsi="GHEA Grapalat" w:cs="Sylfaen"/>
                <w:sz w:val="20"/>
                <w:szCs w:val="20"/>
              </w:rPr>
              <w:t>)</w:t>
            </w:r>
            <w:r w:rsidRPr="0081536F">
              <w:rPr>
                <w:rFonts w:ascii="GHEA Grapalat" w:hAnsi="GHEA Grapalat" w:cs="Sylfaen"/>
                <w:sz w:val="20"/>
                <w:szCs w:val="20"/>
                <w:lang w:val="hy-AM"/>
              </w:rPr>
              <w:t xml:space="preserve">  </w:t>
            </w:r>
            <w:r w:rsidRPr="0081536F">
              <w:rPr>
                <w:rFonts w:ascii="GHEA Grapalat" w:hAnsi="GHEA Grapalat" w:cs="Sylfaen"/>
                <w:sz w:val="20"/>
                <w:szCs w:val="20"/>
              </w:rPr>
              <w:t>(</w:t>
            </w:r>
            <w:r w:rsidRPr="0081536F">
              <w:rPr>
                <w:rFonts w:ascii="GHEA Grapalat" w:hAnsi="GHEA Grapalat" w:cs="Sylfaen"/>
                <w:sz w:val="20"/>
                <w:szCs w:val="20"/>
                <w:lang w:val="hy-AM"/>
              </w:rPr>
              <w:t>նախատեսված է նշված գումարի մասնակի ակցեպտի համար, որը չի կիրառվում</w:t>
            </w:r>
            <w:r w:rsidRPr="0081536F">
              <w:rPr>
                <w:rFonts w:ascii="GHEA Grapalat" w:hAnsi="GHEA Grapalat" w:cs="Sylfaen"/>
                <w:sz w:val="20"/>
                <w:szCs w:val="20"/>
              </w:rPr>
              <w:t>)</w:t>
            </w:r>
          </w:p>
        </w:tc>
      </w:tr>
      <w:tr w:rsidR="00595213" w:rsidRPr="0081536F"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ru-RU"/>
              </w:rPr>
              <w:t>6</w:t>
            </w:r>
            <w:r w:rsidRPr="0081536F">
              <w:rPr>
                <w:rFonts w:ascii="GHEA Grapalat" w:hAnsi="GHEA Grapalat" w:cs="Sylfaen"/>
                <w:sz w:val="20"/>
                <w:szCs w:val="20"/>
              </w:rPr>
              <w:t>.</w:t>
            </w:r>
            <w:proofErr w:type="spellStart"/>
            <w:r w:rsidRPr="0081536F">
              <w:rPr>
                <w:rFonts w:ascii="GHEA Grapalat" w:hAnsi="GHEA Grapalat" w:cs="Sylfaen"/>
                <w:sz w:val="20"/>
                <w:szCs w:val="20"/>
              </w:rPr>
              <w:t>Արժույթը</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բառերով</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proofErr w:type="spellStart"/>
            <w:proofErr w:type="gramStart"/>
            <w:r w:rsidRPr="0081536F">
              <w:rPr>
                <w:rFonts w:ascii="GHEA Grapalat" w:hAnsi="GHEA Grapalat" w:cs="Sylfaen"/>
                <w:sz w:val="20"/>
                <w:szCs w:val="20"/>
              </w:rPr>
              <w:t>կոդով</w:t>
            </w:r>
            <w:proofErr w:type="spellEnd"/>
            <w:r w:rsidRPr="0081536F">
              <w:rPr>
                <w:rFonts w:ascii="GHEA Grapalat" w:hAnsi="GHEA Grapalat" w:cs="Arial"/>
                <w:sz w:val="20"/>
                <w:szCs w:val="20"/>
              </w:rPr>
              <w:t>)`</w:t>
            </w:r>
            <w:proofErr w:type="gramEnd"/>
          </w:p>
        </w:tc>
      </w:tr>
      <w:tr w:rsidR="00595213" w:rsidRPr="0081536F"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81536F" w:rsidRDefault="00595213" w:rsidP="00CB0ADE">
            <w:pPr>
              <w:rPr>
                <w:rFonts w:ascii="GHEA Grapalat" w:hAnsi="GHEA Grapalat" w:cs="Arial"/>
                <w:sz w:val="20"/>
                <w:szCs w:val="20"/>
                <w:lang w:val="hy-AM"/>
              </w:rPr>
            </w:pPr>
            <w:r w:rsidRPr="0081536F">
              <w:rPr>
                <w:rFonts w:ascii="GHEA Grapalat" w:hAnsi="GHEA Grapalat" w:cs="Sylfaen"/>
                <w:sz w:val="20"/>
                <w:szCs w:val="20"/>
              </w:rPr>
              <w:t>1</w:t>
            </w:r>
            <w:r w:rsidRPr="0081536F">
              <w:rPr>
                <w:rFonts w:ascii="GHEA Grapalat" w:hAnsi="GHEA Grapalat" w:cs="Sylfaen"/>
                <w:sz w:val="20"/>
                <w:szCs w:val="20"/>
                <w:lang w:val="hy-AM"/>
              </w:rPr>
              <w:t>7</w:t>
            </w:r>
            <w:r w:rsidRPr="0081536F">
              <w:rPr>
                <w:rFonts w:ascii="GHEA Grapalat" w:hAnsi="GHEA Grapalat" w:cs="Sylfaen"/>
                <w:sz w:val="20"/>
                <w:szCs w:val="20"/>
              </w:rPr>
              <w:t>.</w:t>
            </w:r>
            <w:proofErr w:type="spellStart"/>
            <w:r w:rsidRPr="0081536F">
              <w:rPr>
                <w:rFonts w:ascii="GHEA Grapalat" w:hAnsi="GHEA Grapalat" w:cs="Sylfaen"/>
                <w:sz w:val="20"/>
                <w:szCs w:val="20"/>
              </w:rPr>
              <w:t>Գործարքի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վճարման</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նպատակը</w:t>
            </w:r>
            <w:proofErr w:type="spellEnd"/>
            <w:proofErr w:type="gramStart"/>
            <w:r w:rsidRPr="0081536F">
              <w:rPr>
                <w:rFonts w:ascii="GHEA Grapalat" w:hAnsi="GHEA Grapalat" w:cs="Arial"/>
                <w:sz w:val="20"/>
                <w:szCs w:val="20"/>
              </w:rPr>
              <w:t>`</w:t>
            </w:r>
            <w:r w:rsidRPr="0081536F">
              <w:rPr>
                <w:rFonts w:ascii="GHEA Grapalat" w:hAnsi="GHEA Grapalat" w:cs="Arial"/>
                <w:sz w:val="20"/>
                <w:szCs w:val="20"/>
                <w:lang w:val="hy-AM"/>
              </w:rPr>
              <w:t xml:space="preserve">  </w:t>
            </w:r>
            <w:r w:rsidRPr="0081536F">
              <w:rPr>
                <w:rFonts w:ascii="GHEA Grapalat" w:hAnsi="GHEA Grapalat" w:cs="Sylfaen"/>
                <w:bCs/>
                <w:i/>
                <w:sz w:val="20"/>
                <w:szCs w:val="20"/>
              </w:rPr>
              <w:t>(</w:t>
            </w:r>
            <w:proofErr w:type="spellStart"/>
            <w:proofErr w:type="gramEnd"/>
            <w:r w:rsidR="00631658" w:rsidRPr="0081536F">
              <w:rPr>
                <w:rFonts w:ascii="GHEA Grapalat" w:hAnsi="GHEA Grapalat" w:cs="Sylfaen"/>
                <w:bCs/>
                <w:i/>
                <w:sz w:val="20"/>
                <w:szCs w:val="20"/>
              </w:rPr>
              <w:t>որակավորման</w:t>
            </w:r>
            <w:proofErr w:type="spellEnd"/>
            <w:r w:rsidR="00631658" w:rsidRPr="0081536F">
              <w:rPr>
                <w:rFonts w:ascii="GHEA Grapalat" w:hAnsi="GHEA Grapalat" w:cs="Sylfaen"/>
                <w:bCs/>
                <w:i/>
                <w:sz w:val="20"/>
                <w:szCs w:val="20"/>
              </w:rPr>
              <w:t xml:space="preserve"> </w:t>
            </w:r>
            <w:proofErr w:type="spellStart"/>
            <w:r w:rsidR="00631658" w:rsidRPr="0081536F">
              <w:rPr>
                <w:rFonts w:ascii="GHEA Grapalat" w:hAnsi="GHEA Grapalat" w:cs="Sylfaen"/>
                <w:bCs/>
                <w:i/>
                <w:sz w:val="20"/>
                <w:szCs w:val="20"/>
              </w:rPr>
              <w:t>ա</w:t>
            </w:r>
            <w:r w:rsidRPr="0081536F">
              <w:rPr>
                <w:rFonts w:ascii="GHEA Grapalat" w:hAnsi="GHEA Grapalat" w:cs="Sylfaen"/>
                <w:bCs/>
                <w:i/>
                <w:sz w:val="20"/>
                <w:szCs w:val="20"/>
              </w:rPr>
              <w:t>պահովմ</w:t>
            </w:r>
            <w:proofErr w:type="spellEnd"/>
            <w:r w:rsidRPr="0081536F">
              <w:rPr>
                <w:rFonts w:ascii="GHEA Grapalat" w:hAnsi="GHEA Grapalat" w:cs="Sylfaen"/>
                <w:bCs/>
                <w:i/>
                <w:sz w:val="20"/>
                <w:szCs w:val="20"/>
                <w:lang w:val="hy-AM"/>
              </w:rPr>
              <w:t>ան համար</w:t>
            </w:r>
            <w:r w:rsidRPr="0081536F">
              <w:rPr>
                <w:rFonts w:ascii="GHEA Grapalat" w:hAnsi="GHEA Grapalat" w:cs="Sylfaen"/>
                <w:bCs/>
                <w:i/>
                <w:sz w:val="20"/>
                <w:szCs w:val="20"/>
              </w:rPr>
              <w:t>)</w:t>
            </w:r>
          </w:p>
        </w:tc>
      </w:tr>
      <w:tr w:rsidR="00595213" w:rsidRPr="0081536F"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8</w:t>
            </w:r>
            <w:r w:rsidRPr="0081536F">
              <w:rPr>
                <w:rFonts w:ascii="GHEA Grapalat" w:hAnsi="GHEA Grapalat" w:cs="Sylfaen"/>
                <w:sz w:val="20"/>
                <w:szCs w:val="20"/>
              </w:rPr>
              <w:t xml:space="preserve">. </w:t>
            </w:r>
            <w:r w:rsidRPr="0081536F">
              <w:rPr>
                <w:rFonts w:ascii="GHEA Grapalat" w:hAnsi="GHEA Grapalat" w:cs="Sylfaen"/>
                <w:sz w:val="20"/>
                <w:szCs w:val="20"/>
                <w:lang w:val="hy-AM"/>
              </w:rPr>
              <w:t xml:space="preserve">Վճարման կատարման հիմքերը՝ </w:t>
            </w:r>
            <w:r w:rsidRPr="0081536F">
              <w:rPr>
                <w:rFonts w:ascii="GHEA Grapalat" w:hAnsi="GHEA Grapalat" w:cs="Sylfaen"/>
                <w:sz w:val="20"/>
                <w:szCs w:val="20"/>
              </w:rPr>
              <w:t>(</w:t>
            </w:r>
            <w:r w:rsidRPr="0081536F">
              <w:rPr>
                <w:rFonts w:ascii="GHEA Grapalat" w:hAnsi="GHEA Grapalat" w:cs="Sylfaen"/>
                <w:sz w:val="20"/>
                <w:szCs w:val="20"/>
                <w:lang w:val="hy-AM"/>
              </w:rPr>
              <w:t>Փաստաթղթերի</w:t>
            </w:r>
            <w:r w:rsidRPr="0081536F">
              <w:rPr>
                <w:rFonts w:ascii="GHEA Grapalat" w:hAnsi="GHEA Grapalat" w:cs="Arial"/>
                <w:sz w:val="20"/>
                <w:szCs w:val="20"/>
                <w:lang w:val="hy-AM"/>
              </w:rPr>
              <w:t xml:space="preserve"> անվանումը</w:t>
            </w:r>
            <w:r w:rsidRPr="0081536F">
              <w:rPr>
                <w:rFonts w:ascii="GHEA Grapalat" w:hAnsi="GHEA Grapalat" w:cs="Arial"/>
                <w:sz w:val="20"/>
                <w:szCs w:val="20"/>
              </w:rPr>
              <w:t>,</w:t>
            </w:r>
            <w:r w:rsidRPr="0081536F">
              <w:rPr>
                <w:rFonts w:ascii="GHEA Grapalat" w:hAnsi="GHEA Grapalat" w:cs="Arial"/>
                <w:sz w:val="20"/>
                <w:szCs w:val="20"/>
                <w:lang w:val="hy-AM"/>
              </w:rPr>
              <w:t xml:space="preserve"> այդ թվում՝ տուժանքի մասին համաձայնագիրը, </w:t>
            </w:r>
            <w:r w:rsidRPr="0081536F">
              <w:rPr>
                <w:rFonts w:ascii="GHEA Grapalat" w:hAnsi="GHEA Grapalat" w:cs="Sylfaen"/>
                <w:sz w:val="20"/>
                <w:szCs w:val="20"/>
                <w:lang w:val="hy-AM"/>
              </w:rPr>
              <w:t>դրանց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համարները</w:t>
            </w:r>
            <w:r w:rsidRPr="0081536F">
              <w:rPr>
                <w:rFonts w:ascii="GHEA Grapalat" w:hAnsi="GHEA Grapalat" w:cs="Arial"/>
                <w:sz w:val="20"/>
                <w:szCs w:val="20"/>
                <w:lang w:val="hy-AM"/>
              </w:rPr>
              <w:t>,</w:t>
            </w:r>
            <w:r w:rsidRPr="0081536F">
              <w:rPr>
                <w:rFonts w:ascii="GHEA Grapalat" w:hAnsi="GHEA Grapalat" w:cs="Arial"/>
                <w:sz w:val="20"/>
                <w:szCs w:val="20"/>
              </w:rPr>
              <w:t xml:space="preserve"> </w:t>
            </w:r>
            <w:proofErr w:type="gramStart"/>
            <w:r w:rsidRPr="0081536F">
              <w:rPr>
                <w:rFonts w:ascii="GHEA Grapalat" w:hAnsi="GHEA Grapalat" w:cs="Sylfaen"/>
                <w:sz w:val="20"/>
                <w:szCs w:val="20"/>
                <w:lang w:val="hy-AM"/>
              </w:rPr>
              <w:t>պ</w:t>
            </w:r>
            <w:proofErr w:type="spellStart"/>
            <w:r w:rsidRPr="0081536F">
              <w:rPr>
                <w:rFonts w:ascii="GHEA Grapalat" w:hAnsi="GHEA Grapalat" w:cs="Sylfaen"/>
                <w:sz w:val="20"/>
                <w:szCs w:val="20"/>
              </w:rPr>
              <w:t>այմանագրի</w:t>
            </w:r>
            <w:proofErr w:type="spellEnd"/>
            <w:r w:rsidRPr="0081536F">
              <w:rPr>
                <w:rFonts w:ascii="GHEA Grapalat" w:hAnsi="GHEA Grapalat" w:cs="Sylfaen"/>
                <w:sz w:val="20"/>
                <w:szCs w:val="20"/>
              </w:rPr>
              <w:t xml:space="preserve"> </w:t>
            </w:r>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ծածկագիրը</w:t>
            </w:r>
            <w:proofErr w:type="spellEnd"/>
            <w:proofErr w:type="gramEnd"/>
            <w:r w:rsidRPr="0081536F">
              <w:rPr>
                <w:rFonts w:ascii="GHEA Grapalat" w:hAnsi="GHEA Grapalat" w:cs="Arial"/>
                <w:sz w:val="20"/>
                <w:szCs w:val="20"/>
                <w:lang w:val="hy-AM"/>
              </w:rPr>
              <w:t xml:space="preserve"> որի հիման վրա կատարվում է  գանձումը</w:t>
            </w:r>
            <w:r w:rsidRPr="0081536F">
              <w:rPr>
                <w:rFonts w:ascii="GHEA Grapalat" w:hAnsi="GHEA Grapalat" w:cs="Arial"/>
                <w:sz w:val="20"/>
                <w:szCs w:val="20"/>
              </w:rPr>
              <w:t>)</w:t>
            </w:r>
            <w:r w:rsidRPr="0081536F">
              <w:rPr>
                <w:rFonts w:ascii="GHEA Grapalat" w:hAnsi="GHEA Grapalat" w:cs="Sylfaen"/>
                <w:sz w:val="20"/>
                <w:szCs w:val="20"/>
              </w:rPr>
              <w:t>`</w:t>
            </w:r>
          </w:p>
          <w:p w14:paraId="58B6DACC" w14:textId="77777777" w:rsidR="00595213" w:rsidRPr="0081536F" w:rsidRDefault="00595213" w:rsidP="00CB0ADE">
            <w:pPr>
              <w:rPr>
                <w:rFonts w:ascii="GHEA Grapalat" w:hAnsi="GHEA Grapalat" w:cs="Arial"/>
                <w:sz w:val="20"/>
                <w:szCs w:val="20"/>
              </w:rPr>
            </w:pPr>
          </w:p>
        </w:tc>
      </w:tr>
      <w:tr w:rsidR="00595213" w:rsidRPr="0081536F"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81536F" w:rsidRDefault="00595213" w:rsidP="00CB0ADE">
            <w:pPr>
              <w:rPr>
                <w:rFonts w:ascii="GHEA Grapalat" w:hAnsi="GHEA Grapalat" w:cs="Arial"/>
                <w:sz w:val="20"/>
                <w:szCs w:val="20"/>
                <w:lang w:val="hy-AM"/>
              </w:rPr>
            </w:pPr>
          </w:p>
        </w:tc>
      </w:tr>
      <w:tr w:rsidR="00595213" w:rsidRPr="0081536F"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81536F" w:rsidRDefault="00595213" w:rsidP="00CB0ADE">
            <w:pPr>
              <w:rPr>
                <w:rFonts w:ascii="GHEA Grapalat" w:hAnsi="GHEA Grapalat" w:cs="Sylfaen"/>
                <w:sz w:val="20"/>
                <w:szCs w:val="20"/>
                <w:lang w:val="hy-AM"/>
              </w:rPr>
            </w:pPr>
            <w:r w:rsidRPr="0081536F">
              <w:rPr>
                <w:rFonts w:ascii="GHEA Grapalat" w:hAnsi="GHEA Grapalat" w:cs="Sylfaen"/>
                <w:sz w:val="20"/>
                <w:szCs w:val="20"/>
                <w:lang w:val="hy-AM"/>
              </w:rPr>
              <w:t>19. Վճարման պայմանները՝                                &lt;ակցեպտավորված վճարում&gt;</w:t>
            </w:r>
          </w:p>
          <w:p w14:paraId="567E60D1" w14:textId="77777777" w:rsidR="00595213" w:rsidRPr="0081536F" w:rsidRDefault="00595213" w:rsidP="00CB0ADE">
            <w:pPr>
              <w:rPr>
                <w:rFonts w:ascii="GHEA Grapalat" w:hAnsi="GHEA Grapalat" w:cs="Sylfaen"/>
                <w:sz w:val="20"/>
                <w:szCs w:val="20"/>
                <w:lang w:val="ru-RU"/>
              </w:rPr>
            </w:pPr>
          </w:p>
        </w:tc>
      </w:tr>
      <w:tr w:rsidR="00595213" w:rsidRPr="0081536F"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 xml:space="preserve">20. Առդիր էջերի քանակը՝    </w:t>
            </w:r>
            <w:r w:rsidRPr="0081536F">
              <w:rPr>
                <w:rFonts w:ascii="GHEA Grapalat" w:hAnsi="GHEA Grapalat" w:cs="Arial"/>
                <w:sz w:val="20"/>
                <w:szCs w:val="20"/>
              </w:rPr>
              <w:t xml:space="preserve">--- </w:t>
            </w:r>
            <w:r w:rsidRPr="0081536F">
              <w:rPr>
                <w:rFonts w:ascii="GHEA Grapalat" w:hAnsi="GHEA Grapalat" w:cs="Arial"/>
                <w:sz w:val="20"/>
                <w:szCs w:val="20"/>
                <w:lang w:val="hy-AM"/>
              </w:rPr>
              <w:t xml:space="preserve">    </w:t>
            </w:r>
            <w:proofErr w:type="spellStart"/>
            <w:r w:rsidRPr="0081536F">
              <w:rPr>
                <w:rFonts w:ascii="GHEA Grapalat" w:hAnsi="GHEA Grapalat" w:cs="Sylfaen"/>
                <w:sz w:val="20"/>
                <w:szCs w:val="20"/>
              </w:rPr>
              <w:t>էջ</w:t>
            </w:r>
            <w:proofErr w:type="spellEnd"/>
          </w:p>
          <w:p w14:paraId="76F5AF05" w14:textId="77777777" w:rsidR="00595213" w:rsidRPr="0081536F" w:rsidRDefault="00595213" w:rsidP="00CB0ADE">
            <w:pPr>
              <w:rPr>
                <w:rFonts w:ascii="GHEA Grapalat" w:hAnsi="GHEA Grapalat" w:cs="Sylfaen"/>
                <w:sz w:val="20"/>
                <w:szCs w:val="20"/>
                <w:lang w:val="hy-AM"/>
              </w:rPr>
            </w:pPr>
          </w:p>
        </w:tc>
      </w:tr>
      <w:tr w:rsidR="00595213" w:rsidRPr="0081536F"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81536F" w:rsidRDefault="00595213" w:rsidP="00CB0ADE">
            <w:pPr>
              <w:rPr>
                <w:rFonts w:ascii="GHEA Grapalat" w:hAnsi="GHEA Grapalat" w:cs="Sylfaen"/>
                <w:sz w:val="20"/>
                <w:szCs w:val="20"/>
              </w:rPr>
            </w:pPr>
            <w:r w:rsidRPr="0081536F">
              <w:rPr>
                <w:rFonts w:ascii="Courier New" w:hAnsi="Courier New" w:cs="Courier New"/>
                <w:sz w:val="20"/>
                <w:szCs w:val="20"/>
              </w:rPr>
              <w:t> </w:t>
            </w:r>
            <w:r w:rsidRPr="0081536F">
              <w:rPr>
                <w:rFonts w:ascii="GHEA Grapalat" w:hAnsi="GHEA Grapalat" w:cs="Arial"/>
                <w:sz w:val="20"/>
                <w:szCs w:val="20"/>
                <w:lang w:val="hy-AM"/>
              </w:rPr>
              <w:t>22</w:t>
            </w:r>
            <w:r w:rsidRPr="0081536F">
              <w:rPr>
                <w:rFonts w:ascii="GHEA Grapalat" w:hAnsi="GHEA Grapalat" w:cs="Arial"/>
                <w:sz w:val="20"/>
                <w:szCs w:val="20"/>
              </w:rPr>
              <w:t>.</w:t>
            </w:r>
            <w:r w:rsidRPr="0081536F">
              <w:rPr>
                <w:rFonts w:ascii="GHEA Grapalat" w:hAnsi="GHEA Grapalat" w:cs="Sylfaen"/>
                <w:sz w:val="20"/>
                <w:szCs w:val="20"/>
              </w:rPr>
              <w:t xml:space="preserve">ա. </w:t>
            </w:r>
            <w:proofErr w:type="spellStart"/>
            <w:r w:rsidRPr="0081536F">
              <w:rPr>
                <w:rFonts w:ascii="GHEA Grapalat" w:hAnsi="GHEA Grapalat" w:cs="Sylfaen"/>
                <w:sz w:val="20"/>
                <w:szCs w:val="20"/>
              </w:rPr>
              <w:t>Շահառուի</w:t>
            </w:r>
            <w:proofErr w:type="spell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ստորագրությունները</w:t>
            </w:r>
            <w:proofErr w:type="spellEnd"/>
          </w:p>
          <w:p w14:paraId="2F4FE951" w14:textId="77777777" w:rsidR="00595213" w:rsidRPr="0081536F" w:rsidRDefault="00595213" w:rsidP="00CB0ADE">
            <w:pPr>
              <w:rPr>
                <w:rFonts w:ascii="GHEA Grapalat" w:hAnsi="GHEA Grapalat" w:cs="Sylfaen"/>
                <w:sz w:val="20"/>
                <w:szCs w:val="20"/>
              </w:rPr>
            </w:pPr>
          </w:p>
          <w:p w14:paraId="27B68E09" w14:textId="77777777" w:rsidR="00595213" w:rsidRPr="0081536F" w:rsidRDefault="00595213"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2173BF4C" w14:textId="77777777" w:rsidR="00595213" w:rsidRPr="0081536F" w:rsidRDefault="00595213" w:rsidP="00CB0ADE">
            <w:pPr>
              <w:rPr>
                <w:rFonts w:ascii="GHEA Grapalat" w:hAnsi="GHEA Grapalat" w:cs="Tahoma"/>
                <w:color w:val="000000"/>
                <w:sz w:val="20"/>
                <w:szCs w:val="20"/>
              </w:rPr>
            </w:pPr>
          </w:p>
          <w:p w14:paraId="707E79C8" w14:textId="77777777" w:rsidR="00595213" w:rsidRPr="0081536F" w:rsidRDefault="00595213" w:rsidP="00CB0ADE">
            <w:pPr>
              <w:rPr>
                <w:rFonts w:ascii="GHEA Grapalat" w:hAnsi="GHEA Grapalat" w:cs="Sylfaen"/>
                <w:sz w:val="20"/>
                <w:szCs w:val="20"/>
              </w:rPr>
            </w:pPr>
          </w:p>
          <w:p w14:paraId="3F12F02F"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5494FEBC" w14:textId="77777777" w:rsidR="00595213" w:rsidRPr="0081536F" w:rsidRDefault="00595213" w:rsidP="00CB0ADE">
            <w:pPr>
              <w:rPr>
                <w:rFonts w:ascii="GHEA Grapalat" w:hAnsi="GHEA Grapalat" w:cs="Sylfaen"/>
                <w:sz w:val="20"/>
                <w:szCs w:val="20"/>
              </w:rPr>
            </w:pPr>
          </w:p>
          <w:p w14:paraId="72FD4CF5"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22</w:t>
            </w:r>
            <w:r w:rsidRPr="0081536F">
              <w:rPr>
                <w:rFonts w:ascii="GHEA Grapalat" w:hAnsi="GHEA Grapalat" w:cs="Sylfaen"/>
                <w:sz w:val="20"/>
                <w:szCs w:val="20"/>
              </w:rPr>
              <w:t>.բ.</w:t>
            </w:r>
          </w:p>
          <w:p w14:paraId="7A7E4AF6"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Կ.Տ.</w:t>
            </w:r>
          </w:p>
          <w:p w14:paraId="5A0EB83A" w14:textId="77777777" w:rsidR="00595213" w:rsidRPr="008153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81536F" w:rsidRDefault="00595213" w:rsidP="00CB0ADE">
            <w:pPr>
              <w:rPr>
                <w:rFonts w:ascii="GHEA Grapalat" w:hAnsi="GHEA Grapalat" w:cs="Sylfaen"/>
                <w:sz w:val="20"/>
                <w:szCs w:val="20"/>
              </w:rPr>
            </w:pPr>
            <w:r w:rsidRPr="0081536F">
              <w:rPr>
                <w:rFonts w:ascii="GHEA Grapalat" w:hAnsi="GHEA Grapalat" w:cs="Arial"/>
                <w:sz w:val="20"/>
                <w:szCs w:val="20"/>
                <w:lang w:val="hy-AM"/>
              </w:rPr>
              <w:t>2</w:t>
            </w:r>
            <w:r w:rsidRPr="0081536F">
              <w:rPr>
                <w:rFonts w:ascii="GHEA Grapalat" w:hAnsi="GHEA Grapalat" w:cs="Arial"/>
                <w:sz w:val="20"/>
                <w:szCs w:val="20"/>
              </w:rPr>
              <w:t>1.</w:t>
            </w:r>
            <w:r w:rsidRPr="0081536F">
              <w:rPr>
                <w:rFonts w:ascii="GHEA Grapalat" w:hAnsi="GHEA Grapalat" w:cs="Sylfaen"/>
                <w:sz w:val="20"/>
                <w:szCs w:val="20"/>
              </w:rPr>
              <w:t xml:space="preserve">ա. </w:t>
            </w:r>
            <w:r w:rsidRPr="0081536F">
              <w:rPr>
                <w:rFonts w:ascii="Courier New" w:hAnsi="Courier New" w:cs="Courier New"/>
                <w:sz w:val="20"/>
                <w:szCs w:val="20"/>
              </w:rPr>
              <w:t> </w:t>
            </w:r>
            <w:proofErr w:type="spellStart"/>
            <w:r w:rsidRPr="0081536F">
              <w:rPr>
                <w:rFonts w:ascii="GHEA Grapalat" w:hAnsi="GHEA Grapalat" w:cs="Sylfaen"/>
                <w:sz w:val="20"/>
                <w:szCs w:val="20"/>
              </w:rPr>
              <w:t>Վճարողի</w:t>
            </w:r>
            <w:proofErr w:type="spell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ստորագրությունները</w:t>
            </w:r>
            <w:proofErr w:type="spellEnd"/>
            <w:r w:rsidRPr="0081536F">
              <w:rPr>
                <w:rFonts w:ascii="GHEA Grapalat" w:hAnsi="GHEA Grapalat" w:cs="Sylfaen"/>
                <w:sz w:val="20"/>
                <w:szCs w:val="20"/>
              </w:rPr>
              <w:t>`</w:t>
            </w:r>
          </w:p>
          <w:p w14:paraId="7FD41717" w14:textId="77777777" w:rsidR="00595213" w:rsidRPr="0081536F" w:rsidRDefault="00595213" w:rsidP="00CB0ADE">
            <w:pPr>
              <w:jc w:val="right"/>
              <w:rPr>
                <w:rFonts w:ascii="GHEA Grapalat" w:hAnsi="GHEA Grapalat" w:cs="Sylfaen"/>
                <w:sz w:val="20"/>
                <w:szCs w:val="20"/>
              </w:rPr>
            </w:pPr>
          </w:p>
          <w:p w14:paraId="0686BF7A" w14:textId="77777777" w:rsidR="00595213" w:rsidRPr="0081536F" w:rsidRDefault="00595213" w:rsidP="00CB0ADE">
            <w:pPr>
              <w:rPr>
                <w:rFonts w:ascii="GHEA Grapalat" w:hAnsi="GHEA Grapalat" w:cs="Sylfaen"/>
                <w:sz w:val="20"/>
                <w:szCs w:val="20"/>
              </w:rPr>
            </w:pPr>
            <w:r w:rsidRPr="0081536F">
              <w:rPr>
                <w:rFonts w:ascii="GHEA Grapalat" w:hAnsi="GHEA Grapalat" w:cs="Tahoma"/>
                <w:color w:val="000000"/>
                <w:sz w:val="20"/>
                <w:szCs w:val="20"/>
              </w:rPr>
              <w:t xml:space="preserve">                                               /____________________/</w:t>
            </w:r>
          </w:p>
          <w:p w14:paraId="7A6C67EF" w14:textId="77777777" w:rsidR="00595213" w:rsidRPr="0081536F" w:rsidRDefault="00595213" w:rsidP="00CB0ADE">
            <w:pPr>
              <w:jc w:val="right"/>
              <w:rPr>
                <w:rFonts w:ascii="GHEA Grapalat" w:hAnsi="GHEA Grapalat" w:cs="Tahoma"/>
                <w:color w:val="000000"/>
                <w:sz w:val="20"/>
                <w:szCs w:val="20"/>
              </w:rPr>
            </w:pPr>
          </w:p>
          <w:p w14:paraId="2BDC3A01" w14:textId="77777777" w:rsidR="00595213" w:rsidRPr="0081536F" w:rsidRDefault="00595213" w:rsidP="00CB0ADE">
            <w:pPr>
              <w:jc w:val="right"/>
              <w:rPr>
                <w:rFonts w:ascii="GHEA Grapalat" w:hAnsi="GHEA Grapalat" w:cs="Tahoma"/>
                <w:color w:val="000000"/>
                <w:sz w:val="20"/>
                <w:szCs w:val="20"/>
              </w:rPr>
            </w:pPr>
          </w:p>
          <w:p w14:paraId="3AAA0DB5"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28DCAE53" w14:textId="77777777" w:rsidR="00595213" w:rsidRPr="0081536F" w:rsidRDefault="00595213" w:rsidP="00CB0ADE">
            <w:pPr>
              <w:jc w:val="right"/>
              <w:rPr>
                <w:rFonts w:ascii="GHEA Grapalat" w:hAnsi="GHEA Grapalat" w:cs="Sylfaen"/>
                <w:sz w:val="20"/>
                <w:szCs w:val="20"/>
              </w:rPr>
            </w:pPr>
          </w:p>
          <w:p w14:paraId="35186A43"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Sylfaen"/>
                <w:sz w:val="20"/>
                <w:szCs w:val="20"/>
                <w:lang w:val="hy-AM"/>
              </w:rPr>
              <w:t>2</w:t>
            </w:r>
            <w:r w:rsidRPr="0081536F">
              <w:rPr>
                <w:rFonts w:ascii="GHEA Grapalat" w:hAnsi="GHEA Grapalat" w:cs="Sylfaen"/>
                <w:sz w:val="20"/>
                <w:szCs w:val="20"/>
              </w:rPr>
              <w:t>1.բ.                                                                    Կ.Տ.</w:t>
            </w:r>
          </w:p>
          <w:p w14:paraId="04B16A74" w14:textId="77777777" w:rsidR="00595213" w:rsidRPr="0081536F" w:rsidRDefault="00595213" w:rsidP="00CB0ADE">
            <w:pPr>
              <w:jc w:val="right"/>
              <w:rPr>
                <w:rFonts w:ascii="GHEA Grapalat" w:hAnsi="GHEA Grapalat" w:cs="Sylfaen"/>
                <w:sz w:val="20"/>
                <w:szCs w:val="20"/>
              </w:rPr>
            </w:pPr>
          </w:p>
        </w:tc>
      </w:tr>
      <w:tr w:rsidR="00595213" w:rsidRPr="0081536F"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4</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Շահառուին  սպասարկող ֆինանսական կազմակերպություն</w:t>
            </w:r>
            <w:r w:rsidRPr="0081536F">
              <w:rPr>
                <w:rFonts w:ascii="GHEA Grapalat" w:hAnsi="GHEA Grapalat" w:cs="Tahoma"/>
                <w:color w:val="000000"/>
                <w:sz w:val="20"/>
                <w:szCs w:val="20"/>
              </w:rPr>
              <w:t xml:space="preserve"> </w:t>
            </w:r>
          </w:p>
          <w:p w14:paraId="2160060F" w14:textId="77777777" w:rsidR="00595213" w:rsidRPr="0081536F" w:rsidRDefault="00595213" w:rsidP="00CB0ADE">
            <w:pPr>
              <w:rPr>
                <w:rFonts w:ascii="GHEA Grapalat" w:hAnsi="GHEA Grapalat" w:cs="Tahoma"/>
                <w:color w:val="000000"/>
                <w:sz w:val="20"/>
                <w:szCs w:val="20"/>
                <w:lang w:val="hy-AM"/>
              </w:rPr>
            </w:pPr>
            <w:r w:rsidRPr="0081536F">
              <w:rPr>
                <w:rFonts w:ascii="GHEA Grapalat" w:hAnsi="GHEA Grapalat" w:cs="Tahoma"/>
                <w:color w:val="000000"/>
                <w:sz w:val="20"/>
                <w:szCs w:val="20"/>
              </w:rPr>
              <w:t xml:space="preserve">                             </w:t>
            </w:r>
            <w:r w:rsidRPr="0081536F">
              <w:rPr>
                <w:rFonts w:ascii="GHEA Grapalat" w:hAnsi="GHEA Grapalat" w:cs="Tahoma"/>
                <w:color w:val="000000"/>
                <w:sz w:val="20"/>
                <w:szCs w:val="20"/>
                <w:lang w:val="hy-AM"/>
              </w:rPr>
              <w:t xml:space="preserve">                 </w:t>
            </w:r>
          </w:p>
          <w:p w14:paraId="7BD53048"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lang w:val="hy-AM"/>
              </w:rPr>
              <w:t xml:space="preserve">                                                 </w:t>
            </w:r>
            <w:r w:rsidRPr="0081536F">
              <w:rPr>
                <w:rFonts w:ascii="GHEA Grapalat" w:hAnsi="GHEA Grapalat" w:cs="Tahoma"/>
                <w:color w:val="000000"/>
                <w:sz w:val="20"/>
                <w:szCs w:val="20"/>
              </w:rPr>
              <w:t xml:space="preserve">   /____________________/</w:t>
            </w:r>
          </w:p>
          <w:p w14:paraId="3CAA3B42"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69B02B9D"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ստորագրություն</w:t>
            </w:r>
            <w:proofErr w:type="spellEnd"/>
            <w:r w:rsidRPr="0081536F">
              <w:rPr>
                <w:rFonts w:ascii="GHEA Grapalat" w:hAnsi="GHEA Grapalat" w:cs="Sylfaen"/>
                <w:sz w:val="20"/>
                <w:szCs w:val="20"/>
              </w:rPr>
              <w:t>/</w:t>
            </w:r>
          </w:p>
          <w:p w14:paraId="268621AB" w14:textId="77777777" w:rsidR="00595213" w:rsidRPr="0081536F" w:rsidRDefault="00595213" w:rsidP="00CB0ADE">
            <w:pPr>
              <w:rPr>
                <w:rFonts w:ascii="GHEA Grapalat" w:hAnsi="GHEA Grapalat" w:cs="Tahoma"/>
                <w:color w:val="000000"/>
                <w:sz w:val="20"/>
                <w:szCs w:val="20"/>
              </w:rPr>
            </w:pPr>
          </w:p>
          <w:p w14:paraId="02C66BBA" w14:textId="77777777" w:rsidR="00595213" w:rsidRPr="008153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3</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Վճարողին  սպասարկող ֆինանսական կազմակերպություն</w:t>
            </w:r>
            <w:r w:rsidRPr="0081536F">
              <w:rPr>
                <w:rFonts w:ascii="GHEA Grapalat" w:hAnsi="GHEA Grapalat" w:cs="Tahoma"/>
                <w:color w:val="000000"/>
                <w:sz w:val="20"/>
                <w:szCs w:val="20"/>
              </w:rPr>
              <w:t xml:space="preserve"> </w:t>
            </w:r>
          </w:p>
          <w:p w14:paraId="7BC3866C" w14:textId="77777777" w:rsidR="00595213" w:rsidRPr="0081536F" w:rsidRDefault="00595213" w:rsidP="00CB0ADE">
            <w:pPr>
              <w:jc w:val="right"/>
              <w:rPr>
                <w:rFonts w:ascii="GHEA Grapalat" w:hAnsi="GHEA Grapalat" w:cs="Tahoma"/>
                <w:color w:val="000000"/>
                <w:sz w:val="20"/>
                <w:szCs w:val="20"/>
              </w:rPr>
            </w:pPr>
          </w:p>
          <w:p w14:paraId="1708D6FF" w14:textId="77777777" w:rsidR="00595213" w:rsidRPr="0081536F" w:rsidRDefault="00595213" w:rsidP="00CB0ADE">
            <w:pPr>
              <w:jc w:val="right"/>
              <w:rPr>
                <w:rFonts w:ascii="GHEA Grapalat" w:hAnsi="GHEA Grapalat" w:cs="Tahoma"/>
                <w:color w:val="000000"/>
                <w:sz w:val="20"/>
                <w:szCs w:val="20"/>
              </w:rPr>
            </w:pPr>
          </w:p>
          <w:p w14:paraId="492CAE8E" w14:textId="77777777" w:rsidR="00595213" w:rsidRPr="0081536F" w:rsidRDefault="00595213"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52316716" w14:textId="77777777" w:rsidR="00595213" w:rsidRPr="0081536F" w:rsidRDefault="00595213" w:rsidP="00CB0ADE">
            <w:pPr>
              <w:jc w:val="cente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w:t>
            </w:r>
            <w:proofErr w:type="spellStart"/>
            <w:r w:rsidRPr="0081536F">
              <w:rPr>
                <w:rFonts w:ascii="GHEA Grapalat" w:hAnsi="GHEA Grapalat" w:cs="Sylfaen"/>
                <w:sz w:val="20"/>
                <w:szCs w:val="20"/>
              </w:rPr>
              <w:t>ստորագրություն</w:t>
            </w:r>
            <w:proofErr w:type="spellEnd"/>
            <w:r w:rsidRPr="0081536F">
              <w:rPr>
                <w:rFonts w:ascii="GHEA Grapalat" w:hAnsi="GHEA Grapalat" w:cs="Sylfaen"/>
                <w:sz w:val="20"/>
                <w:szCs w:val="20"/>
              </w:rPr>
              <w:t>/</w:t>
            </w:r>
          </w:p>
          <w:p w14:paraId="4C4C873D" w14:textId="77777777" w:rsidR="00595213" w:rsidRPr="0081536F" w:rsidRDefault="00595213" w:rsidP="00CB0ADE">
            <w:pPr>
              <w:jc w:val="right"/>
              <w:rPr>
                <w:rFonts w:ascii="GHEA Grapalat" w:hAnsi="GHEA Grapalat" w:cs="Arial"/>
                <w:sz w:val="20"/>
                <w:szCs w:val="20"/>
                <w:lang w:val="hy-AM"/>
              </w:rPr>
            </w:pPr>
          </w:p>
        </w:tc>
      </w:tr>
      <w:tr w:rsidR="00595213" w:rsidRPr="0081536F"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lastRenderedPageBreak/>
              <w:t>24.բ.                                                       Կ.Տ.</w:t>
            </w:r>
          </w:p>
          <w:p w14:paraId="5A395DCE" w14:textId="77777777" w:rsidR="00595213" w:rsidRPr="0081536F" w:rsidRDefault="00595213" w:rsidP="00CB0ADE">
            <w:pPr>
              <w:rPr>
                <w:rFonts w:ascii="GHEA Grapalat" w:hAnsi="GHEA Grapalat" w:cs="Sylfaen"/>
                <w:sz w:val="20"/>
                <w:szCs w:val="20"/>
              </w:rPr>
            </w:pPr>
          </w:p>
          <w:p w14:paraId="65D0905C" w14:textId="77777777" w:rsidR="00595213" w:rsidRPr="0081536F" w:rsidRDefault="00595213" w:rsidP="00CB0ADE">
            <w:pPr>
              <w:rPr>
                <w:rFonts w:ascii="GHEA Grapalat" w:hAnsi="GHEA Grapalat" w:cs="Sylfaen"/>
                <w:sz w:val="20"/>
                <w:szCs w:val="20"/>
              </w:rPr>
            </w:pPr>
          </w:p>
          <w:p w14:paraId="0D3F022D" w14:textId="77777777" w:rsidR="00595213" w:rsidRPr="0081536F" w:rsidRDefault="00595213" w:rsidP="00CB0ADE">
            <w:pP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2</w:t>
            </w:r>
            <w:r w:rsidRPr="0081536F">
              <w:rPr>
                <w:rFonts w:ascii="GHEA Grapalat" w:hAnsi="GHEA Grapalat" w:cs="Sylfaen"/>
                <w:sz w:val="20"/>
                <w:szCs w:val="20"/>
                <w:lang w:val="hy-AM"/>
              </w:rPr>
              <w:t>4</w:t>
            </w:r>
            <w:r w:rsidRPr="0081536F">
              <w:rPr>
                <w:rFonts w:ascii="GHEA Grapalat" w:hAnsi="GHEA Grapalat" w:cs="Sylfaen"/>
                <w:sz w:val="20"/>
                <w:szCs w:val="20"/>
              </w:rPr>
              <w:t>.</w:t>
            </w:r>
            <w:r w:rsidRPr="0081536F">
              <w:rPr>
                <w:rFonts w:ascii="GHEA Grapalat" w:hAnsi="GHEA Grapalat" w:cs="Sylfaen"/>
                <w:sz w:val="20"/>
                <w:szCs w:val="20"/>
                <w:lang w:val="hy-AM"/>
              </w:rPr>
              <w:t>գ</w:t>
            </w:r>
            <w:r w:rsidRPr="0081536F">
              <w:rPr>
                <w:rFonts w:ascii="GHEA Grapalat" w:hAnsi="GHEA Grapalat" w:cs="Tahoma"/>
                <w:color w:val="000000"/>
                <w:sz w:val="20"/>
                <w:szCs w:val="20"/>
              </w:rPr>
              <w:t xml:space="preserve">                                                 "___"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 xml:space="preserve">20___ </w:t>
            </w:r>
            <w:r w:rsidRPr="0081536F">
              <w:rPr>
                <w:rFonts w:ascii="GHEA Grapalat" w:hAnsi="GHEA Grapalat" w:cs="Sylfaen"/>
                <w:color w:val="000000"/>
                <w:sz w:val="20"/>
                <w:szCs w:val="20"/>
              </w:rPr>
              <w:t>թ.</w:t>
            </w:r>
            <w:r w:rsidRPr="0081536F">
              <w:rPr>
                <w:rFonts w:ascii="GHEA Grapalat" w:hAnsi="GHEA Grapalat" w:cs="Sylfaen"/>
                <w:sz w:val="20"/>
                <w:szCs w:val="20"/>
              </w:rPr>
              <w:t xml:space="preserve"> </w:t>
            </w:r>
          </w:p>
          <w:p w14:paraId="45432947" w14:textId="77777777" w:rsidR="00595213" w:rsidRPr="0081536F" w:rsidRDefault="00595213" w:rsidP="00CB0ADE">
            <w:pPr>
              <w:rPr>
                <w:rFonts w:ascii="GHEA Grapalat" w:hAnsi="GHEA Grapalat" w:cs="Sylfaen"/>
                <w:sz w:val="20"/>
                <w:szCs w:val="20"/>
              </w:rPr>
            </w:pPr>
          </w:p>
          <w:p w14:paraId="3C9353B9"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7AFFAC42" w14:textId="77777777" w:rsidR="00595213" w:rsidRPr="008153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23.բ.                                                                 Կ.Տ.    </w:t>
            </w:r>
          </w:p>
          <w:p w14:paraId="7D50608F" w14:textId="77777777" w:rsidR="00595213" w:rsidRPr="0081536F" w:rsidRDefault="00595213" w:rsidP="00CB0ADE">
            <w:pPr>
              <w:rPr>
                <w:rFonts w:ascii="GHEA Grapalat" w:hAnsi="GHEA Grapalat" w:cs="Sylfaen"/>
                <w:sz w:val="20"/>
                <w:szCs w:val="20"/>
              </w:rPr>
            </w:pPr>
          </w:p>
          <w:p w14:paraId="0F955845"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6F680E87" w14:textId="77777777" w:rsidR="00595213" w:rsidRPr="0081536F" w:rsidRDefault="00595213" w:rsidP="00CB0ADE">
            <w:pPr>
              <w:rPr>
                <w:rFonts w:ascii="GHEA Grapalat" w:hAnsi="GHEA Grapalat" w:cs="Sylfaen"/>
                <w:color w:val="000000"/>
                <w:sz w:val="20"/>
                <w:szCs w:val="20"/>
              </w:rPr>
            </w:pPr>
            <w:r w:rsidRPr="0081536F">
              <w:rPr>
                <w:rFonts w:ascii="GHEA Grapalat" w:hAnsi="GHEA Grapalat" w:cs="Sylfaen"/>
                <w:sz w:val="20"/>
                <w:szCs w:val="20"/>
              </w:rPr>
              <w:t>23.</w:t>
            </w:r>
            <w:proofErr w:type="gramStart"/>
            <w:r w:rsidRPr="0081536F">
              <w:rPr>
                <w:rFonts w:ascii="GHEA Grapalat" w:hAnsi="GHEA Grapalat" w:cs="Sylfaen"/>
                <w:sz w:val="20"/>
                <w:szCs w:val="20"/>
                <w:lang w:val="hy-AM"/>
              </w:rPr>
              <w:t>գ</w:t>
            </w:r>
            <w:r w:rsidRPr="0081536F">
              <w:rPr>
                <w:rFonts w:ascii="GHEA Grapalat" w:hAnsi="GHEA Grapalat" w:cs="Sylfaen"/>
                <w:sz w:val="20"/>
                <w:szCs w:val="20"/>
              </w:rPr>
              <w:t>.</w:t>
            </w:r>
            <w:proofErr w:type="spellStart"/>
            <w:r w:rsidRPr="0081536F">
              <w:rPr>
                <w:rFonts w:ascii="GHEA Grapalat" w:hAnsi="GHEA Grapalat" w:cs="Sylfaen"/>
                <w:sz w:val="20"/>
                <w:szCs w:val="20"/>
              </w:rPr>
              <w:t>Կատարման</w:t>
            </w:r>
            <w:proofErr w:type="spellEnd"/>
            <w:proofErr w:type="gram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ամսաթիվը</w:t>
            </w:r>
            <w:proofErr w:type="spellEnd"/>
            <w:r w:rsidRPr="0081536F">
              <w:rPr>
                <w:rFonts w:ascii="GHEA Grapalat" w:hAnsi="GHEA Grapalat" w:cs="Sylfaen"/>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p w14:paraId="06024B7B" w14:textId="77777777" w:rsidR="00595213" w:rsidRPr="0081536F" w:rsidRDefault="00595213" w:rsidP="00CB0ADE">
            <w:pPr>
              <w:rPr>
                <w:rFonts w:ascii="GHEA Grapalat" w:hAnsi="GHEA Grapalat" w:cs="Sylfaen"/>
                <w:color w:val="000000"/>
                <w:sz w:val="20"/>
                <w:szCs w:val="20"/>
              </w:rPr>
            </w:pPr>
          </w:p>
          <w:p w14:paraId="211659AB" w14:textId="77777777" w:rsidR="00595213" w:rsidRPr="0081536F" w:rsidRDefault="00595213" w:rsidP="00CB0ADE">
            <w:pPr>
              <w:rPr>
                <w:rFonts w:ascii="GHEA Grapalat" w:hAnsi="GHEA Grapalat" w:cs="Sylfaen"/>
                <w:sz w:val="20"/>
                <w:szCs w:val="20"/>
              </w:rPr>
            </w:pPr>
          </w:p>
          <w:p w14:paraId="717AC07F" w14:textId="77777777" w:rsidR="00595213" w:rsidRPr="0081536F" w:rsidRDefault="00595213" w:rsidP="00CB0ADE">
            <w:pPr>
              <w:jc w:val="right"/>
              <w:rPr>
                <w:rFonts w:ascii="GHEA Grapalat" w:hAnsi="GHEA Grapalat" w:cs="Arial"/>
                <w:sz w:val="20"/>
                <w:szCs w:val="20"/>
              </w:rPr>
            </w:pPr>
          </w:p>
        </w:tc>
      </w:tr>
    </w:tbl>
    <w:p w14:paraId="2E80D533"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53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81536F" w:rsidRDefault="00595213" w:rsidP="00631658">
      <w:pPr>
        <w:jc w:val="center"/>
        <w:rPr>
          <w:rFonts w:ascii="GHEA Grapalat" w:hAnsi="GHEA Grapalat"/>
          <w:b/>
          <w:sz w:val="22"/>
          <w:szCs w:val="22"/>
          <w:lang w:val="nl-NL"/>
        </w:rPr>
      </w:pPr>
      <w:r w:rsidRPr="0081536F">
        <w:rPr>
          <w:rFonts w:ascii="GHEA Grapalat" w:hAnsi="GHEA Grapalat"/>
          <w:b/>
          <w:lang w:val="hy-AM"/>
        </w:rPr>
        <w:br w:type="page"/>
      </w:r>
      <w:r w:rsidR="00631658" w:rsidRPr="0081536F">
        <w:rPr>
          <w:rFonts w:ascii="GHEA Grapalat" w:hAnsi="GHEA Grapalat"/>
          <w:b/>
          <w:sz w:val="22"/>
          <w:szCs w:val="22"/>
          <w:lang w:val="hy-AM"/>
        </w:rPr>
        <w:lastRenderedPageBreak/>
        <w:t>Վճարման</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պահանջագրի</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պարտադիր</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վավերապայմանները</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և</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լրացման</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ուղեցույցը</w:t>
      </w:r>
    </w:p>
    <w:p w14:paraId="2763F7F7" w14:textId="77777777" w:rsidR="00631658" w:rsidRPr="008153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1536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&lt;&lt;</w:t>
            </w:r>
            <w:proofErr w:type="spellStart"/>
            <w:r w:rsidRPr="0081536F">
              <w:rPr>
                <w:rFonts w:ascii="GHEA Grapalat" w:hAnsi="GHEA Grapalat"/>
                <w:b/>
                <w:sz w:val="20"/>
                <w:szCs w:val="20"/>
              </w:rPr>
              <w:t>Վճարման</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պահանջագիր</w:t>
            </w:r>
            <w:proofErr w:type="spellEnd"/>
            <w:r w:rsidRPr="0081536F">
              <w:rPr>
                <w:rFonts w:ascii="GHEA Grapalat" w:hAnsi="GHEA Grapalat"/>
                <w:b/>
                <w:sz w:val="20"/>
                <w:szCs w:val="20"/>
              </w:rPr>
              <w:t xml:space="preserve">&gt;&gt; </w:t>
            </w:r>
            <w:proofErr w:type="spellStart"/>
            <w:r w:rsidRPr="0081536F">
              <w:rPr>
                <w:rFonts w:ascii="GHEA Grapalat" w:hAnsi="GHEA Grapalat"/>
                <w:b/>
                <w:sz w:val="20"/>
                <w:szCs w:val="20"/>
              </w:rPr>
              <w:t>փաստաթղթի</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81536F" w:rsidRDefault="00631658" w:rsidP="00CB0ADE">
            <w:pPr>
              <w:jc w:val="center"/>
              <w:rPr>
                <w:rFonts w:ascii="GHEA Grapalat" w:hAnsi="GHEA Grapalat"/>
                <w:b/>
                <w:sz w:val="20"/>
                <w:szCs w:val="20"/>
              </w:rPr>
            </w:pPr>
            <w:proofErr w:type="spellStart"/>
            <w:r w:rsidRPr="0081536F">
              <w:rPr>
                <w:rFonts w:ascii="GHEA Grapalat" w:hAnsi="GHEA Grapalat"/>
                <w:b/>
                <w:sz w:val="20"/>
                <w:szCs w:val="20"/>
              </w:rPr>
              <w:t>Նշված</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դաշտի</w:t>
            </w:r>
            <w:proofErr w:type="spellEnd"/>
            <w:r w:rsidRPr="0081536F">
              <w:rPr>
                <w:rFonts w:ascii="GHEA Grapalat" w:hAnsi="GHEA Grapalat"/>
                <w:b/>
                <w:sz w:val="20"/>
                <w:szCs w:val="20"/>
              </w:rPr>
              <w:t>/</w:t>
            </w:r>
          </w:p>
          <w:p w14:paraId="05521760" w14:textId="77777777" w:rsidR="00631658" w:rsidRPr="0081536F" w:rsidRDefault="00631658" w:rsidP="00CB0ADE">
            <w:pPr>
              <w:jc w:val="center"/>
              <w:rPr>
                <w:rFonts w:ascii="GHEA Grapalat" w:hAnsi="GHEA Grapalat"/>
                <w:b/>
                <w:sz w:val="20"/>
                <w:szCs w:val="20"/>
              </w:rPr>
            </w:pPr>
            <w:proofErr w:type="spellStart"/>
            <w:r w:rsidRPr="0081536F">
              <w:rPr>
                <w:rFonts w:ascii="GHEA Grapalat" w:hAnsi="GHEA Grapalat"/>
                <w:b/>
                <w:sz w:val="20"/>
                <w:szCs w:val="20"/>
              </w:rPr>
              <w:t>վավերապայմանի</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առկայությունը</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81536F" w:rsidRDefault="00631658" w:rsidP="00CB0ADE">
            <w:pPr>
              <w:jc w:val="center"/>
              <w:rPr>
                <w:rFonts w:ascii="GHEA Grapalat" w:hAnsi="GHEA Grapalat"/>
                <w:b/>
                <w:sz w:val="20"/>
                <w:szCs w:val="20"/>
                <w:lang w:val="hy-AM"/>
              </w:rPr>
            </w:pPr>
            <w:proofErr w:type="spellStart"/>
            <w:r w:rsidRPr="0081536F">
              <w:rPr>
                <w:rFonts w:ascii="GHEA Grapalat" w:hAnsi="GHEA Grapalat"/>
                <w:b/>
                <w:sz w:val="20"/>
                <w:szCs w:val="20"/>
              </w:rPr>
              <w:t>Վավերապայմանի</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լրացման</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պահանջը</w:t>
            </w:r>
            <w:proofErr w:type="spellEnd"/>
            <w:r w:rsidRPr="0081536F">
              <w:rPr>
                <w:rFonts w:ascii="GHEA Grapalat" w:hAnsi="GHEA Grapalat"/>
                <w:b/>
                <w:sz w:val="20"/>
                <w:szCs w:val="20"/>
                <w:lang w:val="hy-AM"/>
              </w:rPr>
              <w:t xml:space="preserve"> </w:t>
            </w:r>
          </w:p>
          <w:p w14:paraId="6D227EA8"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81536F" w:rsidRDefault="00631658" w:rsidP="00CB0ADE">
            <w:pPr>
              <w:ind w:left="-588" w:firstLine="588"/>
              <w:jc w:val="center"/>
              <w:rPr>
                <w:rFonts w:ascii="GHEA Grapalat" w:hAnsi="GHEA Grapalat"/>
                <w:b/>
                <w:sz w:val="20"/>
                <w:szCs w:val="20"/>
              </w:rPr>
            </w:pPr>
            <w:proofErr w:type="spellStart"/>
            <w:r w:rsidRPr="0081536F">
              <w:rPr>
                <w:rFonts w:ascii="GHEA Grapalat" w:hAnsi="GHEA Grapalat"/>
                <w:b/>
                <w:sz w:val="20"/>
                <w:szCs w:val="20"/>
              </w:rPr>
              <w:t>Վավերապայմանը</w:t>
            </w:r>
            <w:proofErr w:type="spellEnd"/>
          </w:p>
          <w:p w14:paraId="46CC4F72" w14:textId="77777777" w:rsidR="00631658" w:rsidRPr="0081536F" w:rsidRDefault="00631658" w:rsidP="00CB0ADE">
            <w:pPr>
              <w:ind w:left="-588" w:firstLine="588"/>
              <w:jc w:val="center"/>
              <w:rPr>
                <w:rFonts w:ascii="GHEA Grapalat" w:hAnsi="GHEA Grapalat"/>
                <w:b/>
                <w:sz w:val="20"/>
                <w:szCs w:val="20"/>
              </w:rPr>
            </w:pPr>
            <w:proofErr w:type="spellStart"/>
            <w:r w:rsidRPr="0081536F">
              <w:rPr>
                <w:rFonts w:ascii="GHEA Grapalat" w:hAnsi="GHEA Grapalat"/>
                <w:b/>
                <w:sz w:val="20"/>
                <w:szCs w:val="20"/>
              </w:rPr>
              <w:t>լրացնող</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կողմը</w:t>
            </w:r>
            <w:proofErr w:type="spellEnd"/>
            <w:r w:rsidRPr="0081536F">
              <w:rPr>
                <w:rFonts w:ascii="GHEA Grapalat" w:hAnsi="GHEA Grapalat"/>
                <w:b/>
                <w:sz w:val="20"/>
                <w:szCs w:val="20"/>
              </w:rPr>
              <w:t xml:space="preserve">` </w:t>
            </w:r>
          </w:p>
          <w:p w14:paraId="2710B2F7" w14:textId="77777777" w:rsidR="00631658" w:rsidRPr="0081536F" w:rsidRDefault="00631658" w:rsidP="00CB0ADE">
            <w:pPr>
              <w:ind w:left="-588" w:firstLine="588"/>
              <w:jc w:val="center"/>
              <w:rPr>
                <w:rFonts w:ascii="GHEA Grapalat" w:hAnsi="GHEA Grapalat"/>
                <w:b/>
                <w:sz w:val="20"/>
                <w:szCs w:val="20"/>
              </w:rPr>
            </w:pPr>
            <w:proofErr w:type="spellStart"/>
            <w:r w:rsidRPr="0081536F">
              <w:rPr>
                <w:rFonts w:ascii="GHEA Grapalat" w:hAnsi="GHEA Grapalat"/>
                <w:b/>
                <w:sz w:val="20"/>
                <w:szCs w:val="20"/>
              </w:rPr>
              <w:t>շահառուն</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կամ</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վճարողը</w:t>
            </w:r>
            <w:proofErr w:type="spellEnd"/>
          </w:p>
          <w:p w14:paraId="46AE6C72"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r>
      <w:tr w:rsidR="00631658" w:rsidRPr="0081536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5</w:t>
            </w:r>
          </w:p>
        </w:tc>
      </w:tr>
      <w:tr w:rsidR="00631658" w:rsidRPr="0081536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Փաստաթղթի վրա նախապես լրացված է &lt;Վճարման պահանջագիր&gt;</w:t>
            </w:r>
          </w:p>
        </w:tc>
      </w:tr>
      <w:tr w:rsidR="00631658" w:rsidRPr="0081536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81536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81536F" w:rsidRDefault="00631658" w:rsidP="00CB0ADE">
            <w:pPr>
              <w:jc w:val="both"/>
              <w:rPr>
                <w:rFonts w:ascii="GHEA Grapalat" w:hAnsi="GHEA Grapalat"/>
                <w:sz w:val="20"/>
                <w:szCs w:val="20"/>
              </w:rPr>
            </w:pP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ներկայացնելիս</w:t>
            </w:r>
            <w:proofErr w:type="spellEnd"/>
          </w:p>
        </w:tc>
      </w:tr>
      <w:tr w:rsidR="00631658" w:rsidRPr="0081536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81536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81536F" w:rsidRDefault="00631658" w:rsidP="00CB0ADE">
            <w:pPr>
              <w:jc w:val="both"/>
              <w:rPr>
                <w:rFonts w:ascii="GHEA Grapalat" w:hAnsi="GHEA Grapalat"/>
                <w:sz w:val="20"/>
                <w:szCs w:val="20"/>
              </w:rPr>
            </w:pP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260F746F" w14:textId="77777777" w:rsidR="00631658" w:rsidRPr="008153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81536F" w:rsidRDefault="00631658" w:rsidP="00CB0ADE">
            <w:pPr>
              <w:ind w:left="132" w:hanging="132"/>
              <w:jc w:val="center"/>
              <w:rPr>
                <w:rFonts w:ascii="GHEA Grapalat" w:hAnsi="GHEA Grapalat"/>
                <w:sz w:val="20"/>
                <w:szCs w:val="20"/>
                <w:lang w:val="hy-AM"/>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օրը</w:t>
            </w:r>
            <w:proofErr w:type="spellEnd"/>
            <w:r w:rsidRPr="0081536F">
              <w:rPr>
                <w:rFonts w:ascii="GHEA Grapalat" w:hAnsi="GHEA Grapalat"/>
                <w:sz w:val="20"/>
                <w:szCs w:val="20"/>
                <w:lang w:val="hy-AM"/>
              </w:rPr>
              <w:t xml:space="preserve">: </w:t>
            </w:r>
          </w:p>
        </w:tc>
      </w:tr>
      <w:tr w:rsidR="00631658" w:rsidRPr="0081536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81536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81536F" w:rsidRDefault="00631658" w:rsidP="00CB0ADE">
            <w:pPr>
              <w:jc w:val="both"/>
              <w:rPr>
                <w:rFonts w:ascii="GHEA Grapalat" w:hAnsi="GHEA Grapalat"/>
                <w:sz w:val="20"/>
                <w:szCs w:val="20"/>
              </w:rPr>
            </w:pP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195827F8"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անունը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գանձվի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անունը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ազգանունը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եթե</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ֆիզիկական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կամ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եթե</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իրավաբանական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Նշվում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տվյալներ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ըստ</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անհրաժեշտության</w:t>
            </w:r>
            <w:proofErr w:type="spellEnd"/>
            <w:r w:rsidRPr="0081536F">
              <w:rPr>
                <w:rFonts w:ascii="GHEA Grapalat" w:hAnsi="GHEA Grapalat"/>
                <w:sz w:val="20"/>
                <w:szCs w:val="20"/>
              </w:rPr>
              <w:t>:</w:t>
            </w:r>
            <w:r w:rsidRPr="0081536F">
              <w:rPr>
                <w:rFonts w:ascii="GHEA Grapalat" w:hAnsi="GHEA Grapalat"/>
                <w:sz w:val="20"/>
                <w:szCs w:val="20"/>
                <w:lang w:val="hy-AM"/>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81536F" w:rsidRDefault="00631658" w:rsidP="00CB0ADE">
            <w:pPr>
              <w:ind w:left="252" w:hanging="252"/>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81536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բանկը</w:t>
            </w:r>
            <w:proofErr w:type="spellEnd"/>
            <w:r w:rsidRPr="0081536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81536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779A3E0F"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կազմակերպությունում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գանձվի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գումարը</w:t>
            </w:r>
            <w:proofErr w:type="spellEnd"/>
            <w:r w:rsidRPr="0081536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81536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1B747F6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նորմատիվ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իրավական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սահմաված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հանդիսանում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հաշվառված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81536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536C5C46"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նորմատիվ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lastRenderedPageBreak/>
              <w:t>իրավական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հանդիսանում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ֆիզիկական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lastRenderedPageBreak/>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81536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81536F" w:rsidRDefault="00631658" w:rsidP="00CB0ADE">
            <w:pPr>
              <w:jc w:val="center"/>
              <w:rPr>
                <w:rFonts w:ascii="GHEA Grapalat" w:hAnsi="GHEA Grapalat"/>
                <w:sz w:val="20"/>
                <w:szCs w:val="20"/>
              </w:rPr>
            </w:pPr>
            <w:proofErr w:type="spellStart"/>
            <w:proofErr w:type="gramStart"/>
            <w:r w:rsidRPr="0081536F">
              <w:rPr>
                <w:rFonts w:ascii="GHEA Grapalat" w:hAnsi="GHEA Grapalat"/>
                <w:sz w:val="20"/>
                <w:szCs w:val="20"/>
              </w:rPr>
              <w:t>շահառու</w:t>
            </w:r>
            <w:proofErr w:type="spellEnd"/>
            <w:r w:rsidRPr="0081536F">
              <w:rPr>
                <w:rFonts w:ascii="GHEA Grapalat" w:hAnsi="GHEA Grapalat" w:cs="Sylfaen"/>
                <w:sz w:val="20"/>
                <w:szCs w:val="20"/>
                <w:lang w:val="hy-AM"/>
              </w:rPr>
              <w:t>ի  անվանումը</w:t>
            </w:r>
            <w:proofErr w:type="gramEnd"/>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646AB171"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հանդիսացող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ստացողի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տվյալներ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ըստ</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631658" w:rsidRPr="0081536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Հ</w:t>
            </w:r>
            <w:r w:rsidRPr="008153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5D4BB24C"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rPr>
              <w:t xml:space="preserve"> (</w:t>
            </w:r>
            <w:r w:rsidRPr="0081536F">
              <w:rPr>
                <w:rFonts w:ascii="GHEA Grapalat" w:hAnsi="GHEA Grapalat" w:cs="Sylfaen"/>
                <w:sz w:val="20"/>
                <w:szCs w:val="20"/>
                <w:lang w:val="hy-AM"/>
              </w:rPr>
              <w:t>գնումների հետ կապված գործընթացում չի լրացվում</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ru-RU"/>
              </w:rPr>
              <w:t>(</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631658" w:rsidRPr="0081536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05E3538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նորմատիվ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իրավական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շահառուն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հանդիսանում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հաշվառված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հարկատու</w:t>
            </w:r>
            <w:proofErr w:type="spellEnd"/>
            <w:r w:rsidRPr="0081536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631658" w:rsidRPr="0081536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631658" w:rsidRPr="0081536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6BCD2182"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բանկային</w:t>
            </w:r>
            <w:proofErr w:type="spellEnd"/>
            <w:r w:rsidRPr="0081536F">
              <w:rPr>
                <w:rFonts w:ascii="GHEA Grapalat" w:hAnsi="GHEA Grapalat"/>
                <w:sz w:val="20"/>
                <w:szCs w:val="20"/>
              </w:rPr>
              <w:t xml:space="preserve"> (</w:t>
            </w:r>
            <w:r w:rsidRPr="0081536F">
              <w:rPr>
                <w:rFonts w:ascii="GHEA Grapalat" w:hAnsi="GHEA Grapalat"/>
                <w:sz w:val="20"/>
                <w:szCs w:val="20"/>
                <w:lang w:val="hy-AM"/>
              </w:rPr>
              <w:t>գանձապետական</w:t>
            </w:r>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վրա</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փոխանցվեն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գանձված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631658" w:rsidRPr="0081536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գումարը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թվերով</w:t>
            </w:r>
            <w:proofErr w:type="spellEnd"/>
            <w:r w:rsidRPr="0081536F">
              <w:rPr>
                <w:rFonts w:ascii="GHEA Grapalat" w:hAnsi="GHEA Grapalat"/>
                <w:sz w:val="20"/>
                <w:szCs w:val="20"/>
              </w:rPr>
              <w:t xml:space="preserve"> և </w:t>
            </w:r>
            <w:proofErr w:type="spellStart"/>
            <w:r w:rsidRPr="0081536F">
              <w:rPr>
                <w:rFonts w:ascii="GHEA Grapalat" w:hAnsi="GHEA Grapalat"/>
                <w:sz w:val="20"/>
                <w:szCs w:val="20"/>
              </w:rPr>
              <w:t>բառերով</w:t>
            </w:r>
            <w:proofErr w:type="spellEnd"/>
            <w:r w:rsidRPr="0081536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5E5ABE98"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ենթակա</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81536F" w:rsidRDefault="00631658" w:rsidP="00CB0ADE">
            <w:pPr>
              <w:jc w:val="center"/>
              <w:rPr>
                <w:rFonts w:ascii="GHEA Grapalat" w:hAnsi="GHEA Grapalat"/>
                <w:sz w:val="20"/>
                <w:szCs w:val="20"/>
                <w:lang w:val="hy-AM"/>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lang w:val="hy-AM"/>
              </w:rPr>
              <w:t xml:space="preserve"> </w:t>
            </w:r>
          </w:p>
        </w:tc>
      </w:tr>
      <w:tr w:rsidR="00631658" w:rsidRPr="00D06BE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Ակցեպտավորված գումարը՝  (թվերով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81536F" w:rsidRDefault="006C4836" w:rsidP="00CB0ADE">
            <w:pPr>
              <w:jc w:val="center"/>
              <w:rPr>
                <w:rFonts w:ascii="GHEA Grapalat" w:hAnsi="GHEA Grapalat"/>
                <w:sz w:val="20"/>
                <w:szCs w:val="20"/>
                <w:lang w:val="hy-AM"/>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ոչ պարտադիր</w:t>
            </w:r>
          </w:p>
          <w:p w14:paraId="1B0E292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(չի լրացվում եւ չի կիրառվում)</w:t>
            </w:r>
          </w:p>
        </w:tc>
      </w:tr>
      <w:tr w:rsidR="00631658" w:rsidRPr="0081536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արժույթը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բառերով</w:t>
            </w:r>
            <w:proofErr w:type="spellEnd"/>
            <w:r w:rsidRPr="0081536F">
              <w:rPr>
                <w:rFonts w:ascii="GHEA Grapalat" w:hAnsi="GHEA Grapalat"/>
                <w:sz w:val="20"/>
                <w:szCs w:val="20"/>
              </w:rPr>
              <w:t xml:space="preserve"> և </w:t>
            </w:r>
            <w:proofErr w:type="spellStart"/>
            <w:r w:rsidRPr="0081536F">
              <w:rPr>
                <w:rFonts w:ascii="GHEA Grapalat" w:hAnsi="GHEA Grapalat"/>
                <w:sz w:val="20"/>
                <w:szCs w:val="20"/>
              </w:rPr>
              <w:t>կոդով</w:t>
            </w:r>
            <w:proofErr w:type="spellEnd"/>
            <w:r w:rsidRPr="0081536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D06BE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գործարքի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81536F" w:rsidRDefault="00631658" w:rsidP="00CB0ADE">
            <w:pPr>
              <w:jc w:val="center"/>
              <w:rPr>
                <w:rFonts w:ascii="GHEA Grapalat" w:hAnsi="GHEA Grapalat"/>
                <w:sz w:val="20"/>
                <w:szCs w:val="20"/>
                <w:lang w:val="hy-AM"/>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լրացվում է </w:t>
            </w:r>
            <w:r w:rsidRPr="0081536F">
              <w:rPr>
                <w:rFonts w:ascii="GHEA Grapalat" w:hAnsi="GHEA Grapalat"/>
                <w:sz w:val="20"/>
                <w:szCs w:val="20"/>
              </w:rPr>
              <w:t>«</w:t>
            </w:r>
            <w:r w:rsidR="00627FA5" w:rsidRPr="0081536F">
              <w:rPr>
                <w:rFonts w:ascii="GHEA Grapalat" w:hAnsi="GHEA Grapalat"/>
                <w:sz w:val="20"/>
                <w:szCs w:val="20"/>
                <w:lang w:val="hy-AM"/>
              </w:rPr>
              <w:t>որակավորման</w:t>
            </w:r>
            <w:r w:rsidRPr="0081536F">
              <w:rPr>
                <w:rFonts w:ascii="GHEA Grapalat" w:hAnsi="GHEA Grapalat"/>
                <w:sz w:val="20"/>
                <w:szCs w:val="20"/>
                <w:lang w:val="hy-AM"/>
              </w:rPr>
              <w:t xml:space="preserve"> ապահովման համար</w:t>
            </w:r>
            <w:r w:rsidRPr="0081536F">
              <w:rPr>
                <w:rFonts w:ascii="GHEA Grapalat" w:hAnsi="GHEA Grapalat"/>
                <w:sz w:val="20"/>
                <w:szCs w:val="20"/>
              </w:rPr>
              <w:t>»</w:t>
            </w:r>
            <w:r w:rsidRPr="008153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նախապես լրացվում է շահառուի կողմից` հրավերով</w:t>
            </w:r>
          </w:p>
        </w:tc>
      </w:tr>
      <w:tr w:rsidR="00631658" w:rsidRPr="0081536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20A258F3"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գանձման</w:t>
            </w:r>
            <w:proofErr w:type="spellEnd"/>
            <w:r w:rsidRPr="0081536F">
              <w:rPr>
                <w:rFonts w:ascii="GHEA Grapalat" w:hAnsi="GHEA Grapalat"/>
                <w:sz w:val="20"/>
                <w:szCs w:val="20"/>
              </w:rPr>
              <w:t xml:space="preserve"> և </w:t>
            </w: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հիմք</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հանդիսացող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փաստաթղթի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տվյալները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որոնց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հիման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վրա</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շահառուն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ներկայացնում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հիմք</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հանդիսացող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պայմանագրի</w:t>
            </w:r>
            <w:proofErr w:type="spellEnd"/>
            <w:r w:rsidRPr="0081536F">
              <w:rPr>
                <w:rFonts w:ascii="GHEA Grapalat" w:hAnsi="GHEA Grapalat"/>
                <w:sz w:val="20"/>
                <w:szCs w:val="20"/>
              </w:rPr>
              <w:t xml:space="preserve"> </w:t>
            </w:r>
            <w:proofErr w:type="spellStart"/>
            <w:proofErr w:type="gramStart"/>
            <w:r w:rsidRPr="0081536F">
              <w:rPr>
                <w:rFonts w:ascii="GHEA Grapalat" w:hAnsi="GHEA Grapalat"/>
                <w:sz w:val="20"/>
                <w:szCs w:val="20"/>
              </w:rPr>
              <w:t>համարը</w:t>
            </w:r>
            <w:proofErr w:type="spellEnd"/>
            <w:r w:rsidRPr="0081536F">
              <w:rPr>
                <w:rFonts w:ascii="GHEA Grapalat" w:hAnsi="GHEA Grapalat"/>
                <w:sz w:val="20"/>
                <w:szCs w:val="20"/>
                <w:lang w:val="hy-AM"/>
              </w:rPr>
              <w:t>,</w:t>
            </w:r>
            <w:r w:rsidRPr="0081536F">
              <w:rPr>
                <w:rFonts w:ascii="GHEA Grapalat" w:hAnsi="GHEA Grapalat" w:cs="Arial"/>
                <w:sz w:val="20"/>
                <w:szCs w:val="20"/>
                <w:lang w:val="hy-AM"/>
              </w:rPr>
              <w:t xml:space="preserve"> </w:t>
            </w:r>
            <w:r w:rsidRPr="0081536F">
              <w:rPr>
                <w:rFonts w:ascii="GHEA Grapalat" w:hAnsi="GHEA Grapalat"/>
                <w:sz w:val="20"/>
                <w:szCs w:val="20"/>
              </w:rPr>
              <w:t xml:space="preserve"> </w:t>
            </w:r>
            <w:proofErr w:type="spellStart"/>
            <w:r w:rsidRPr="0081536F">
              <w:rPr>
                <w:rFonts w:ascii="GHEA Grapalat" w:hAnsi="GHEA Grapalat"/>
                <w:sz w:val="20"/>
                <w:szCs w:val="20"/>
              </w:rPr>
              <w:t>գնման</w:t>
            </w:r>
            <w:proofErr w:type="spellEnd"/>
            <w:proofErr w:type="gramEnd"/>
            <w:r w:rsidRPr="0081536F">
              <w:rPr>
                <w:rFonts w:ascii="GHEA Grapalat" w:hAnsi="GHEA Grapalat"/>
                <w:sz w:val="20"/>
                <w:szCs w:val="20"/>
              </w:rPr>
              <w:t xml:space="preserve"> </w:t>
            </w:r>
            <w:proofErr w:type="spellStart"/>
            <w:r w:rsidRPr="0081536F">
              <w:rPr>
                <w:rFonts w:ascii="GHEA Grapalat" w:hAnsi="GHEA Grapalat"/>
                <w:sz w:val="20"/>
                <w:szCs w:val="20"/>
              </w:rPr>
              <w:t>ընթացակարգի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lastRenderedPageBreak/>
              <w:t>ծածկագիրը</w:t>
            </w:r>
            <w:proofErr w:type="spellEnd"/>
            <w:r w:rsidRPr="008153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81536F" w:rsidRDefault="00631658" w:rsidP="00CB0ADE">
            <w:pPr>
              <w:jc w:val="center"/>
              <w:rPr>
                <w:rFonts w:ascii="GHEA Grapalat" w:hAnsi="GHEA Grapalat"/>
                <w:sz w:val="20"/>
                <w:szCs w:val="20"/>
                <w:lang w:val="hy-AM"/>
              </w:rPr>
            </w:pPr>
            <w:proofErr w:type="spellStart"/>
            <w:r w:rsidRPr="0081536F">
              <w:rPr>
                <w:rFonts w:ascii="GHEA Grapalat" w:hAnsi="GHEA Grapalat"/>
                <w:sz w:val="20"/>
                <w:szCs w:val="20"/>
              </w:rPr>
              <w:lastRenderedPageBreak/>
              <w:t>լրացվում</w:t>
            </w:r>
            <w:proofErr w:type="spellEnd"/>
            <w:r w:rsidRPr="0081536F">
              <w:rPr>
                <w:rFonts w:ascii="GHEA Grapalat" w:hAnsi="GHEA Grapalat"/>
                <w:sz w:val="20"/>
                <w:szCs w:val="20"/>
              </w:rPr>
              <w:t xml:space="preserve"> է </w:t>
            </w:r>
            <w:r w:rsidRPr="0081536F">
              <w:rPr>
                <w:rFonts w:ascii="GHEA Grapalat" w:hAnsi="GHEA Grapalat"/>
                <w:sz w:val="20"/>
                <w:szCs w:val="20"/>
                <w:lang w:val="hy-AM"/>
              </w:rPr>
              <w:t>շահառու</w:t>
            </w:r>
            <w:r w:rsidRPr="0081536F">
              <w:rPr>
                <w:rFonts w:ascii="GHEA Grapalat" w:hAnsi="GHEA Grapalat"/>
                <w:sz w:val="20"/>
                <w:szCs w:val="20"/>
              </w:rPr>
              <w:t xml:space="preserve">ի </w:t>
            </w:r>
            <w:proofErr w:type="spellStart"/>
            <w:r w:rsidRPr="0081536F">
              <w:rPr>
                <w:rFonts w:ascii="GHEA Grapalat" w:hAnsi="GHEA Grapalat"/>
                <w:sz w:val="20"/>
                <w:szCs w:val="20"/>
              </w:rPr>
              <w:t>կողմից</w:t>
            </w:r>
            <w:proofErr w:type="spellEnd"/>
          </w:p>
        </w:tc>
      </w:tr>
      <w:tr w:rsidR="00631658" w:rsidRPr="00D06BE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81536F" w:rsidDel="0010680B"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81536F" w:rsidRDefault="00631658" w:rsidP="00CB0ADE">
            <w:pPr>
              <w:jc w:val="center"/>
              <w:rPr>
                <w:rFonts w:ascii="GHEA Grapalat" w:hAnsi="GHEA Grapalat" w:cs="Sylfaen"/>
                <w:sz w:val="20"/>
                <w:szCs w:val="20"/>
                <w:lang w:val="hy-AM"/>
              </w:rPr>
            </w:pPr>
            <w:proofErr w:type="spellStart"/>
            <w:r w:rsidRPr="0081536F">
              <w:rPr>
                <w:rFonts w:ascii="GHEA Grapalat" w:hAnsi="GHEA Grapalat"/>
                <w:sz w:val="20"/>
                <w:szCs w:val="20"/>
              </w:rPr>
              <w:t>պարտադիր</w:t>
            </w:r>
            <w:proofErr w:type="spellEnd"/>
            <w:r w:rsidRPr="0081536F">
              <w:rPr>
                <w:rFonts w:ascii="GHEA Grapalat" w:hAnsi="GHEA Grapalat" w:cs="Sylfaen"/>
                <w:sz w:val="20"/>
                <w:szCs w:val="20"/>
                <w:lang w:val="hy-AM"/>
              </w:rPr>
              <w:t xml:space="preserve"> </w:t>
            </w:r>
          </w:p>
          <w:p w14:paraId="47FA5EB8" w14:textId="77777777" w:rsidR="00631658" w:rsidRPr="0081536F" w:rsidRDefault="00631658" w:rsidP="00CB0ADE">
            <w:pPr>
              <w:jc w:val="center"/>
              <w:rPr>
                <w:rFonts w:ascii="GHEA Grapalat" w:hAnsi="GHEA Grapalat" w:cs="Sylfaen"/>
                <w:sz w:val="20"/>
                <w:szCs w:val="20"/>
                <w:lang w:val="hy-AM"/>
              </w:rPr>
            </w:pPr>
            <w:r w:rsidRPr="0081536F">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նախապես լրացվում է շահառուի կողմից </w:t>
            </w:r>
          </w:p>
        </w:tc>
      </w:tr>
      <w:tr w:rsidR="00631658" w:rsidRPr="0081536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առդիր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էջերի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207A7693"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փաստաթղթերի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էջերի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քանակը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որոնք</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տրամադրվեն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lang w:val="hy-AM"/>
              </w:rPr>
              <w:t xml:space="preserve"> </w:t>
            </w:r>
            <w:r w:rsidRPr="0081536F">
              <w:rPr>
                <w:rFonts w:ascii="GHEA Grapalat" w:hAnsi="GHEA Grapalat"/>
                <w:sz w:val="20"/>
                <w:szCs w:val="20"/>
              </w:rPr>
              <w:t>(</w:t>
            </w:r>
            <w:r w:rsidRPr="0081536F">
              <w:rPr>
                <w:rFonts w:ascii="GHEA Grapalat" w:hAnsi="GHEA Grapalat"/>
                <w:sz w:val="20"/>
                <w:szCs w:val="20"/>
                <w:lang w:val="hy-AM"/>
              </w:rPr>
              <w:t>վճարողի բանկին</w:t>
            </w:r>
            <w:r w:rsidRPr="0081536F">
              <w:rPr>
                <w:rFonts w:ascii="GHEA Grapalat" w:hAnsi="GHEA Grapalat"/>
                <w:sz w:val="20"/>
                <w:szCs w:val="20"/>
              </w:rPr>
              <w:t>)</w:t>
            </w:r>
          </w:p>
          <w:p w14:paraId="1523B98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Եթ ե լրացվել է &lt;</w:t>
            </w:r>
            <w:r w:rsidRPr="0081536F">
              <w:rPr>
                <w:rFonts w:ascii="GHEA Grapalat" w:hAnsi="GHEA Grapalat" w:cs="Sylfaen"/>
                <w:sz w:val="20"/>
                <w:szCs w:val="20"/>
                <w:lang w:val="hy-AM"/>
              </w:rPr>
              <w:t>Վճարման կատարման հիմքեր&gt; դաշտը ապա այս տվյալը պարտադիր լրացվում է</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lang w:val="hy-AM"/>
              </w:rPr>
              <w:t xml:space="preserve"> </w:t>
            </w:r>
            <w:proofErr w:type="spellStart"/>
            <w:r w:rsidRPr="0081536F">
              <w:rPr>
                <w:rFonts w:ascii="GHEA Grapalat" w:hAnsi="GHEA Grapalat"/>
                <w:sz w:val="20"/>
                <w:szCs w:val="20"/>
              </w:rPr>
              <w:t>կողմից</w:t>
            </w:r>
            <w:proofErr w:type="spellEnd"/>
          </w:p>
        </w:tc>
      </w:tr>
      <w:tr w:rsidR="00631658" w:rsidRPr="00D06BE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623BA969" w14:textId="77777777" w:rsidR="00631658" w:rsidRPr="0081536F" w:rsidRDefault="00631658" w:rsidP="00CB0ADE">
            <w:pPr>
              <w:jc w:val="center"/>
              <w:rPr>
                <w:rFonts w:ascii="GHEA Grapalat" w:hAnsi="GHEA Grapalat"/>
                <w:sz w:val="20"/>
                <w:szCs w:val="20"/>
                <w:lang w:val="hy-AM"/>
              </w:rPr>
            </w:pPr>
            <w:proofErr w:type="spellStart"/>
            <w:r w:rsidRPr="0081536F">
              <w:rPr>
                <w:rFonts w:ascii="GHEA Grapalat" w:hAnsi="GHEA Grapalat"/>
                <w:sz w:val="20"/>
                <w:szCs w:val="20"/>
              </w:rPr>
              <w:t>այս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դաշտը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lang w:val="hy-AM"/>
              </w:rPr>
              <w:t xml:space="preserve"> է վճարողի կողմից պահանջագրի ներկայացման դեպքում: Ընդ որում</w:t>
            </w:r>
            <w:r w:rsidRPr="0081536F">
              <w:rPr>
                <w:rFonts w:ascii="GHEA Grapalat" w:hAnsi="GHEA Grapalat"/>
                <w:sz w:val="20"/>
                <w:szCs w:val="20"/>
              </w:rPr>
              <w:t xml:space="preserve"> </w:t>
            </w:r>
            <w:proofErr w:type="spellStart"/>
            <w:r w:rsidRPr="0081536F">
              <w:rPr>
                <w:rFonts w:ascii="GHEA Grapalat" w:hAnsi="GHEA Grapalat"/>
                <w:sz w:val="20"/>
                <w:szCs w:val="20"/>
              </w:rPr>
              <w:t>եթե</w:t>
            </w:r>
            <w:proofErr w:type="spellEnd"/>
            <w:r w:rsidRPr="0081536F">
              <w:rPr>
                <w:rFonts w:ascii="GHEA Grapalat" w:hAnsi="GHEA Grapalat"/>
                <w:sz w:val="20"/>
                <w:szCs w:val="20"/>
              </w:rPr>
              <w:t xml:space="preserve"> </w:t>
            </w:r>
            <w:r w:rsidRPr="0081536F">
              <w:rPr>
                <w:rFonts w:ascii="GHEA Grapalat" w:hAnsi="GHEA Grapalat" w:cs="Sylfaen"/>
                <w:sz w:val="20"/>
                <w:szCs w:val="20"/>
                <w:lang w:val="hy-AM"/>
              </w:rPr>
              <w:t xml:space="preserve">Վճարման պայմաններ դաշտում </w:t>
            </w:r>
            <w:r w:rsidRPr="0081536F">
              <w:rPr>
                <w:rFonts w:ascii="GHEA Grapalat" w:hAnsi="GHEA Grapalat"/>
                <w:sz w:val="20"/>
                <w:szCs w:val="20"/>
                <w:lang w:val="hy-AM"/>
              </w:rPr>
              <w:t>նշված է &lt;ակցեպտավորված վճարում&gt; ապա</w:t>
            </w:r>
            <w:r w:rsidRPr="0081536F">
              <w:rPr>
                <w:rFonts w:ascii="GHEA Grapalat" w:hAnsi="GHEA Grapalat" w:cs="Sylfaen"/>
                <w:sz w:val="20"/>
                <w:szCs w:val="20"/>
                <w:lang w:val="hy-AM"/>
              </w:rPr>
              <w:t xml:space="preserve"> </w:t>
            </w:r>
            <w:proofErr w:type="spellStart"/>
            <w:r w:rsidRPr="0081536F">
              <w:rPr>
                <w:rFonts w:ascii="GHEA Grapalat" w:hAnsi="GHEA Grapalat"/>
                <w:sz w:val="20"/>
                <w:szCs w:val="20"/>
              </w:rPr>
              <w:t>վճարող</w:t>
            </w:r>
            <w:proofErr w:type="spellEnd"/>
            <w:r w:rsidRPr="0081536F">
              <w:rPr>
                <w:rFonts w:ascii="GHEA Grapalat" w:hAnsi="GHEA Grapalat"/>
                <w:sz w:val="20"/>
                <w:szCs w:val="20"/>
                <w:lang w:val="hy-AM"/>
              </w:rPr>
              <w:t xml:space="preserve">ը ստորագրելով՝ </w:t>
            </w:r>
            <w:r w:rsidRPr="0081536F">
              <w:rPr>
                <w:rFonts w:ascii="GHEA Grapalat" w:hAnsi="GHEA Grapalat" w:cs="Sylfaen"/>
                <w:sz w:val="20"/>
                <w:szCs w:val="20"/>
                <w:lang w:val="hy-AM"/>
              </w:rPr>
              <w:t xml:space="preserve">նախապես </w:t>
            </w:r>
            <w:r w:rsidRPr="0081536F">
              <w:rPr>
                <w:rFonts w:ascii="GHEA Grapalat" w:hAnsi="GHEA Grapalat"/>
                <w:sz w:val="20"/>
                <w:szCs w:val="20"/>
                <w:lang w:val="hy-AM"/>
              </w:rPr>
              <w:t xml:space="preserve">համաձայնվում  </w:t>
            </w: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8153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ստորագրվում է վճարողի կողմից կամ </w:t>
            </w:r>
          </w:p>
          <w:p w14:paraId="376A4537"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դրվում է վճարողի էլեկտրոնային ստորագրությունը</w:t>
            </w:r>
          </w:p>
          <w:p w14:paraId="02EE2DEB" w14:textId="77777777" w:rsidR="00631658" w:rsidRPr="0081536F" w:rsidRDefault="00631658" w:rsidP="00CB0ADE">
            <w:pPr>
              <w:jc w:val="center"/>
              <w:rPr>
                <w:rFonts w:ascii="GHEA Grapalat" w:hAnsi="GHEA Grapalat"/>
                <w:sz w:val="20"/>
                <w:szCs w:val="20"/>
                <w:lang w:val="hy-AM"/>
              </w:rPr>
            </w:pPr>
          </w:p>
        </w:tc>
      </w:tr>
      <w:tr w:rsidR="00631658" w:rsidRPr="00D06BE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81536F" w:rsidRDefault="00631658" w:rsidP="00CB0ADE">
            <w:pP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
          <w:p w14:paraId="2F9CEBC6" w14:textId="77777777" w:rsidR="00631658" w:rsidRPr="0081536F" w:rsidRDefault="00631658" w:rsidP="00CB0ADE">
            <w:pPr>
              <w:jc w:val="center"/>
              <w:rPr>
                <w:rFonts w:ascii="GHEA Grapalat" w:hAnsi="GHEA Grapalat"/>
                <w:sz w:val="20"/>
                <w:szCs w:val="20"/>
                <w:lang w:val="hy-AM"/>
              </w:rPr>
            </w:pPr>
            <w:proofErr w:type="spellStart"/>
            <w:r w:rsidRPr="0081536F">
              <w:rPr>
                <w:rFonts w:ascii="GHEA Grapalat" w:hAnsi="GHEA Grapalat"/>
                <w:sz w:val="20"/>
                <w:szCs w:val="20"/>
              </w:rPr>
              <w:t>կնիքի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առկայության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կնքվում է վճարողի կողմից </w:t>
            </w:r>
          </w:p>
          <w:p w14:paraId="570BCDE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ներկայացնելիս</w:t>
            </w:r>
          </w:p>
        </w:tc>
      </w:tr>
      <w:tr w:rsidR="00631658" w:rsidRPr="0081536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lang w:val="hy-AM"/>
              </w:rPr>
              <w:t>՝</w:t>
            </w:r>
            <w:r w:rsidRPr="0081536F">
              <w:rPr>
                <w:rFonts w:ascii="GHEA Grapalat" w:hAnsi="GHEA Grapalat"/>
                <w:sz w:val="20"/>
                <w:szCs w:val="20"/>
              </w:rPr>
              <w:t xml:space="preserve"> </w:t>
            </w:r>
          </w:p>
          <w:p w14:paraId="1B7CF153"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բանկ</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ստորագրվում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631658" w:rsidRPr="0081536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81536F" w:rsidRDefault="00631658" w:rsidP="00CB0ADE">
            <w:pP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
          <w:p w14:paraId="1FC97371"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կնիքի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առկայության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81536F" w:rsidRDefault="00631658" w:rsidP="00CB0ADE">
            <w:pPr>
              <w:jc w:val="center"/>
              <w:rPr>
                <w:rFonts w:ascii="GHEA Grapalat" w:hAnsi="GHEA Grapalat"/>
                <w:sz w:val="20"/>
                <w:szCs w:val="20"/>
                <w:lang w:val="hy-AM"/>
              </w:rPr>
            </w:pPr>
            <w:proofErr w:type="spellStart"/>
            <w:r w:rsidRPr="0081536F">
              <w:rPr>
                <w:rFonts w:ascii="GHEA Grapalat" w:hAnsi="GHEA Grapalat"/>
                <w:sz w:val="20"/>
                <w:szCs w:val="20"/>
              </w:rPr>
              <w:t>կնքվում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lang w:val="hy-AM"/>
              </w:rPr>
              <w:t xml:space="preserve"> </w:t>
            </w:r>
          </w:p>
          <w:p w14:paraId="5A19AE2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բանկ ներկայացնելիս</w:t>
            </w:r>
          </w:p>
        </w:tc>
      </w:tr>
      <w:tr w:rsidR="00631658" w:rsidRPr="0081536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աշխատակցի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2E964056"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lang w:val="hy-AM"/>
              </w:rPr>
              <w:t>ը</w:t>
            </w:r>
            <w:r w:rsidRPr="0081536F">
              <w:rPr>
                <w:rFonts w:ascii="GHEA Grapalat" w:hAnsi="GHEA Grapalat"/>
                <w:sz w:val="20"/>
                <w:szCs w:val="20"/>
              </w:rPr>
              <w:t xml:space="preserve">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proofErr w:type="gram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w:t>
            </w:r>
            <w:proofErr w:type="gramEnd"/>
            <w:r w:rsidRPr="0081536F">
              <w:rPr>
                <w:rFonts w:ascii="GHEA Grapalat" w:hAnsi="GHEA Grapalat"/>
                <w:sz w:val="20"/>
                <w:szCs w:val="20"/>
                <w:lang w:val="hy-AM"/>
              </w:rPr>
              <w:t xml:space="preserve"> լի</w:t>
            </w:r>
            <w:proofErr w:type="spellStart"/>
            <w:r w:rsidRPr="0081536F">
              <w:rPr>
                <w:rFonts w:ascii="GHEA Grapalat" w:hAnsi="GHEA Grapalat"/>
                <w:sz w:val="20"/>
                <w:szCs w:val="20"/>
              </w:rPr>
              <w:t>նելու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81536F" w:rsidRDefault="00631658" w:rsidP="00CB0ADE">
            <w:pPr>
              <w:jc w:val="center"/>
              <w:rPr>
                <w:rFonts w:ascii="GHEA Grapalat" w:hAnsi="GHEA Grapalat"/>
                <w:sz w:val="20"/>
                <w:szCs w:val="20"/>
              </w:rPr>
            </w:pPr>
          </w:p>
        </w:tc>
      </w:tr>
      <w:tr w:rsidR="00631658" w:rsidRPr="0081536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81536F" w:rsidRDefault="00631658" w:rsidP="00CB0ADE">
            <w:pP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lastRenderedPageBreak/>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r w:rsidRPr="0081536F">
              <w:rPr>
                <w:rFonts w:ascii="GHEA Grapalat" w:hAnsi="GHEA Grapalat"/>
                <w:sz w:val="20"/>
                <w:szCs w:val="20"/>
                <w:lang w:val="hy-AM"/>
              </w:rPr>
              <w:t>դրոշմա</w:t>
            </w:r>
            <w:proofErr w:type="spellStart"/>
            <w:r w:rsidRPr="0081536F">
              <w:rPr>
                <w:rFonts w:ascii="GHEA Grapalat" w:hAnsi="GHEA Grapalat"/>
                <w:sz w:val="20"/>
                <w:szCs w:val="20"/>
              </w:rPr>
              <w:t>կնիքը</w:t>
            </w:r>
            <w:proofErr w:type="spellEnd"/>
            <w:r w:rsidRPr="0081536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lastRenderedPageBreak/>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600CD988"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lastRenderedPageBreak/>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lang w:val="hy-AM"/>
              </w:rPr>
              <w:t>ը</w:t>
            </w:r>
            <w:r w:rsidRPr="0081536F">
              <w:rPr>
                <w:rFonts w:ascii="GHEA Grapalat" w:hAnsi="GHEA Grapalat"/>
                <w:sz w:val="20"/>
                <w:szCs w:val="20"/>
              </w:rPr>
              <w:t xml:space="preserve">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լի</w:t>
            </w:r>
            <w:proofErr w:type="spellStart"/>
            <w:r w:rsidRPr="0081536F">
              <w:rPr>
                <w:rFonts w:ascii="GHEA Grapalat" w:hAnsi="GHEA Grapalat"/>
                <w:sz w:val="20"/>
                <w:szCs w:val="20"/>
              </w:rPr>
              <w:t>նելու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81536F" w:rsidRDefault="00631658" w:rsidP="00CB0ADE">
            <w:pPr>
              <w:jc w:val="center"/>
              <w:rPr>
                <w:rFonts w:ascii="GHEA Grapalat" w:hAnsi="GHEA Grapalat"/>
                <w:sz w:val="20"/>
                <w:szCs w:val="20"/>
              </w:rPr>
            </w:pPr>
          </w:p>
        </w:tc>
      </w:tr>
      <w:tr w:rsidR="00631658" w:rsidRPr="0081536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w:t>
            </w:r>
            <w:r w:rsidRPr="008153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5C2C10B7"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կատարման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ամսաթիվը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ժամը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81536F" w:rsidRDefault="00631658" w:rsidP="00CB0ADE">
            <w:pPr>
              <w:jc w:val="center"/>
              <w:rPr>
                <w:rFonts w:ascii="GHEA Grapalat" w:hAnsi="GHEA Grapalat"/>
                <w:sz w:val="20"/>
                <w:szCs w:val="20"/>
              </w:rPr>
            </w:pPr>
          </w:p>
        </w:tc>
      </w:tr>
      <w:tr w:rsidR="00631658" w:rsidRPr="0081536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աշխատակցի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5015B44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lang w:val="hy-AM"/>
              </w:rPr>
              <w:t xml:space="preserve">ը </w:t>
            </w:r>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w:t>
            </w:r>
            <w:proofErr w:type="spellStart"/>
            <w:r w:rsidRPr="0081536F">
              <w:rPr>
                <w:rFonts w:ascii="GHEA Grapalat" w:hAnsi="GHEA Grapalat"/>
                <w:sz w:val="20"/>
                <w:szCs w:val="20"/>
              </w:rPr>
              <w:t>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w:t>
            </w:r>
            <w:proofErr w:type="spellStart"/>
            <w:r w:rsidRPr="0081536F">
              <w:rPr>
                <w:rFonts w:ascii="GHEA Grapalat" w:hAnsi="GHEA Grapalat"/>
                <w:sz w:val="20"/>
                <w:szCs w:val="20"/>
              </w:rPr>
              <w:t>աշխատակցի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81536F" w:rsidRDefault="00631658" w:rsidP="00CB0ADE">
            <w:pPr>
              <w:jc w:val="center"/>
              <w:rPr>
                <w:rFonts w:ascii="GHEA Grapalat" w:hAnsi="GHEA Grapalat"/>
                <w:sz w:val="20"/>
                <w:szCs w:val="20"/>
              </w:rPr>
            </w:pPr>
          </w:p>
        </w:tc>
      </w:tr>
      <w:tr w:rsidR="00631658" w:rsidRPr="0081536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շահառռւին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r w:rsidRPr="0081536F">
              <w:rPr>
                <w:rFonts w:ascii="GHEA Grapalat" w:hAnsi="GHEA Grapalat"/>
                <w:sz w:val="20"/>
                <w:szCs w:val="20"/>
                <w:lang w:val="hy-AM"/>
              </w:rPr>
              <w:t>դրոշմա</w:t>
            </w:r>
            <w:proofErr w:type="spellStart"/>
            <w:r w:rsidRPr="0081536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ոչ </w:t>
            </w:r>
            <w:proofErr w:type="spellStart"/>
            <w:r w:rsidRPr="0081536F">
              <w:rPr>
                <w:rFonts w:ascii="GHEA Grapalat" w:hAnsi="GHEA Grapalat"/>
                <w:sz w:val="20"/>
                <w:szCs w:val="20"/>
              </w:rPr>
              <w:t>պարտադիր</w:t>
            </w:r>
            <w:proofErr w:type="spellEnd"/>
          </w:p>
          <w:p w14:paraId="25F6D6A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վերջինիս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w:t>
            </w:r>
            <w:proofErr w:type="spellStart"/>
            <w:r w:rsidRPr="0081536F">
              <w:rPr>
                <w:rFonts w:ascii="GHEA Grapalat" w:hAnsi="GHEA Grapalat"/>
                <w:sz w:val="20"/>
                <w:szCs w:val="20"/>
              </w:rPr>
              <w:t>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դրոշմակնիքը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81536F" w:rsidRDefault="00631658" w:rsidP="00CB0ADE">
            <w:pPr>
              <w:jc w:val="center"/>
              <w:rPr>
                <w:rFonts w:ascii="GHEA Grapalat" w:hAnsi="GHEA Grapalat"/>
                <w:sz w:val="20"/>
                <w:szCs w:val="20"/>
              </w:rPr>
            </w:pPr>
          </w:p>
        </w:tc>
      </w:tr>
      <w:tr w:rsidR="00631658" w:rsidRPr="0081536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81536F" w:rsidRDefault="00631658" w:rsidP="00CB0ADE">
            <w:pPr>
              <w:jc w:val="center"/>
              <w:rPr>
                <w:rFonts w:ascii="GHEA Grapalat" w:hAnsi="GHEA Grapalat"/>
                <w:sz w:val="20"/>
                <w:szCs w:val="20"/>
              </w:rPr>
            </w:pPr>
            <w:proofErr w:type="spellStart"/>
            <w:r w:rsidRPr="0081536F">
              <w:rPr>
                <w:rFonts w:ascii="GHEA Grapalat" w:hAnsi="GHEA Grapalat"/>
                <w:sz w:val="20"/>
                <w:szCs w:val="20"/>
              </w:rPr>
              <w:t>շահառռւին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ամսաթիվը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ժամը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81536F" w:rsidRDefault="006C4836" w:rsidP="00CB0ADE">
            <w:pPr>
              <w:jc w:val="center"/>
              <w:rPr>
                <w:rFonts w:ascii="GHEA Grapalat" w:hAnsi="GHEA Grapalat"/>
                <w:sz w:val="20"/>
                <w:szCs w:val="20"/>
              </w:rPr>
            </w:pPr>
            <w:proofErr w:type="spellStart"/>
            <w:r w:rsidRPr="0081536F">
              <w:rPr>
                <w:rFonts w:ascii="GHEA Grapalat" w:hAnsi="GHEA Grapalat"/>
                <w:sz w:val="20"/>
                <w:szCs w:val="20"/>
              </w:rPr>
              <w:t>Պ</w:t>
            </w:r>
            <w:r w:rsidR="00631658"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ոչ </w:t>
            </w:r>
            <w:proofErr w:type="spellStart"/>
            <w:r w:rsidRPr="0081536F">
              <w:rPr>
                <w:rFonts w:ascii="GHEA Grapalat" w:hAnsi="GHEA Grapalat"/>
                <w:sz w:val="20"/>
                <w:szCs w:val="20"/>
              </w:rPr>
              <w:t>պարտադիր</w:t>
            </w:r>
            <w:proofErr w:type="spellEnd"/>
          </w:p>
          <w:p w14:paraId="32EAE1A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վերջինիս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w:t>
            </w:r>
            <w:proofErr w:type="spellStart"/>
            <w:r w:rsidRPr="0081536F">
              <w:rPr>
                <w:rFonts w:ascii="GHEA Grapalat" w:hAnsi="GHEA Grapalat"/>
                <w:sz w:val="20"/>
                <w:szCs w:val="20"/>
              </w:rPr>
              <w:t>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սույն տվյալները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են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81536F" w:rsidRDefault="00631658" w:rsidP="00CB0ADE">
            <w:pPr>
              <w:jc w:val="center"/>
              <w:rPr>
                <w:rFonts w:ascii="GHEA Grapalat" w:hAnsi="GHEA Grapalat"/>
                <w:sz w:val="20"/>
                <w:szCs w:val="20"/>
              </w:rPr>
            </w:pPr>
          </w:p>
        </w:tc>
      </w:tr>
    </w:tbl>
    <w:p w14:paraId="17BC6063" w14:textId="77777777" w:rsidR="00631658" w:rsidRPr="0081536F" w:rsidRDefault="00631658" w:rsidP="00631658">
      <w:pPr>
        <w:pStyle w:val="a3"/>
        <w:jc w:val="right"/>
        <w:rPr>
          <w:rFonts w:ascii="GHEA Grapalat" w:hAnsi="GHEA Grapalat" w:cs="Sylfaen"/>
          <w:i w:val="0"/>
          <w:lang w:val="en-US"/>
        </w:rPr>
      </w:pPr>
    </w:p>
    <w:p w14:paraId="30CA71C2" w14:textId="77777777" w:rsidR="00631658" w:rsidRPr="0081536F" w:rsidRDefault="00631658" w:rsidP="00631658">
      <w:pPr>
        <w:pStyle w:val="a3"/>
        <w:jc w:val="right"/>
        <w:rPr>
          <w:rFonts w:ascii="GHEA Grapalat" w:hAnsi="GHEA Grapalat" w:cs="Sylfaen"/>
          <w:i w:val="0"/>
          <w:lang w:val="en-US"/>
        </w:rPr>
      </w:pPr>
    </w:p>
    <w:p w14:paraId="617AF75E" w14:textId="77777777" w:rsidR="00631658" w:rsidRPr="0081536F" w:rsidRDefault="00631658" w:rsidP="00631658">
      <w:pPr>
        <w:pStyle w:val="a3"/>
        <w:jc w:val="right"/>
        <w:rPr>
          <w:rFonts w:ascii="GHEA Grapalat" w:hAnsi="GHEA Grapalat" w:cs="Sylfaen"/>
          <w:i w:val="0"/>
          <w:lang w:val="en-US"/>
        </w:rPr>
      </w:pPr>
    </w:p>
    <w:p w14:paraId="4570AD76" w14:textId="77777777" w:rsidR="00631658" w:rsidRPr="0081536F" w:rsidRDefault="00631658" w:rsidP="00631658">
      <w:pPr>
        <w:pStyle w:val="a3"/>
        <w:jc w:val="right"/>
        <w:rPr>
          <w:rFonts w:ascii="GHEA Grapalat" w:hAnsi="GHEA Grapalat" w:cs="Sylfaen"/>
          <w:i w:val="0"/>
          <w:lang w:val="en-US"/>
        </w:rPr>
      </w:pPr>
    </w:p>
    <w:p w14:paraId="0EBB5951" w14:textId="77777777" w:rsidR="00631658" w:rsidRPr="0081536F" w:rsidRDefault="00631658" w:rsidP="00631658">
      <w:pPr>
        <w:pStyle w:val="a3"/>
        <w:jc w:val="right"/>
        <w:rPr>
          <w:rFonts w:ascii="GHEA Grapalat" w:hAnsi="GHEA Grapalat" w:cs="Sylfaen"/>
          <w:i w:val="0"/>
          <w:lang w:val="en-US"/>
        </w:rPr>
      </w:pPr>
    </w:p>
    <w:p w14:paraId="445E3CE9" w14:textId="77777777" w:rsidR="00631658" w:rsidRPr="0081536F" w:rsidRDefault="00631658" w:rsidP="00631658">
      <w:pPr>
        <w:rPr>
          <w:rFonts w:ascii="GHEA Grapalat" w:hAnsi="GHEA Grapalat"/>
        </w:rPr>
      </w:pPr>
    </w:p>
    <w:p w14:paraId="6E53913B" w14:textId="77777777" w:rsidR="00631658" w:rsidRPr="0081536F" w:rsidRDefault="00631658" w:rsidP="00631658">
      <w:pPr>
        <w:jc w:val="center"/>
        <w:rPr>
          <w:rFonts w:ascii="GHEA Grapalat" w:hAnsi="GHEA Grapalat" w:cs="GHEA Grapalat"/>
          <w:sz w:val="22"/>
          <w:szCs w:val="22"/>
          <w:lang w:val="hy-AM"/>
        </w:rPr>
      </w:pPr>
    </w:p>
    <w:p w14:paraId="16F7756E" w14:textId="77777777" w:rsidR="00091EBC" w:rsidRPr="0081536F" w:rsidRDefault="00631658" w:rsidP="00091EBC">
      <w:pPr>
        <w:pStyle w:val="31"/>
        <w:spacing w:line="240" w:lineRule="auto"/>
        <w:jc w:val="right"/>
        <w:rPr>
          <w:rFonts w:ascii="GHEA Grapalat" w:hAnsi="GHEA Grapalat" w:cs="Arial"/>
          <w:b/>
          <w:lang w:val="hy-AM"/>
        </w:rPr>
      </w:pPr>
      <w:r w:rsidRPr="0081536F">
        <w:rPr>
          <w:rFonts w:ascii="GHEA Grapalat" w:hAnsi="GHEA Grapalat"/>
          <w:b/>
          <w:lang w:val="hy-AM"/>
        </w:rPr>
        <w:br w:type="page"/>
      </w:r>
      <w:r w:rsidR="00091EBC" w:rsidRPr="0081536F">
        <w:rPr>
          <w:rFonts w:ascii="GHEA Grapalat" w:hAnsi="GHEA Grapalat" w:cs="Sylfaen"/>
          <w:b/>
          <w:lang w:val="hy-AM"/>
        </w:rPr>
        <w:lastRenderedPageBreak/>
        <w:t>Հավելված</w:t>
      </w:r>
      <w:r w:rsidR="00091EBC" w:rsidRPr="0081536F">
        <w:rPr>
          <w:rFonts w:ascii="GHEA Grapalat" w:hAnsi="GHEA Grapalat" w:cs="Arial"/>
          <w:b/>
          <w:lang w:val="hy-AM"/>
        </w:rPr>
        <w:t xml:space="preserve"> </w:t>
      </w:r>
      <w:r w:rsidR="00BF7D70" w:rsidRPr="0081536F">
        <w:rPr>
          <w:rFonts w:ascii="GHEA Grapalat" w:hAnsi="GHEA Grapalat" w:cs="Arial"/>
          <w:b/>
          <w:lang w:val="hy-AM"/>
        </w:rPr>
        <w:t>5</w:t>
      </w:r>
    </w:p>
    <w:p w14:paraId="2E60AD24" w14:textId="35BC657A" w:rsidR="00091EBC" w:rsidRPr="0081536F" w:rsidRDefault="0081536F" w:rsidP="00091EBC">
      <w:pPr>
        <w:pStyle w:val="31"/>
        <w:spacing w:line="240" w:lineRule="auto"/>
        <w:jc w:val="right"/>
        <w:rPr>
          <w:rFonts w:ascii="GHEA Grapalat" w:hAnsi="GHEA Grapalat" w:cs="Arial"/>
          <w:b/>
          <w:lang w:val="hy-AM"/>
        </w:rPr>
      </w:pPr>
      <w:r w:rsidRPr="0081536F">
        <w:rPr>
          <w:rFonts w:ascii="GHEA Grapalat" w:hAnsi="GHEA Grapalat" w:cs="Arial"/>
          <w:b/>
          <w:lang w:val="hy-AM"/>
        </w:rPr>
        <w:t xml:space="preserve">ԱՄՓՀ-ԲՄԱՇՁԲ-04/22 </w:t>
      </w:r>
      <w:r w:rsidR="00091EBC" w:rsidRPr="0081536F">
        <w:rPr>
          <w:rFonts w:ascii="GHEA Grapalat" w:hAnsi="GHEA Grapalat" w:cs="Sylfaen"/>
          <w:b/>
          <w:lang w:val="hy-AM"/>
        </w:rPr>
        <w:t>ծածկագրով</w:t>
      </w:r>
    </w:p>
    <w:p w14:paraId="4DDF100D" w14:textId="77777777" w:rsidR="00091EBC" w:rsidRPr="0081536F" w:rsidRDefault="00091EBC" w:rsidP="00091EBC">
      <w:pPr>
        <w:pStyle w:val="31"/>
        <w:spacing w:line="240" w:lineRule="auto"/>
        <w:jc w:val="right"/>
        <w:rPr>
          <w:rFonts w:ascii="GHEA Grapalat" w:hAnsi="GHEA Grapalat" w:cs="Sylfaen"/>
          <w:b/>
          <w:lang w:val="hy-AM"/>
        </w:rPr>
      </w:pPr>
      <w:r w:rsidRPr="0081536F">
        <w:rPr>
          <w:rFonts w:ascii="GHEA Grapalat" w:hAnsi="GHEA Grapalat" w:cs="Sylfaen"/>
          <w:b/>
          <w:lang w:val="hy-AM"/>
        </w:rPr>
        <w:t>բաց</w:t>
      </w:r>
      <w:r w:rsidRPr="0081536F">
        <w:rPr>
          <w:rFonts w:ascii="GHEA Grapalat" w:hAnsi="GHEA Grapalat" w:cs="Arial"/>
          <w:b/>
          <w:lang w:val="hy-AM"/>
        </w:rPr>
        <w:t xml:space="preserve"> մրցույթի </w:t>
      </w:r>
      <w:r w:rsidRPr="0081536F">
        <w:rPr>
          <w:rFonts w:ascii="GHEA Grapalat" w:hAnsi="GHEA Grapalat" w:cs="Sylfaen"/>
          <w:b/>
          <w:lang w:val="hy-AM"/>
        </w:rPr>
        <w:t>հրավերի</w:t>
      </w:r>
    </w:p>
    <w:p w14:paraId="631A64DD" w14:textId="77777777" w:rsidR="00091EBC" w:rsidRPr="0081536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1536F">
        <w:rPr>
          <w:rStyle w:val="af5"/>
          <w:rFonts w:ascii="GHEA Grapalat" w:hAnsi="GHEA Grapalat"/>
          <w:color w:val="000000"/>
          <w:sz w:val="20"/>
          <w:szCs w:val="20"/>
          <w:lang w:val="hy-AM"/>
        </w:rPr>
        <w:t>ԵՐԱՇԽԻՔ N __________</w:t>
      </w:r>
    </w:p>
    <w:p w14:paraId="069C65E8" w14:textId="77777777" w:rsidR="001C7C1A" w:rsidRPr="0081536F" w:rsidRDefault="001C7C1A" w:rsidP="001C7C1A">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(պայմանագրի ապահովում)</w:t>
      </w:r>
    </w:p>
    <w:p w14:paraId="38FE1846" w14:textId="77777777" w:rsidR="00091EBC" w:rsidRPr="0081536F"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8153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1536F">
        <w:rPr>
          <w:rStyle w:val="af5"/>
          <w:rFonts w:ascii="GHEA Grapalat" w:hAnsi="GHEA Grapalat"/>
          <w:b w:val="0"/>
          <w:bCs w:val="0"/>
          <w:sz w:val="20"/>
          <w:szCs w:val="20"/>
          <w:lang w:val="hy-AM"/>
        </w:rPr>
        <w:tab/>
        <w:t xml:space="preserve">1.Սույն երաշխիքը (այսուհետ՝ երաշխիք) հանդիսանում է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p>
    <w:p w14:paraId="27B4C740" w14:textId="77777777" w:rsidR="00091EBC" w:rsidRPr="0081536F" w:rsidRDefault="00091EBC" w:rsidP="00091EBC">
      <w:pPr>
        <w:pStyle w:val="af4"/>
        <w:shd w:val="clear" w:color="auto" w:fill="FFFFFF"/>
        <w:spacing w:before="0" w:beforeAutospacing="0" w:after="0" w:afterAutospacing="0"/>
        <w:ind w:left="5664" w:firstLine="708"/>
        <w:rPr>
          <w:rStyle w:val="af5"/>
          <w:lang w:val="hy-AM"/>
        </w:rPr>
      </w:pPr>
      <w:r w:rsidRPr="0081536F">
        <w:rPr>
          <w:rFonts w:ascii="GHEA Grapalat" w:hAnsi="GHEA Grapalat" w:cs="Sylfaen"/>
          <w:vertAlign w:val="superscript"/>
          <w:lang w:val="hy-AM"/>
        </w:rPr>
        <w:t xml:space="preserve">          պատվիրատուի անվանումը</w:t>
      </w:r>
    </w:p>
    <w:p w14:paraId="5D4CAAC7" w14:textId="77777777" w:rsidR="00091EBC" w:rsidRPr="0081536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1536F">
        <w:rPr>
          <w:rStyle w:val="af5"/>
          <w:rFonts w:ascii="GHEA Grapalat" w:hAnsi="GHEA Grapalat"/>
          <w:b w:val="0"/>
          <w:bCs w:val="0"/>
          <w:sz w:val="20"/>
          <w:szCs w:val="20"/>
          <w:lang w:val="hy-AM"/>
        </w:rPr>
        <w:t xml:space="preserve">(այսուհետ՝ բենեֆիցիար) և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միջև </w:t>
      </w:r>
      <w:r w:rsidRPr="0081536F">
        <w:rPr>
          <w:rFonts w:cs="Sylfaen"/>
          <w:vertAlign w:val="superscript"/>
          <w:lang w:val="hy-AM"/>
        </w:rPr>
        <w:t xml:space="preserve">                       </w:t>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ascii="GHEA Grapalat" w:hAnsi="GHEA Grapalat" w:cs="Sylfaen"/>
          <w:vertAlign w:val="superscript"/>
          <w:lang w:val="hy-AM"/>
        </w:rPr>
        <w:t xml:space="preserve">ընտրված մասնակցի անվանումը </w:t>
      </w:r>
    </w:p>
    <w:p w14:paraId="61408DE6" w14:textId="77777777" w:rsidR="00091EBC" w:rsidRPr="0081536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կնքվելիք N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8153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Fonts w:ascii="GHEA Grapalat" w:hAnsi="GHEA Grapalat" w:cs="Sylfaen"/>
          <w:vertAlign w:val="superscript"/>
          <w:lang w:val="hy-AM"/>
        </w:rPr>
        <w:t xml:space="preserve">կնքվելիք պայմանագրի </w:t>
      </w:r>
      <w:r w:rsidR="007A5E2D" w:rsidRPr="0081536F">
        <w:rPr>
          <w:rFonts w:ascii="GHEA Grapalat" w:hAnsi="GHEA Grapalat" w:cs="Sylfaen"/>
          <w:vertAlign w:val="superscript"/>
          <w:lang w:val="hy-AM"/>
        </w:rPr>
        <w:t>համարը</w:t>
      </w:r>
    </w:p>
    <w:p w14:paraId="3CB78136" w14:textId="77777777" w:rsidR="00091EBC" w:rsidRPr="0081536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81536F">
        <w:rPr>
          <w:rStyle w:val="af5"/>
          <w:rFonts w:ascii="GHEA Grapalat" w:hAnsi="GHEA Grapalat"/>
          <w:b w:val="0"/>
          <w:bCs w:val="0"/>
          <w:sz w:val="20"/>
          <w:szCs w:val="20"/>
          <w:lang w:val="hy-AM"/>
        </w:rPr>
        <w:t>ում</w:t>
      </w:r>
      <w:r w:rsidRPr="0081536F">
        <w:rPr>
          <w:rStyle w:val="af5"/>
          <w:rFonts w:ascii="GHEA Grapalat" w:hAnsi="GHEA Grapalat"/>
          <w:b w:val="0"/>
          <w:bCs w:val="0"/>
          <w:sz w:val="20"/>
          <w:szCs w:val="20"/>
          <w:lang w:val="hy-AM"/>
        </w:rPr>
        <w:t xml:space="preserve">: </w:t>
      </w:r>
    </w:p>
    <w:p w14:paraId="66E4C83C" w14:textId="77777777" w:rsidR="00091EBC" w:rsidRPr="0081536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2. Երաշխիքով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 xml:space="preserve"> (այսուհետ՝ երաշխիք տվող </w:t>
      </w:r>
    </w:p>
    <w:p w14:paraId="71E29AE8" w14:textId="77777777" w:rsidR="00091EBC" w:rsidRPr="008153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r>
      <w:r w:rsidRPr="0081536F">
        <w:rPr>
          <w:rStyle w:val="af5"/>
          <w:rFonts w:ascii="GHEA Grapalat" w:hAnsi="GHEA Grapalat"/>
          <w:b w:val="0"/>
          <w:bCs w:val="0"/>
          <w:sz w:val="20"/>
          <w:szCs w:val="20"/>
          <w:lang w:val="hy-AM"/>
        </w:rPr>
        <w:tab/>
        <w:t xml:space="preserve">                         </w:t>
      </w:r>
      <w:r w:rsidRPr="0081536F">
        <w:rPr>
          <w:rFonts w:ascii="GHEA Grapalat" w:hAnsi="GHEA Grapalat" w:cs="Sylfaen"/>
          <w:vertAlign w:val="superscript"/>
          <w:lang w:val="hy-AM"/>
        </w:rPr>
        <w:t>երաշխիքը տվող բանկի անվանումը</w:t>
      </w:r>
    </w:p>
    <w:p w14:paraId="1D5DB2D1" w14:textId="77777777" w:rsidR="00091EBC" w:rsidRPr="0081536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536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p>
    <w:p w14:paraId="2EA1AB35" w14:textId="178DC0E1" w:rsidR="00091EBC" w:rsidRPr="0081536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1536F">
        <w:rPr>
          <w:rFonts w:ascii="GHEA Grapalat" w:hAnsi="GHEA Grapalat" w:cs="Sylfaen"/>
          <w:vertAlign w:val="superscript"/>
          <w:lang w:val="hy-AM"/>
        </w:rPr>
        <w:t xml:space="preserve">  գումարը թվերով և տառերով</w:t>
      </w:r>
    </w:p>
    <w:p w14:paraId="0B31DB56" w14:textId="77777777" w:rsidR="00091EBC" w:rsidRPr="0081536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b w:val="0"/>
          <w:bCs w:val="0"/>
          <w:sz w:val="20"/>
          <w:szCs w:val="20"/>
          <w:lang w:val="hy-AM"/>
        </w:rPr>
        <w:t xml:space="preserve">(այսուհետ՝ երաշխիքի գումար)՝ պահանջն ստանալուց </w:t>
      </w:r>
      <w:r w:rsidR="00C8399F" w:rsidRPr="0081536F">
        <w:rPr>
          <w:rStyle w:val="af5"/>
          <w:rFonts w:ascii="GHEA Grapalat" w:hAnsi="GHEA Grapalat"/>
          <w:b w:val="0"/>
          <w:bCs w:val="0"/>
          <w:sz w:val="20"/>
          <w:szCs w:val="20"/>
          <w:lang w:val="hy-AM"/>
        </w:rPr>
        <w:t>հինգ</w:t>
      </w:r>
      <w:r w:rsidRPr="0081536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u w:val="single"/>
          <w:lang w:val="hy-AM"/>
        </w:rPr>
        <w:tab/>
      </w:r>
      <w:r w:rsidRPr="0081536F">
        <w:rPr>
          <w:rStyle w:val="af5"/>
          <w:rFonts w:ascii="GHEA Grapalat" w:hAnsi="GHEA Grapalat"/>
          <w:b w:val="0"/>
          <w:bCs w:val="0"/>
          <w:sz w:val="20"/>
          <w:szCs w:val="20"/>
          <w:lang w:val="hy-AM"/>
        </w:rPr>
        <w:t>հաշվեհամարին փոխանցման միջոցով:</w:t>
      </w:r>
    </w:p>
    <w:p w14:paraId="12B825DF" w14:textId="77777777" w:rsidR="00091EBC" w:rsidRPr="0081536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Fonts w:ascii="GHEA Grapalat" w:hAnsi="GHEA Grapalat" w:cs="Sylfaen"/>
          <w:vertAlign w:val="superscript"/>
          <w:lang w:val="hy-AM"/>
        </w:rPr>
        <w:t xml:space="preserve">                                                                                      հաշվեհամարը</w:t>
      </w:r>
    </w:p>
    <w:p w14:paraId="3D919542" w14:textId="77777777" w:rsidR="00091EBC" w:rsidRPr="0081536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3. Սույն երաշխիքն անհետկանչելի է:</w:t>
      </w:r>
    </w:p>
    <w:p w14:paraId="1517D620" w14:textId="77777777" w:rsidR="00091EBC" w:rsidRPr="0081536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1536F"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5. </w:t>
      </w:r>
      <w:r w:rsidR="006C4836" w:rsidRPr="0081536F">
        <w:rPr>
          <w:rFonts w:ascii="GHEA Grapalat" w:hAnsi="GHEA Grapalat"/>
          <w:color w:val="000000"/>
          <w:sz w:val="20"/>
          <w:szCs w:val="20"/>
          <w:lang w:val="hy-AM"/>
        </w:rPr>
        <w:t xml:space="preserve">Երաշխիքը գործում է բենեֆիցիարի և պրիցիպալի միջև կնքվելիքN </w:t>
      </w:r>
      <w:r w:rsidR="006C4836" w:rsidRPr="0081536F">
        <w:rPr>
          <w:rFonts w:ascii="GHEA Grapalat" w:hAnsi="GHEA Grapalat"/>
          <w:color w:val="000000"/>
          <w:sz w:val="20"/>
          <w:szCs w:val="20"/>
          <w:u w:val="single"/>
          <w:lang w:val="hy-AM"/>
        </w:rPr>
        <w:tab/>
      </w:r>
      <w:r w:rsidR="006C4836" w:rsidRPr="0081536F">
        <w:rPr>
          <w:rFonts w:ascii="GHEA Grapalat" w:hAnsi="GHEA Grapalat"/>
          <w:color w:val="000000"/>
          <w:sz w:val="20"/>
          <w:szCs w:val="20"/>
          <w:u w:val="single"/>
          <w:lang w:val="hy-AM"/>
        </w:rPr>
        <w:tab/>
      </w:r>
      <w:r w:rsidR="006C4836" w:rsidRPr="0081536F">
        <w:rPr>
          <w:rFonts w:ascii="GHEA Grapalat" w:hAnsi="GHEA Grapalat"/>
          <w:color w:val="000000"/>
          <w:sz w:val="20"/>
          <w:szCs w:val="20"/>
          <w:u w:val="single"/>
          <w:lang w:val="hy-AM"/>
        </w:rPr>
        <w:tab/>
      </w:r>
      <w:r w:rsidR="006C4836" w:rsidRPr="0081536F">
        <w:rPr>
          <w:rFonts w:ascii="GHEA Grapalat" w:hAnsi="GHEA Grapalat"/>
          <w:color w:val="000000"/>
          <w:sz w:val="20"/>
          <w:szCs w:val="20"/>
          <w:u w:val="single"/>
          <w:lang w:val="hy-AM"/>
        </w:rPr>
        <w:tab/>
      </w:r>
    </w:p>
    <w:p w14:paraId="6019D0A7" w14:textId="77777777" w:rsidR="006C4836" w:rsidRPr="0081536F"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1536F">
        <w:rPr>
          <w:rFonts w:ascii="GHEA Grapalat" w:hAnsi="GHEA Grapalat" w:cs="Sylfaen"/>
          <w:vertAlign w:val="superscript"/>
          <w:lang w:val="hy-AM"/>
        </w:rPr>
        <w:t xml:space="preserve">                                   կնքվելիք պայմանագրի համարը </w:t>
      </w:r>
    </w:p>
    <w:p w14:paraId="59668629" w14:textId="77777777" w:rsidR="006C4836" w:rsidRPr="0081536F"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 xml:space="preserve">պայմանագիրն ուժի մեջ մտնելու օրվանից մինչև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s="Sylfaen"/>
          <w:vertAlign w:val="superscript"/>
          <w:lang w:val="hy-AM"/>
        </w:rPr>
        <w:t xml:space="preserve">կնքվելիք պայմանագրով </w:t>
      </w:r>
      <w:r w:rsidR="00807F72" w:rsidRPr="0081536F">
        <w:rPr>
          <w:rFonts w:ascii="GHEA Grapalat" w:hAnsi="GHEA Grapalat" w:cs="Sylfaen"/>
          <w:vertAlign w:val="superscript"/>
          <w:lang w:val="hy-AM"/>
        </w:rPr>
        <w:t>նախատեսված</w:t>
      </w:r>
      <w:r w:rsidRPr="0081536F">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1536F" w:rsidRDefault="006C4836" w:rsidP="006C4836">
      <w:pPr>
        <w:pStyle w:val="aff3"/>
        <w:tabs>
          <w:tab w:val="left" w:pos="0"/>
        </w:tabs>
        <w:ind w:left="0"/>
        <w:mirrorIndents/>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81536F"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81536F"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 xml:space="preserve">1) </w:t>
      </w:r>
      <w:r w:rsidR="0091775C" w:rsidRPr="0081536F">
        <w:rPr>
          <w:rFonts w:ascii="GHEA Grapalat" w:hAnsi="GHEA Grapalat"/>
          <w:color w:val="000000"/>
          <w:sz w:val="20"/>
          <w:szCs w:val="20"/>
          <w:lang w:val="hy-AM"/>
        </w:rPr>
        <w:t xml:space="preserve">N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0091775C" w:rsidRPr="0081536F">
        <w:rPr>
          <w:rFonts w:ascii="GHEA Grapalat" w:hAnsi="GHEA Grapalat"/>
          <w:color w:val="000000"/>
          <w:sz w:val="20"/>
          <w:szCs w:val="20"/>
          <w:u w:val="single"/>
          <w:lang w:val="hy-AM"/>
        </w:rPr>
        <w:tab/>
        <w:t xml:space="preserve">     </w:t>
      </w:r>
      <w:r w:rsidRPr="0081536F">
        <w:rPr>
          <w:rFonts w:ascii="GHEA Grapalat" w:hAnsi="GHEA Grapalat"/>
          <w:color w:val="000000"/>
          <w:sz w:val="20"/>
          <w:szCs w:val="20"/>
          <w:lang w:val="hy-AM"/>
        </w:rPr>
        <w:t xml:space="preserve"> պայմանագրի, ներառյալ նաև դրանում </w:t>
      </w:r>
      <w:r w:rsidR="0091775C" w:rsidRPr="0081536F">
        <w:rPr>
          <w:rFonts w:ascii="GHEA Grapalat" w:hAnsi="GHEA Grapalat"/>
          <w:color w:val="000000"/>
          <w:sz w:val="20"/>
          <w:szCs w:val="20"/>
          <w:lang w:val="hy-AM"/>
        </w:rPr>
        <w:t>կատարված</w:t>
      </w:r>
    </w:p>
    <w:p w14:paraId="510D9878" w14:textId="77777777" w:rsidR="00DC3470" w:rsidRPr="0081536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կնքվելիք պայմանագրի </w:t>
      </w:r>
      <w:r w:rsidR="0091775C" w:rsidRPr="0081536F">
        <w:rPr>
          <w:rFonts w:ascii="GHEA Grapalat" w:hAnsi="GHEA Grapalat" w:cs="Sylfaen"/>
          <w:vertAlign w:val="superscript"/>
          <w:lang w:val="hy-AM"/>
        </w:rPr>
        <w:t>համարը</w:t>
      </w:r>
      <w:r w:rsidRPr="0081536F">
        <w:rPr>
          <w:rFonts w:ascii="GHEA Grapalat" w:hAnsi="GHEA Grapalat" w:cs="Sylfaen"/>
          <w:vertAlign w:val="superscript"/>
          <w:lang w:val="hy-AM"/>
        </w:rPr>
        <w:t xml:space="preserve"> </w:t>
      </w:r>
    </w:p>
    <w:p w14:paraId="119F1D52" w14:textId="77777777" w:rsidR="00DC3470" w:rsidRPr="0081536F"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81536F">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81536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2) բենեֆիցիարի կողմից պայմանագիրը միակողմանի լուծելու մասին </w:t>
      </w:r>
      <w:r w:rsidR="00A40030" w:rsidRPr="0081536F">
        <w:fldChar w:fldCharType="begin"/>
      </w:r>
      <w:r w:rsidR="00A40030" w:rsidRPr="0081536F">
        <w:rPr>
          <w:lang w:val="hy-AM"/>
        </w:rPr>
        <w:instrText xml:space="preserve"> HYPERLINK "http://www.procurement.am" </w:instrText>
      </w:r>
      <w:r w:rsidR="00A40030" w:rsidRPr="0081536F">
        <w:fldChar w:fldCharType="separate"/>
      </w:r>
      <w:r w:rsidRPr="0081536F">
        <w:rPr>
          <w:rStyle w:val="a9"/>
          <w:rFonts w:ascii="GHEA Grapalat" w:hAnsi="GHEA Grapalat"/>
          <w:sz w:val="20"/>
          <w:szCs w:val="20"/>
          <w:lang w:val="hy-AM"/>
        </w:rPr>
        <w:t>www.procurement.am</w:t>
      </w:r>
      <w:r w:rsidR="00A40030" w:rsidRPr="0081536F">
        <w:rPr>
          <w:rStyle w:val="a9"/>
          <w:rFonts w:ascii="GHEA Grapalat" w:hAnsi="GHEA Grapalat"/>
          <w:sz w:val="20"/>
          <w:szCs w:val="20"/>
          <w:lang w:val="hy-AM"/>
        </w:rPr>
        <w:fldChar w:fldCharType="end"/>
      </w:r>
      <w:r w:rsidRPr="0081536F">
        <w:rPr>
          <w:rFonts w:ascii="GHEA Grapalat" w:hAnsi="GHEA Grapalat"/>
          <w:color w:val="000000"/>
          <w:sz w:val="20"/>
          <w:szCs w:val="20"/>
          <w:lang w:val="hy-AM"/>
        </w:rPr>
        <w:t xml:space="preserve"> հասց</w:t>
      </w:r>
      <w:r w:rsidR="00194C6E" w:rsidRPr="0081536F">
        <w:rPr>
          <w:rFonts w:ascii="GHEA Grapalat" w:hAnsi="GHEA Grapalat"/>
          <w:color w:val="000000"/>
          <w:sz w:val="20"/>
          <w:szCs w:val="20"/>
          <w:lang w:val="hy-AM"/>
        </w:rPr>
        <w:t>ե</w:t>
      </w:r>
      <w:r w:rsidRPr="0081536F">
        <w:rPr>
          <w:rFonts w:ascii="GHEA Grapalat" w:hAnsi="GHEA Grapalat"/>
          <w:color w:val="000000"/>
          <w:sz w:val="20"/>
          <w:szCs w:val="20"/>
          <w:lang w:val="hy-AM"/>
        </w:rPr>
        <w:t>ով գործող տեղեկագրում հրապարակած ծանուցումը</w:t>
      </w:r>
      <w:r w:rsidR="00CB242F" w:rsidRPr="0081536F">
        <w:rPr>
          <w:rFonts w:ascii="GHEA Grapalat" w:hAnsi="GHEA Grapalat"/>
          <w:color w:val="000000"/>
          <w:sz w:val="20"/>
          <w:szCs w:val="20"/>
          <w:lang w:val="hy-AM"/>
        </w:rPr>
        <w:t>:</w:t>
      </w:r>
    </w:p>
    <w:p w14:paraId="1BC1BCD9"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1536F">
        <w:rPr>
          <w:rFonts w:ascii="GHEA Grapalat" w:hAnsi="GHEA Grapalat"/>
          <w:color w:val="000000"/>
          <w:sz w:val="20"/>
          <w:szCs w:val="20"/>
          <w:lang w:val="hy-AM"/>
        </w:rPr>
        <w:t>ց</w:t>
      </w:r>
      <w:r w:rsidRPr="0081536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1536F"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8</w:t>
      </w:r>
      <w:r w:rsidR="00091EBC" w:rsidRPr="0081536F">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1536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1536F"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9</w:t>
      </w:r>
      <w:r w:rsidR="00091EBC" w:rsidRPr="0081536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w:t>
      </w:r>
      <w:r w:rsidR="00D82F69" w:rsidRPr="0081536F">
        <w:rPr>
          <w:rFonts w:ascii="GHEA Grapalat" w:hAnsi="GHEA Grapalat"/>
          <w:color w:val="000000"/>
          <w:sz w:val="20"/>
          <w:szCs w:val="20"/>
          <w:lang w:val="hy-AM"/>
        </w:rPr>
        <w:t>0</w:t>
      </w:r>
      <w:r w:rsidRPr="0081536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w:t>
      </w:r>
      <w:r w:rsidR="00D82F69" w:rsidRPr="0081536F">
        <w:rPr>
          <w:rFonts w:ascii="GHEA Grapalat" w:hAnsi="GHEA Grapalat"/>
          <w:color w:val="000000"/>
          <w:sz w:val="20"/>
          <w:szCs w:val="20"/>
          <w:lang w:val="hy-AM"/>
        </w:rPr>
        <w:t>1</w:t>
      </w:r>
      <w:r w:rsidRPr="0081536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 xml:space="preserve">Գործադիր </w:t>
      </w:r>
      <w:r w:rsidR="0070371B" w:rsidRPr="0081536F">
        <w:rPr>
          <w:rFonts w:ascii="GHEA Grapalat" w:hAnsi="GHEA Grapalat"/>
          <w:color w:val="000000"/>
          <w:sz w:val="20"/>
          <w:szCs w:val="20"/>
          <w:lang w:val="hy-AM"/>
        </w:rPr>
        <w:t>մարմնի ղեկավար</w:t>
      </w:r>
      <w:r w:rsidRPr="0081536F">
        <w:rPr>
          <w:rFonts w:ascii="GHEA Grapalat" w:hAnsi="GHEA Grapalat"/>
          <w:color w:val="000000"/>
          <w:sz w:val="20"/>
          <w:szCs w:val="20"/>
          <w:lang w:val="hy-AM"/>
        </w:rPr>
        <w:t xml:space="preserve">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570D0AE1" w14:textId="77777777" w:rsidR="00091EBC" w:rsidRPr="0081536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2A672C29" w14:textId="63B6701D" w:rsidR="00091EBC" w:rsidRPr="0081536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ամիսը, ամսաթիվը, տարեթիվը</w:t>
      </w:r>
      <w:r w:rsidR="00B678D0" w:rsidRPr="0081536F">
        <w:rPr>
          <w:rFonts w:ascii="GHEA Grapalat" w:hAnsi="GHEA Grapalat" w:cs="Sylfaen"/>
          <w:vertAlign w:val="superscript"/>
          <w:lang w:val="hy-AM"/>
        </w:rPr>
        <w:t>ց</w:t>
      </w:r>
    </w:p>
    <w:p w14:paraId="5315F33D" w14:textId="77777777" w:rsidR="00091EBC" w:rsidRPr="0081536F" w:rsidRDefault="00091EBC" w:rsidP="00091EBC">
      <w:pPr>
        <w:pStyle w:val="31"/>
        <w:spacing w:line="240" w:lineRule="auto"/>
        <w:jc w:val="center"/>
        <w:rPr>
          <w:rFonts w:ascii="GHEA Grapalat" w:hAnsi="GHEA Grapalat" w:cs="Arial"/>
          <w:b/>
          <w:lang w:val="hy-AM"/>
        </w:rPr>
      </w:pPr>
    </w:p>
    <w:p w14:paraId="76F5D96A" w14:textId="14A1C875" w:rsidR="00631658" w:rsidRPr="0081536F" w:rsidRDefault="00631658" w:rsidP="00631658">
      <w:pPr>
        <w:jc w:val="right"/>
        <w:rPr>
          <w:rFonts w:ascii="GHEA Grapalat" w:hAnsi="GHEA Grapalat" w:cs="GHEA Grapalat"/>
          <w:i/>
          <w:sz w:val="18"/>
          <w:szCs w:val="18"/>
          <w:lang w:val="hy-AM"/>
        </w:rPr>
      </w:pPr>
    </w:p>
    <w:p w14:paraId="50A2ACFF" w14:textId="77777777" w:rsidR="00631658" w:rsidRPr="0081536F" w:rsidRDefault="00631658" w:rsidP="00631658">
      <w:pPr>
        <w:pStyle w:val="31"/>
        <w:spacing w:line="240" w:lineRule="auto"/>
        <w:jc w:val="right"/>
        <w:rPr>
          <w:rFonts w:ascii="GHEA Grapalat" w:hAnsi="GHEA Grapalat" w:cs="Sylfaen"/>
          <w:b/>
          <w:lang w:val="hy-AM"/>
        </w:rPr>
      </w:pPr>
      <w:r w:rsidRPr="0081536F">
        <w:rPr>
          <w:rFonts w:ascii="GHEA Grapalat" w:hAnsi="GHEA Grapalat" w:cs="Sylfaen"/>
          <w:b/>
          <w:lang w:val="hy-AM"/>
        </w:rPr>
        <w:t>Հավելված 5.1</w:t>
      </w:r>
    </w:p>
    <w:p w14:paraId="0BD38549" w14:textId="0BBC6BA2" w:rsidR="00631658" w:rsidRPr="0081536F" w:rsidRDefault="00B678D0" w:rsidP="00631658">
      <w:pPr>
        <w:pStyle w:val="31"/>
        <w:spacing w:line="240" w:lineRule="auto"/>
        <w:jc w:val="right"/>
        <w:rPr>
          <w:rFonts w:ascii="GHEA Grapalat" w:hAnsi="GHEA Grapalat" w:cs="Sylfaen"/>
          <w:b/>
          <w:lang w:val="hy-AM"/>
        </w:rPr>
      </w:pPr>
      <w:r w:rsidRPr="0081536F">
        <w:rPr>
          <w:rFonts w:ascii="GHEA Grapalat" w:hAnsi="GHEA Grapalat" w:cs="Sylfaen"/>
          <w:b/>
          <w:lang w:val="hy-AM"/>
        </w:rPr>
        <w:t xml:space="preserve">ԱՄՓՀ-ԲՄԱՇՁԲ-04/22 </w:t>
      </w:r>
      <w:r w:rsidR="00631658" w:rsidRPr="0081536F">
        <w:rPr>
          <w:rFonts w:ascii="GHEA Grapalat" w:hAnsi="GHEA Grapalat" w:cs="Sylfaen"/>
          <w:b/>
          <w:lang w:val="hy-AM"/>
        </w:rPr>
        <w:t>ծածկագրով</w:t>
      </w:r>
    </w:p>
    <w:p w14:paraId="4CAD0268" w14:textId="77777777" w:rsidR="00631658" w:rsidRPr="0081536F" w:rsidRDefault="00631658" w:rsidP="00631658">
      <w:pPr>
        <w:pStyle w:val="31"/>
        <w:spacing w:line="240" w:lineRule="auto"/>
        <w:jc w:val="right"/>
        <w:rPr>
          <w:rFonts w:ascii="GHEA Grapalat" w:hAnsi="GHEA Grapalat" w:cs="Sylfaen"/>
          <w:b/>
          <w:lang w:val="hy-AM"/>
        </w:rPr>
      </w:pPr>
      <w:r w:rsidRPr="0081536F">
        <w:rPr>
          <w:rFonts w:ascii="GHEA Grapalat" w:hAnsi="GHEA Grapalat" w:cs="Sylfaen"/>
          <w:b/>
          <w:lang w:val="hy-AM"/>
        </w:rPr>
        <w:t>բաց մրցույթի հրավերի</w:t>
      </w:r>
    </w:p>
    <w:p w14:paraId="24423529" w14:textId="77777777" w:rsidR="00631658" w:rsidRPr="0081536F" w:rsidRDefault="00631658" w:rsidP="00631658">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Pr="0081536F">
        <w:rPr>
          <w:rFonts w:ascii="GHEA Grapalat" w:hAnsi="GHEA Grapalat" w:cs="GHEA Grapalat"/>
          <w:b/>
          <w:sz w:val="20"/>
          <w:szCs w:val="20"/>
          <w:lang w:val="hy-AM"/>
        </w:rPr>
        <w:t xml:space="preserve">ՏՈւԺԱՆՔԻ ՄԱՍԻՆ ՀԱՄԱՁԱՅՆԱԳԻՐ </w:t>
      </w:r>
    </w:p>
    <w:p w14:paraId="1AFE3685" w14:textId="77777777" w:rsidR="001C7C1A" w:rsidRPr="0081536F" w:rsidRDefault="00631658" w:rsidP="001C7C1A">
      <w:pPr>
        <w:jc w:val="center"/>
        <w:rPr>
          <w:rFonts w:ascii="GHEA Grapalat" w:hAnsi="GHEA Grapalat" w:cs="GHEA Grapalat"/>
          <w:b/>
          <w:sz w:val="20"/>
          <w:szCs w:val="20"/>
          <w:lang w:val="hy-AM"/>
        </w:rPr>
      </w:pPr>
      <w:r w:rsidRPr="0081536F">
        <w:rPr>
          <w:rFonts w:ascii="GHEA Grapalat" w:hAnsi="GHEA Grapalat" w:cs="GHEA Grapalat"/>
          <w:sz w:val="20"/>
          <w:szCs w:val="20"/>
          <w:lang w:val="hy-AM"/>
        </w:rPr>
        <w:t xml:space="preserve">  </w:t>
      </w:r>
      <w:r w:rsidRPr="0081536F">
        <w:rPr>
          <w:rFonts w:ascii="GHEA Grapalat" w:hAnsi="GHEA Grapalat" w:cs="GHEA Grapalat"/>
          <w:b/>
          <w:sz w:val="20"/>
          <w:szCs w:val="20"/>
          <w:lang w:val="hy-AM"/>
        </w:rPr>
        <w:t xml:space="preserve"> </w:t>
      </w:r>
      <w:r w:rsidR="001C7C1A" w:rsidRPr="0081536F">
        <w:rPr>
          <w:rFonts w:ascii="GHEA Grapalat" w:hAnsi="GHEA Grapalat" w:cs="GHEA Grapalat"/>
          <w:b/>
          <w:sz w:val="18"/>
          <w:szCs w:val="18"/>
          <w:lang w:val="hy-AM"/>
        </w:rPr>
        <w:t xml:space="preserve">         (պայմանագրի ապահովում)</w:t>
      </w:r>
    </w:p>
    <w:p w14:paraId="257E50E1" w14:textId="77777777" w:rsidR="00631658" w:rsidRPr="0081536F" w:rsidRDefault="00631658" w:rsidP="00631658">
      <w:pPr>
        <w:rPr>
          <w:rFonts w:ascii="GHEA Grapalat" w:hAnsi="GHEA Grapalat" w:cs="GHEA Grapalat"/>
          <w:b/>
          <w:sz w:val="20"/>
          <w:szCs w:val="20"/>
          <w:lang w:val="hy-AM"/>
        </w:rPr>
      </w:pPr>
    </w:p>
    <w:p w14:paraId="79F182EE" w14:textId="77777777" w:rsidR="00631658" w:rsidRPr="0081536F" w:rsidRDefault="00631658" w:rsidP="00631658">
      <w:pPr>
        <w:rPr>
          <w:rFonts w:ascii="GHEA Grapalat" w:hAnsi="GHEA Grapalat" w:cs="GHEA Grapalat"/>
          <w:sz w:val="20"/>
          <w:szCs w:val="20"/>
          <w:lang w:val="hy-AM"/>
        </w:rPr>
      </w:pPr>
      <w:r w:rsidRPr="0081536F">
        <w:rPr>
          <w:rFonts w:ascii="GHEA Grapalat" w:hAnsi="GHEA Grapalat" w:cs="GHEA Grapalat"/>
          <w:sz w:val="20"/>
          <w:szCs w:val="20"/>
          <w:lang w:val="hy-AM"/>
        </w:rPr>
        <w:t xml:space="preserve">     ք. Երևան</w:t>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lang w:val="hy-AM"/>
        </w:rPr>
        <w:t xml:space="preserve"> 20   թ.**</w:t>
      </w:r>
    </w:p>
    <w:p w14:paraId="4138D155" w14:textId="77777777" w:rsidR="00631658" w:rsidRPr="0081536F" w:rsidRDefault="00631658" w:rsidP="00631658">
      <w:pPr>
        <w:rPr>
          <w:rFonts w:ascii="GHEA Grapalat" w:hAnsi="GHEA Grapalat" w:cs="GHEA Grapalat"/>
          <w:sz w:val="20"/>
          <w:szCs w:val="20"/>
          <w:lang w:val="hy-AM"/>
        </w:rPr>
      </w:pPr>
    </w:p>
    <w:p w14:paraId="3BC380DF" w14:textId="77777777" w:rsidR="00631658" w:rsidRPr="0081536F" w:rsidRDefault="00631658" w:rsidP="00631658">
      <w:pPr>
        <w:jc w:val="both"/>
        <w:rPr>
          <w:rFonts w:ascii="GHEA Grapalat" w:hAnsi="GHEA Grapalat" w:cs="GHEA Grapalat"/>
          <w:sz w:val="20"/>
          <w:szCs w:val="20"/>
          <w:u w:val="single"/>
          <w:vertAlign w:val="subscript"/>
          <w:lang w:val="hy-AM"/>
        </w:rPr>
      </w:pP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 xml:space="preserve">ի դեմս Ընկերության տնօրեն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5633C06E" w14:textId="77777777" w:rsidR="00631658" w:rsidRPr="0081536F" w:rsidRDefault="00631658" w:rsidP="00631658">
      <w:pPr>
        <w:jc w:val="both"/>
        <w:rPr>
          <w:rFonts w:ascii="GHEA Grapalat" w:hAnsi="GHEA Grapalat" w:cs="GHEA Grapalat"/>
          <w:sz w:val="20"/>
          <w:szCs w:val="20"/>
          <w:lang w:val="hy-AM"/>
        </w:rPr>
      </w:pPr>
      <w:r w:rsidRPr="0081536F">
        <w:rPr>
          <w:rFonts w:ascii="GHEA Grapalat" w:hAnsi="GHEA Grapalat"/>
          <w:sz w:val="20"/>
          <w:szCs w:val="20"/>
          <w:vertAlign w:val="superscript"/>
          <w:lang w:val="hy-AM"/>
        </w:rPr>
        <w:t xml:space="preserve">       Ընկերության անվանումը</w:t>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t xml:space="preserve">    </w:t>
      </w:r>
      <w:r w:rsidRPr="0081536F">
        <w:rPr>
          <w:rFonts w:ascii="GHEA Grapalat" w:hAnsi="GHEA Grapalat"/>
          <w:sz w:val="20"/>
          <w:szCs w:val="20"/>
          <w:vertAlign w:val="superscript"/>
          <w:lang w:val="hy-AM"/>
        </w:rPr>
        <w:t>Ընկերության տնօրենի անուն ազգանունը, անձնագրային տվյալները</w:t>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1536F" w:rsidRDefault="00631658" w:rsidP="00631658">
      <w:pPr>
        <w:ind w:firstLine="708"/>
        <w:jc w:val="both"/>
        <w:rPr>
          <w:rFonts w:ascii="GHEA Grapalat" w:hAnsi="GHEA Grapalat" w:cs="GHEA Grapalat"/>
          <w:sz w:val="20"/>
          <w:szCs w:val="20"/>
          <w:lang w:val="hy-AM"/>
        </w:rPr>
      </w:pPr>
    </w:p>
    <w:p w14:paraId="733AA67C" w14:textId="77777777" w:rsidR="00631658" w:rsidRPr="0081536F" w:rsidRDefault="00194C6E" w:rsidP="006D197A">
      <w:pPr>
        <w:ind w:left="360"/>
        <w:jc w:val="center"/>
        <w:rPr>
          <w:rFonts w:ascii="GHEA Grapalat" w:hAnsi="GHEA Grapalat" w:cs="GHEA Grapalat"/>
          <w:b/>
          <w:bCs/>
          <w:sz w:val="20"/>
          <w:szCs w:val="20"/>
          <w:lang w:val="pt-BR"/>
        </w:rPr>
      </w:pPr>
      <w:r w:rsidRPr="0081536F">
        <w:rPr>
          <w:rFonts w:ascii="GHEA Grapalat" w:hAnsi="GHEA Grapalat" w:cs="GHEA Grapalat"/>
          <w:b/>
          <w:sz w:val="20"/>
          <w:szCs w:val="20"/>
          <w:lang w:val="hy-AM"/>
        </w:rPr>
        <w:t>1.</w:t>
      </w:r>
      <w:r w:rsidR="00631658" w:rsidRPr="0081536F">
        <w:rPr>
          <w:rFonts w:ascii="GHEA Grapalat" w:hAnsi="GHEA Grapalat" w:cs="GHEA Grapalat"/>
          <w:b/>
          <w:sz w:val="20"/>
          <w:szCs w:val="20"/>
          <w:lang w:val="hy-AM"/>
        </w:rPr>
        <w:t xml:space="preserve"> Համաձայնության առարկան</w:t>
      </w:r>
    </w:p>
    <w:p w14:paraId="2C11E7E5" w14:textId="77777777" w:rsidR="00631658" w:rsidRPr="0081536F" w:rsidRDefault="00631658" w:rsidP="00631658">
      <w:pPr>
        <w:jc w:val="both"/>
        <w:rPr>
          <w:rFonts w:ascii="GHEA Grapalat" w:hAnsi="GHEA Grapalat" w:cs="GHEA Grapalat"/>
          <w:b/>
          <w:bCs/>
          <w:sz w:val="20"/>
          <w:szCs w:val="20"/>
          <w:lang w:val="pt-BR"/>
        </w:rPr>
      </w:pPr>
      <w:r w:rsidRPr="0081536F">
        <w:rPr>
          <w:rFonts w:ascii="GHEA Grapalat" w:hAnsi="GHEA Grapalat" w:cs="GHEA Grapalat"/>
          <w:sz w:val="20"/>
          <w:szCs w:val="20"/>
          <w:lang w:val="pt-BR"/>
        </w:rPr>
        <w:tab/>
      </w:r>
      <w:r w:rsidRPr="0081536F">
        <w:rPr>
          <w:rFonts w:ascii="GHEA Grapalat" w:hAnsi="GHEA Grapalat" w:cs="GHEA Grapalat"/>
          <w:sz w:val="20"/>
          <w:szCs w:val="20"/>
          <w:lang w:val="pt-BR"/>
        </w:rPr>
        <w:tab/>
        <w:t xml:space="preserve">                               </w:t>
      </w:r>
    </w:p>
    <w:p w14:paraId="739E0F07" w14:textId="3E7E8C82" w:rsidR="00631658" w:rsidRPr="0081536F" w:rsidRDefault="00631658" w:rsidP="0081536F">
      <w:pPr>
        <w:ind w:left="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1.1 Ընկերությունը մասնակցում է </w:t>
      </w:r>
      <w:r w:rsidR="008462A8" w:rsidRPr="008462A8">
        <w:rPr>
          <w:rFonts w:ascii="GHEA Grapalat" w:hAnsi="GHEA Grapalat" w:cs="GHEA Grapalat"/>
          <w:sz w:val="20"/>
          <w:szCs w:val="20"/>
          <w:lang w:val="pt-BR"/>
        </w:rPr>
        <w:t xml:space="preserve">ՀՀ Արմավիրի մարզի Փարաքարի  համայնքի «Բարեկարգում» տնօրինության </w:t>
      </w:r>
      <w:r w:rsidRPr="0081536F">
        <w:rPr>
          <w:rFonts w:ascii="GHEA Grapalat" w:hAnsi="GHEA Grapalat" w:cs="GHEA Grapalat"/>
          <w:sz w:val="20"/>
          <w:szCs w:val="20"/>
          <w:lang w:val="pt-BR"/>
        </w:rPr>
        <w:t>(այսուհետ` Պատվիրատու) կողմից կազմակերպված`</w:t>
      </w:r>
      <w:r w:rsidR="00B678D0" w:rsidRPr="008462A8">
        <w:rPr>
          <w:rFonts w:ascii="GHEA Grapalat" w:hAnsi="GHEA Grapalat" w:cs="GHEA Grapalat"/>
          <w:sz w:val="20"/>
          <w:szCs w:val="20"/>
          <w:lang w:val="pt-BR"/>
        </w:rPr>
        <w:t xml:space="preserve"> ԱՄՓՀ-ԲՄԱՇՁԲ-04/22  </w:t>
      </w:r>
      <w:r w:rsidRPr="0081536F">
        <w:rPr>
          <w:rFonts w:ascii="GHEA Grapalat" w:hAnsi="GHEA Grapalat" w:cs="GHEA Grapalat"/>
          <w:sz w:val="20"/>
          <w:szCs w:val="20"/>
          <w:lang w:val="pt-BR"/>
        </w:rPr>
        <w:t>ծածկագրով գնման ընթացակարգին:</w:t>
      </w:r>
    </w:p>
    <w:p w14:paraId="11B362D3" w14:textId="77777777" w:rsidR="00631658" w:rsidRPr="0081536F" w:rsidRDefault="00631658" w:rsidP="00631658">
      <w:pPr>
        <w:ind w:firstLine="426"/>
        <w:jc w:val="both"/>
        <w:rPr>
          <w:rFonts w:ascii="GHEA Grapalat" w:hAnsi="GHEA Grapalat" w:cs="GHEA Grapalat"/>
          <w:color w:val="5B9BD5"/>
          <w:sz w:val="20"/>
          <w:szCs w:val="20"/>
          <w:lang w:val="hy-AM"/>
        </w:rPr>
      </w:pPr>
      <w:r w:rsidRPr="0081536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1536F" w:rsidRDefault="007A5E2D" w:rsidP="007A5E2D">
      <w:pPr>
        <w:ind w:firstLine="426"/>
        <w:jc w:val="both"/>
        <w:rPr>
          <w:rFonts w:ascii="GHEA Grapalat" w:hAnsi="GHEA Grapalat" w:cs="GHEA Grapalat"/>
          <w:color w:val="000000"/>
          <w:sz w:val="20"/>
          <w:szCs w:val="20"/>
          <w:lang w:val="pt-BR"/>
        </w:rPr>
      </w:pPr>
      <w:r w:rsidRPr="0081536F">
        <w:rPr>
          <w:rFonts w:ascii="GHEA Grapalat" w:hAnsi="GHEA Grapalat" w:cs="GHEA Grapalat"/>
          <w:color w:val="000000"/>
          <w:sz w:val="20"/>
          <w:szCs w:val="20"/>
          <w:lang w:val="pt-BR"/>
        </w:rPr>
        <w:t xml:space="preserve">1.3 </w:t>
      </w:r>
      <w:r w:rsidR="00631658" w:rsidRPr="0081536F">
        <w:rPr>
          <w:rFonts w:ascii="GHEA Grapalat" w:hAnsi="GHEA Grapalat" w:cs="GHEA Grapalat"/>
          <w:color w:val="000000"/>
          <w:sz w:val="20"/>
          <w:szCs w:val="20"/>
          <w:lang w:val="pt-BR"/>
        </w:rPr>
        <w:t>Ընկերությունը</w:t>
      </w:r>
      <w:r w:rsidR="00631658" w:rsidRPr="0081536F">
        <w:rPr>
          <w:rFonts w:ascii="GHEA Grapalat" w:hAnsi="GHEA Grapalat" w:cs="GHEA Grapalat"/>
          <w:color w:val="000000"/>
          <w:sz w:val="20"/>
          <w:szCs w:val="20"/>
          <w:lang w:val="hy-AM"/>
        </w:rPr>
        <w:t xml:space="preserve"> սույն </w:t>
      </w:r>
      <w:r w:rsidR="00631658" w:rsidRPr="0081536F">
        <w:rPr>
          <w:rFonts w:ascii="GHEA Grapalat" w:hAnsi="GHEA Grapalat" w:cs="GHEA Grapalat"/>
          <w:color w:val="000000"/>
          <w:sz w:val="20"/>
          <w:szCs w:val="20"/>
          <w:lang w:val="pt-BR"/>
        </w:rPr>
        <w:t>տուժանքի համաձայնագ</w:t>
      </w:r>
      <w:r w:rsidR="00631658" w:rsidRPr="0081536F">
        <w:rPr>
          <w:rFonts w:ascii="GHEA Grapalat" w:hAnsi="GHEA Grapalat" w:cs="GHEA Grapalat"/>
          <w:color w:val="000000"/>
          <w:sz w:val="20"/>
          <w:szCs w:val="20"/>
          <w:lang w:val="hy-AM"/>
        </w:rPr>
        <w:t>ր</w:t>
      </w:r>
      <w:r w:rsidR="00631658" w:rsidRPr="0081536F">
        <w:rPr>
          <w:rFonts w:ascii="GHEA Grapalat" w:hAnsi="GHEA Grapalat" w:cs="GHEA Grapalat"/>
          <w:color w:val="000000"/>
          <w:sz w:val="20"/>
          <w:szCs w:val="20"/>
          <w:lang w:val="pt-BR"/>
        </w:rPr>
        <w:t>ի</w:t>
      </w:r>
      <w:r w:rsidR="00631658" w:rsidRPr="0081536F">
        <w:rPr>
          <w:rFonts w:ascii="GHEA Grapalat" w:hAnsi="GHEA Grapalat" w:cs="GHEA Grapalat"/>
          <w:color w:val="000000"/>
          <w:sz w:val="20"/>
          <w:szCs w:val="20"/>
          <w:lang w:val="hy-AM"/>
        </w:rPr>
        <w:t xml:space="preserve">ն կից ներկայացվող վճարման պահանջագրի </w:t>
      </w:r>
      <w:r w:rsidRPr="0081536F">
        <w:rPr>
          <w:rFonts w:ascii="GHEA Grapalat" w:hAnsi="GHEA Grapalat" w:cs="GHEA Grapalat"/>
          <w:color w:val="000000"/>
          <w:sz w:val="20"/>
          <w:szCs w:val="20"/>
          <w:lang w:val="hy-AM"/>
        </w:rPr>
        <w:t>(</w:t>
      </w:r>
      <w:r w:rsidR="00631658" w:rsidRPr="0081536F">
        <w:rPr>
          <w:rFonts w:ascii="GHEA Grapalat" w:hAnsi="GHEA Grapalat" w:cs="GHEA Grapalat"/>
          <w:color w:val="000000"/>
          <w:sz w:val="20"/>
          <w:szCs w:val="20"/>
          <w:lang w:val="hy-AM"/>
        </w:rPr>
        <w:t>այսուհետ` Պահանջագիր</w:t>
      </w:r>
      <w:r w:rsidRPr="0081536F">
        <w:rPr>
          <w:rFonts w:ascii="GHEA Grapalat" w:hAnsi="GHEA Grapalat" w:cs="GHEA Grapalat"/>
          <w:color w:val="000000"/>
          <w:sz w:val="20"/>
          <w:szCs w:val="20"/>
          <w:lang w:val="hy-AM"/>
        </w:rPr>
        <w:t>)</w:t>
      </w:r>
      <w:r w:rsidR="00631658" w:rsidRPr="0081536F">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1536F">
        <w:rPr>
          <w:rFonts w:ascii="GHEA Grapalat" w:hAnsi="GHEA Grapalat" w:cs="GHEA Grapalat"/>
          <w:color w:val="000000"/>
          <w:sz w:val="20"/>
          <w:szCs w:val="20"/>
          <w:lang w:val="pt-BR"/>
        </w:rPr>
        <w:t>Ընկերության</w:t>
      </w:r>
      <w:r w:rsidRPr="0081536F">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գ)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1536F" w:rsidRDefault="00631658" w:rsidP="00631658">
      <w:pPr>
        <w:ind w:left="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դ)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81536F" w:rsidRDefault="00631658" w:rsidP="00631658">
      <w:pPr>
        <w:ind w:firstLine="426"/>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1536F">
        <w:rPr>
          <w:rFonts w:ascii="GHEA Grapalat" w:hAnsi="GHEA Grapalat" w:cs="GHEA Grapalat"/>
          <w:sz w:val="20"/>
          <w:szCs w:val="20"/>
          <w:lang w:val="hy-AM"/>
        </w:rPr>
        <w:t xml:space="preserve">Պահանջագիրը բնօրինակներով </w:t>
      </w:r>
      <w:r w:rsidRPr="0081536F">
        <w:rPr>
          <w:rFonts w:ascii="GHEA Grapalat" w:hAnsi="GHEA Grapalat" w:cs="GHEA Grapalat"/>
          <w:sz w:val="20"/>
          <w:szCs w:val="20"/>
          <w:lang w:val="pt-BR"/>
        </w:rPr>
        <w:t xml:space="preserve">ներկայացնում է </w:t>
      </w:r>
      <w:r w:rsidRPr="0081536F">
        <w:rPr>
          <w:rFonts w:ascii="GHEA Grapalat" w:hAnsi="GHEA Grapalat" w:cs="GHEA Grapalat"/>
          <w:sz w:val="20"/>
          <w:szCs w:val="20"/>
          <w:lang w:val="hy-AM"/>
        </w:rPr>
        <w:t>Վճարող Բանկին</w:t>
      </w:r>
      <w:r w:rsidRPr="008153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1536F">
        <w:rPr>
          <w:rFonts w:ascii="GHEA Grapalat" w:hAnsi="GHEA Grapalat" w:cs="GHEA Grapalat"/>
          <w:sz w:val="20"/>
          <w:szCs w:val="20"/>
          <w:lang w:val="hy-AM"/>
        </w:rPr>
        <w:t>Պահանջագիրը</w:t>
      </w:r>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էլեկտրոնային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թվային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ստորագրությամբ</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հաստատված</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լինելու</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դեպքում</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դրանք</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Վճարող</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Բանկին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են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ներկայացվում</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էլեկտրոնային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կրիչներով</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ինչպես</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նաև</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դրանցից</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արտատպված</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թղթային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տարբերակներով</w:t>
      </w:r>
      <w:proofErr w:type="spellEnd"/>
      <w:r w:rsidRPr="0081536F">
        <w:rPr>
          <w:rFonts w:ascii="GHEA Grapalat" w:hAnsi="GHEA Grapalat" w:cs="GHEA Grapalat"/>
          <w:sz w:val="20"/>
          <w:szCs w:val="20"/>
          <w:lang w:val="pt-BR"/>
        </w:rPr>
        <w:t>:</w:t>
      </w:r>
    </w:p>
    <w:p w14:paraId="1D1B7282" w14:textId="77777777" w:rsidR="00631658" w:rsidRPr="0081536F" w:rsidRDefault="00631658" w:rsidP="00631658">
      <w:pPr>
        <w:numPr>
          <w:ilvl w:val="1"/>
          <w:numId w:val="25"/>
        </w:numPr>
        <w:ind w:left="0"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Վճարող Բանկի կողմից Պ</w:t>
      </w:r>
      <w:r w:rsidRPr="0081536F">
        <w:rPr>
          <w:rFonts w:ascii="GHEA Grapalat" w:hAnsi="GHEA Grapalat" w:cs="GHEA Grapalat"/>
          <w:sz w:val="20"/>
          <w:szCs w:val="20"/>
          <w:lang w:val="pt-BR"/>
        </w:rPr>
        <w:t xml:space="preserve">ահանջագրում նշված գումարի վճարման հետևանքով </w:t>
      </w:r>
      <w:r w:rsidRPr="0081536F">
        <w:rPr>
          <w:rFonts w:ascii="GHEA Grapalat" w:hAnsi="GHEA Grapalat" w:cs="GHEA Grapalat"/>
          <w:sz w:val="20"/>
          <w:szCs w:val="20"/>
          <w:lang w:val="hy-AM"/>
        </w:rPr>
        <w:t xml:space="preserve">Ընկերության </w:t>
      </w:r>
      <w:r w:rsidRPr="0081536F">
        <w:rPr>
          <w:rFonts w:ascii="GHEA Grapalat" w:hAnsi="GHEA Grapalat" w:cs="GHEA Grapalat"/>
          <w:sz w:val="20"/>
          <w:szCs w:val="20"/>
          <w:lang w:val="pt-BR"/>
        </w:rPr>
        <w:t xml:space="preserve">առաջացած ռիսկերի (Ընկերության կրած վնասների) </w:t>
      </w:r>
      <w:r w:rsidRPr="0081536F">
        <w:rPr>
          <w:rFonts w:ascii="GHEA Grapalat" w:hAnsi="GHEA Grapalat" w:cs="GHEA Grapalat"/>
          <w:sz w:val="20"/>
          <w:szCs w:val="20"/>
          <w:lang w:val="hy-AM"/>
        </w:rPr>
        <w:t xml:space="preserve">և բացասական հետևանքների </w:t>
      </w:r>
      <w:r w:rsidRPr="0081536F">
        <w:rPr>
          <w:rFonts w:ascii="GHEA Grapalat" w:hAnsi="GHEA Grapalat" w:cs="GHEA Grapalat"/>
          <w:sz w:val="20"/>
          <w:szCs w:val="20"/>
          <w:lang w:val="pt-BR"/>
        </w:rPr>
        <w:t>համար Բանկը</w:t>
      </w:r>
      <w:r w:rsidRPr="0081536F">
        <w:rPr>
          <w:rFonts w:ascii="GHEA Grapalat" w:hAnsi="GHEA Grapalat" w:cs="GHEA Grapalat"/>
          <w:sz w:val="20"/>
          <w:szCs w:val="20"/>
          <w:lang w:val="hy-AM"/>
        </w:rPr>
        <w:t xml:space="preserve"> որևէ</w:t>
      </w:r>
      <w:r w:rsidRPr="0081536F">
        <w:rPr>
          <w:rFonts w:ascii="GHEA Grapalat" w:hAnsi="GHEA Grapalat" w:cs="GHEA Grapalat"/>
          <w:sz w:val="20"/>
          <w:szCs w:val="20"/>
          <w:lang w:val="pt-BR"/>
        </w:rPr>
        <w:t xml:space="preserve"> պատասխանատվություն չի կրում</w:t>
      </w:r>
      <w:r w:rsidRPr="0081536F">
        <w:rPr>
          <w:rFonts w:ascii="GHEA Grapalat" w:hAnsi="GHEA Grapalat" w:cs="GHEA Grapalat"/>
          <w:sz w:val="20"/>
          <w:szCs w:val="20"/>
          <w:lang w:val="hy-AM"/>
        </w:rPr>
        <w:t>:</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Այն դեպքում</w:t>
      </w:r>
      <w:r w:rsidRPr="0081536F">
        <w:rPr>
          <w:rFonts w:ascii="GHEA Grapalat" w:hAnsi="GHEA Grapalat" w:cs="GHEA Grapalat"/>
          <w:sz w:val="20"/>
          <w:szCs w:val="20"/>
          <w:lang w:val="pt-BR"/>
        </w:rPr>
        <w:t>,</w:t>
      </w:r>
      <w:r w:rsidRPr="0081536F">
        <w:rPr>
          <w:rFonts w:ascii="GHEA Grapalat" w:hAnsi="GHEA Grapalat" w:cs="GHEA Grapalat"/>
          <w:sz w:val="20"/>
          <w:szCs w:val="20"/>
          <w:lang w:val="hy-AM"/>
        </w:rPr>
        <w:t xml:space="preserve"> երբ Ընկերության հաշվի միջոցները չեն բավարարում</w:t>
      </w:r>
      <w:r w:rsidRPr="0081536F">
        <w:rPr>
          <w:rFonts w:ascii="GHEA Grapalat" w:hAnsi="GHEA Grapalat" w:cs="GHEA Grapalat"/>
          <w:sz w:val="20"/>
          <w:szCs w:val="20"/>
        </w:rPr>
        <w:t>՝</w:t>
      </w:r>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Վճարող</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բանկը</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վճարման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պահանջագիրը</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ստանալուց</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հետո</w:t>
      </w:r>
      <w:proofErr w:type="spellEnd"/>
      <w:r w:rsidRPr="0081536F">
        <w:rPr>
          <w:rFonts w:ascii="GHEA Grapalat" w:hAnsi="GHEA Grapalat" w:cs="GHEA Grapalat"/>
          <w:sz w:val="20"/>
          <w:szCs w:val="20"/>
        </w:rPr>
        <w:t>՝</w:t>
      </w:r>
      <w:r w:rsidRPr="0081536F">
        <w:rPr>
          <w:rFonts w:ascii="GHEA Grapalat" w:hAnsi="GHEA Grapalat" w:cs="GHEA Grapalat"/>
          <w:sz w:val="20"/>
          <w:szCs w:val="20"/>
          <w:lang w:val="pt-BR"/>
        </w:rPr>
        <w:t xml:space="preserve"> 2 (</w:t>
      </w:r>
      <w:proofErr w:type="spellStart"/>
      <w:r w:rsidRPr="0081536F">
        <w:rPr>
          <w:rFonts w:ascii="GHEA Grapalat" w:hAnsi="GHEA Grapalat" w:cs="GHEA Grapalat"/>
          <w:sz w:val="20"/>
          <w:szCs w:val="20"/>
        </w:rPr>
        <w:t>երկու</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աշխատանքային</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օրվա</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ընթացքում</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պետք</w:t>
      </w:r>
      <w:proofErr w:type="spellEnd"/>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w:t>
      </w:r>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տեղեկացնի</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Պատվիրատուին</w:t>
      </w:r>
      <w:proofErr w:type="spellEnd"/>
      <w:r w:rsidRPr="0081536F">
        <w:rPr>
          <w:rFonts w:ascii="GHEA Grapalat" w:hAnsi="GHEA Grapalat" w:cs="GHEA Grapalat"/>
          <w:sz w:val="20"/>
          <w:szCs w:val="20"/>
        </w:rPr>
        <w:t>՝</w:t>
      </w:r>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գրավոր</w:t>
      </w:r>
      <w:proofErr w:type="spellEnd"/>
      <w:r w:rsidRPr="0081536F">
        <w:rPr>
          <w:rFonts w:ascii="GHEA Grapalat" w:hAnsi="GHEA Grapalat" w:cs="GHEA Grapalat"/>
          <w:sz w:val="20"/>
          <w:szCs w:val="20"/>
          <w:lang w:val="pt-BR"/>
        </w:rPr>
        <w:t xml:space="preserve"> </w:t>
      </w:r>
      <w:proofErr w:type="spellStart"/>
      <w:r w:rsidRPr="0081536F">
        <w:rPr>
          <w:rFonts w:ascii="GHEA Grapalat" w:hAnsi="GHEA Grapalat" w:cs="GHEA Grapalat"/>
          <w:sz w:val="20"/>
          <w:szCs w:val="20"/>
        </w:rPr>
        <w:t>ձևով</w:t>
      </w:r>
      <w:proofErr w:type="spellEnd"/>
      <w:r w:rsidRPr="0081536F">
        <w:rPr>
          <w:rFonts w:ascii="GHEA Grapalat" w:hAnsi="GHEA Grapalat" w:cs="GHEA Grapalat"/>
          <w:sz w:val="20"/>
          <w:szCs w:val="20"/>
          <w:lang w:val="pt-BR"/>
        </w:rPr>
        <w:t>:</w:t>
      </w:r>
    </w:p>
    <w:p w14:paraId="13649748"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 Սույն համաձայնագիրը և կից </w:t>
      </w:r>
      <w:r w:rsidRPr="0081536F">
        <w:rPr>
          <w:rFonts w:ascii="GHEA Grapalat" w:hAnsi="GHEA Grapalat" w:cs="GHEA Grapalat"/>
          <w:sz w:val="20"/>
          <w:szCs w:val="20"/>
          <w:lang w:val="hy-AM"/>
        </w:rPr>
        <w:t>Պ</w:t>
      </w:r>
      <w:r w:rsidRPr="008153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1536F" w:rsidRDefault="00631658" w:rsidP="00631658">
      <w:pPr>
        <w:jc w:val="both"/>
        <w:rPr>
          <w:rFonts w:ascii="GHEA Grapalat" w:hAnsi="GHEA Grapalat" w:cs="GHEA Grapalat"/>
          <w:sz w:val="20"/>
          <w:szCs w:val="20"/>
          <w:lang w:val="hy-AM"/>
        </w:rPr>
      </w:pPr>
    </w:p>
    <w:p w14:paraId="16B3C4E3" w14:textId="77777777" w:rsidR="00631658" w:rsidRPr="0081536F" w:rsidRDefault="00194C6E" w:rsidP="006D197A">
      <w:pPr>
        <w:ind w:left="360"/>
        <w:jc w:val="center"/>
        <w:rPr>
          <w:rFonts w:ascii="GHEA Grapalat" w:hAnsi="GHEA Grapalat" w:cs="GHEA Grapalat"/>
          <w:b/>
          <w:bCs/>
          <w:sz w:val="20"/>
          <w:szCs w:val="20"/>
          <w:lang w:val="hy-AM"/>
        </w:rPr>
      </w:pPr>
      <w:r w:rsidRPr="0081536F">
        <w:rPr>
          <w:rFonts w:ascii="GHEA Grapalat" w:hAnsi="GHEA Grapalat" w:cs="GHEA Grapalat"/>
          <w:b/>
          <w:bCs/>
          <w:sz w:val="20"/>
          <w:szCs w:val="20"/>
          <w:lang w:val="hy-AM"/>
        </w:rPr>
        <w:t>2.</w:t>
      </w:r>
      <w:r w:rsidR="00631658" w:rsidRPr="0081536F">
        <w:rPr>
          <w:rFonts w:ascii="GHEA Grapalat" w:hAnsi="GHEA Grapalat" w:cs="GHEA Grapalat"/>
          <w:b/>
          <w:bCs/>
          <w:sz w:val="20"/>
          <w:szCs w:val="20"/>
          <w:lang w:val="hy-AM"/>
        </w:rPr>
        <w:t>Այլ պայմաններ</w:t>
      </w:r>
    </w:p>
    <w:p w14:paraId="0994F83C" w14:textId="77777777" w:rsidR="00334B2F" w:rsidRPr="0081536F" w:rsidRDefault="007A5E2D" w:rsidP="007A5E2D">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1536F">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1536F" w:rsidDel="00A13215"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1536F" w:rsidRDefault="00631658" w:rsidP="00631658">
      <w:pPr>
        <w:ind w:firstLine="567"/>
        <w:jc w:val="both"/>
        <w:rPr>
          <w:rFonts w:ascii="GHEA Grapalat" w:hAnsi="GHEA Grapalat" w:cs="GHEA Grapalat"/>
          <w:sz w:val="20"/>
          <w:szCs w:val="20"/>
          <w:lang w:val="hy-AM"/>
        </w:rPr>
      </w:pPr>
    </w:p>
    <w:p w14:paraId="1491FC1D" w14:textId="77777777" w:rsidR="00631658" w:rsidRPr="0081536F" w:rsidRDefault="00631658" w:rsidP="00631658">
      <w:pPr>
        <w:ind w:firstLine="567"/>
        <w:jc w:val="center"/>
        <w:rPr>
          <w:rFonts w:ascii="GHEA Grapalat" w:hAnsi="GHEA Grapalat" w:cs="GHEA Grapalat"/>
          <w:sz w:val="20"/>
          <w:szCs w:val="20"/>
          <w:lang w:val="hy-AM"/>
        </w:rPr>
      </w:pPr>
      <w:r w:rsidRPr="0081536F">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1536F" w:rsidRDefault="00631658" w:rsidP="00631658">
      <w:pPr>
        <w:jc w:val="both"/>
        <w:rPr>
          <w:rFonts w:ascii="GHEA Grapalat" w:hAnsi="GHEA Grapalat" w:cs="GHEA Grapalat"/>
          <w:sz w:val="20"/>
          <w:szCs w:val="20"/>
          <w:u w:val="single"/>
          <w:lang w:val="hy-AM"/>
        </w:rPr>
      </w:pP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6D12B5D5"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անվանումը</w:t>
      </w:r>
    </w:p>
    <w:p w14:paraId="01D69F53"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vertAlign w:val="superscript"/>
          <w:lang w:val="hy-AM"/>
        </w:rPr>
        <w:t xml:space="preserve"> </w:t>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21AAD8D8"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հասցեն</w:t>
      </w:r>
    </w:p>
    <w:p w14:paraId="324D97F6"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65CB7967"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171B8FAE"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6A8387D4"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1133EC4D"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1536F" w:rsidRDefault="00631658" w:rsidP="00631658">
      <w:pPr>
        <w:jc w:val="both"/>
        <w:rPr>
          <w:rFonts w:ascii="GHEA Grapalat" w:hAnsi="GHEA Grapalat"/>
          <w:sz w:val="20"/>
          <w:szCs w:val="20"/>
          <w:lang w:val="hy-AM"/>
        </w:rPr>
      </w:pPr>
      <w:r w:rsidRPr="0081536F">
        <w:rPr>
          <w:rFonts w:ascii="GHEA Grapalat" w:hAnsi="GHEA Grapalat"/>
          <w:sz w:val="20"/>
          <w:szCs w:val="20"/>
          <w:lang w:val="hy-AM"/>
        </w:rPr>
        <w:t>Կ.Տ</w:t>
      </w:r>
    </w:p>
    <w:p w14:paraId="75BE50AC" w14:textId="77777777" w:rsidR="00631658" w:rsidRPr="0081536F" w:rsidRDefault="00631658" w:rsidP="00631658">
      <w:pPr>
        <w:jc w:val="both"/>
        <w:rPr>
          <w:rFonts w:ascii="GHEA Grapalat" w:hAnsi="GHEA Grapalat"/>
          <w:sz w:val="20"/>
          <w:szCs w:val="20"/>
          <w:lang w:val="hy-AM"/>
        </w:rPr>
      </w:pPr>
    </w:p>
    <w:p w14:paraId="2129CF32" w14:textId="77777777" w:rsidR="00631658" w:rsidRPr="0081536F" w:rsidRDefault="00631658" w:rsidP="00631658">
      <w:pPr>
        <w:jc w:val="both"/>
        <w:rPr>
          <w:rFonts w:ascii="GHEA Grapalat" w:hAnsi="GHEA Grapalat"/>
          <w:sz w:val="20"/>
          <w:szCs w:val="20"/>
          <w:lang w:val="hy-AM"/>
        </w:rPr>
      </w:pPr>
      <w:r w:rsidRPr="0081536F">
        <w:rPr>
          <w:rFonts w:ascii="GHEA Grapalat" w:hAnsi="GHEA Grapalat"/>
          <w:sz w:val="20"/>
          <w:szCs w:val="20"/>
          <w:lang w:val="hy-AM"/>
        </w:rPr>
        <w:t>Օր/ամիս/տարի</w:t>
      </w:r>
    </w:p>
    <w:p w14:paraId="5BFE7C9E" w14:textId="77777777" w:rsidR="00631658" w:rsidRPr="0081536F" w:rsidRDefault="00631658" w:rsidP="00631658">
      <w:pPr>
        <w:jc w:val="center"/>
        <w:rPr>
          <w:rFonts w:ascii="GHEA Grapalat" w:hAnsi="GHEA Grapalat" w:cs="GHEA Grapalat"/>
          <w:sz w:val="20"/>
          <w:szCs w:val="20"/>
          <w:lang w:val="hy-AM"/>
        </w:rPr>
      </w:pPr>
    </w:p>
    <w:p w14:paraId="033F02A8" w14:textId="77777777" w:rsidR="00631658" w:rsidRPr="0081536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81536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81536F" w:rsidRDefault="00631658" w:rsidP="00334B2F">
      <w:pPr>
        <w:pStyle w:val="31"/>
        <w:spacing w:line="240" w:lineRule="auto"/>
        <w:jc w:val="right"/>
        <w:rPr>
          <w:rFonts w:ascii="GHEA Grapalat" w:hAnsi="GHEA Grapalat"/>
          <w:b/>
          <w:lang w:val="hy-AM"/>
        </w:rPr>
      </w:pPr>
      <w:r w:rsidRPr="008153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1536F"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1536F" w:rsidRDefault="00334B2F" w:rsidP="00CB0ADE">
            <w:pPr>
              <w:rPr>
                <w:rFonts w:ascii="GHEA Grapalat" w:hAnsi="GHEA Grapalat" w:cs="Sylfaen"/>
                <w:b/>
                <w:bCs/>
                <w:sz w:val="20"/>
                <w:szCs w:val="20"/>
                <w:lang w:val="hy-AM"/>
              </w:rPr>
            </w:pPr>
            <w:r w:rsidRPr="0081536F">
              <w:rPr>
                <w:rFonts w:ascii="GHEA Grapalat" w:hAnsi="GHEA Grapalat" w:cs="Sylfaen"/>
                <w:sz w:val="20"/>
                <w:szCs w:val="20"/>
              </w:rPr>
              <w:lastRenderedPageBreak/>
              <w:t xml:space="preserve">1.                                                              </w:t>
            </w:r>
            <w:r w:rsidRPr="0081536F">
              <w:rPr>
                <w:rFonts w:ascii="GHEA Grapalat" w:hAnsi="GHEA Grapalat" w:cs="Sylfaen"/>
                <w:b/>
                <w:bCs/>
                <w:sz w:val="20"/>
                <w:szCs w:val="20"/>
              </w:rPr>
              <w:t>ՎՃԱՐՄԱՆ</w:t>
            </w:r>
            <w:r w:rsidRPr="0081536F">
              <w:rPr>
                <w:rFonts w:ascii="GHEA Grapalat" w:hAnsi="GHEA Grapalat" w:cs="Arial"/>
                <w:b/>
                <w:bCs/>
                <w:sz w:val="20"/>
                <w:szCs w:val="20"/>
              </w:rPr>
              <w:t xml:space="preserve"> </w:t>
            </w:r>
            <w:r w:rsidRPr="0081536F">
              <w:rPr>
                <w:rFonts w:ascii="GHEA Grapalat" w:hAnsi="GHEA Grapalat" w:cs="Sylfaen"/>
                <w:b/>
                <w:bCs/>
                <w:sz w:val="20"/>
                <w:szCs w:val="20"/>
              </w:rPr>
              <w:t xml:space="preserve">ՊԱՀԱՆՋԱԳԻՐ* </w:t>
            </w:r>
          </w:p>
          <w:p w14:paraId="3006C5FC" w14:textId="77777777" w:rsidR="00334B2F" w:rsidRPr="0081536F" w:rsidRDefault="00334B2F" w:rsidP="00CB0ADE">
            <w:pPr>
              <w:jc w:val="center"/>
              <w:rPr>
                <w:rFonts w:ascii="GHEA Grapalat" w:hAnsi="GHEA Grapalat" w:cs="Arial"/>
                <w:bCs/>
                <w:i/>
                <w:sz w:val="20"/>
                <w:szCs w:val="20"/>
              </w:rPr>
            </w:pPr>
          </w:p>
        </w:tc>
      </w:tr>
      <w:tr w:rsidR="00334B2F" w:rsidRPr="0081536F"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81536F" w:rsidRDefault="00334B2F" w:rsidP="00CB0ADE">
            <w:pPr>
              <w:rPr>
                <w:rFonts w:ascii="GHEA Grapalat" w:hAnsi="GHEA Grapalat" w:cs="Sylfaen"/>
                <w:sz w:val="20"/>
                <w:szCs w:val="20"/>
                <w:lang w:val="hy-AM"/>
              </w:rPr>
            </w:pPr>
            <w:r w:rsidRPr="0081536F">
              <w:rPr>
                <w:rFonts w:ascii="GHEA Grapalat" w:hAnsi="GHEA Grapalat" w:cs="Sylfaen"/>
                <w:sz w:val="20"/>
                <w:szCs w:val="20"/>
                <w:lang w:val="hy-AM"/>
              </w:rPr>
              <w:t>2</w:t>
            </w:r>
            <w:r w:rsidRPr="0081536F">
              <w:rPr>
                <w:rFonts w:ascii="GHEA Grapalat" w:hAnsi="GHEA Grapalat" w:cs="Sylfaen"/>
                <w:sz w:val="20"/>
                <w:szCs w:val="20"/>
              </w:rPr>
              <w:t>.</w:t>
            </w:r>
            <w:r w:rsidRPr="0081536F">
              <w:rPr>
                <w:rFonts w:ascii="GHEA Grapalat" w:hAnsi="GHEA Grapalat" w:cs="Sylfaen"/>
                <w:sz w:val="20"/>
                <w:szCs w:val="20"/>
                <w:lang w:val="hy-AM"/>
              </w:rPr>
              <w:t xml:space="preserve"> Թիվ </w:t>
            </w:r>
          </w:p>
        </w:tc>
      </w:tr>
      <w:tr w:rsidR="00334B2F" w:rsidRPr="0081536F"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3</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Ներկայացման</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ամսաթիվը</w:t>
            </w:r>
            <w:proofErr w:type="spellEnd"/>
            <w:r w:rsidRPr="0081536F">
              <w:rPr>
                <w:rFonts w:ascii="GHEA Grapalat" w:hAnsi="GHEA Grapalat" w:cs="Arial"/>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tc>
      </w:tr>
      <w:tr w:rsidR="00334B2F" w:rsidRPr="0081536F"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4</w:t>
            </w:r>
            <w:r w:rsidRPr="0081536F">
              <w:rPr>
                <w:rFonts w:ascii="GHEA Grapalat" w:hAnsi="GHEA Grapalat" w:cs="Sylfaen"/>
                <w:sz w:val="20"/>
                <w:szCs w:val="20"/>
              </w:rPr>
              <w:t xml:space="preserve">. </w:t>
            </w: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Sylfaen"/>
                <w:sz w:val="20"/>
                <w:szCs w:val="20"/>
              </w:rPr>
              <w:t>(</w:t>
            </w:r>
            <w:proofErr w:type="spellStart"/>
            <w:r w:rsidRPr="0081536F">
              <w:rPr>
                <w:rFonts w:ascii="GHEA Grapalat" w:hAnsi="GHEA Grapalat" w:cs="Sylfaen"/>
                <w:sz w:val="20"/>
                <w:szCs w:val="20"/>
              </w:rPr>
              <w:t>Ընկերություն</w:t>
            </w:r>
            <w:proofErr w:type="spellEnd"/>
            <w:r w:rsidRPr="0081536F">
              <w:rPr>
                <w:rFonts w:ascii="GHEA Grapalat" w:hAnsi="GHEA Grapalat" w:cs="Sylfaen"/>
                <w:sz w:val="20"/>
                <w:szCs w:val="20"/>
              </w:rPr>
              <w:t xml:space="preserve"> </w:t>
            </w:r>
            <w:r w:rsidRPr="0081536F">
              <w:rPr>
                <w:rFonts w:ascii="GHEA Grapalat" w:hAnsi="GHEA Grapalat" w:cs="Arial"/>
                <w:sz w:val="20"/>
                <w:szCs w:val="20"/>
              </w:rPr>
              <w:t>`</w:t>
            </w:r>
          </w:p>
        </w:tc>
      </w:tr>
      <w:tr w:rsidR="00334B2F" w:rsidRPr="0081536F"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5</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Sylfaen"/>
                <w:sz w:val="20"/>
                <w:szCs w:val="20"/>
                <w:lang w:val="hy-AM"/>
              </w:rPr>
              <w:t xml:space="preserve">ն սպասարկող Ֆինանսական կազմակերպություն </w:t>
            </w:r>
            <w:proofErr w:type="gramStart"/>
            <w:r w:rsidRPr="0081536F">
              <w:rPr>
                <w:rFonts w:ascii="GHEA Grapalat" w:hAnsi="GHEA Grapalat" w:cs="Sylfaen"/>
                <w:sz w:val="20"/>
                <w:szCs w:val="20"/>
              </w:rPr>
              <w:t>(</w:t>
            </w:r>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բանկ</w:t>
            </w:r>
            <w:proofErr w:type="spellEnd"/>
            <w:proofErr w:type="gramEnd"/>
            <w:r w:rsidRPr="0081536F">
              <w:rPr>
                <w:rFonts w:ascii="GHEA Grapalat" w:hAnsi="GHEA Grapalat" w:cs="Sylfaen"/>
                <w:sz w:val="20"/>
                <w:szCs w:val="20"/>
              </w:rPr>
              <w:t>)</w:t>
            </w:r>
            <w:r w:rsidRPr="0081536F">
              <w:rPr>
                <w:rFonts w:ascii="GHEA Grapalat" w:hAnsi="GHEA Grapalat" w:cs="Arial"/>
                <w:sz w:val="20"/>
                <w:szCs w:val="20"/>
              </w:rPr>
              <w:t>`</w:t>
            </w:r>
          </w:p>
        </w:tc>
      </w:tr>
      <w:tr w:rsidR="00334B2F" w:rsidRPr="0081536F"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6</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Sylfaen"/>
                <w:sz w:val="20"/>
                <w:szCs w:val="20"/>
                <w:lang w:val="hy-AM"/>
              </w:rPr>
              <w:t xml:space="preserve"> </w:t>
            </w:r>
            <w:proofErr w:type="spellStart"/>
            <w:r w:rsidRPr="0081536F">
              <w:rPr>
                <w:rFonts w:ascii="GHEA Grapalat" w:hAnsi="GHEA Grapalat" w:cs="Sylfaen"/>
                <w:sz w:val="20"/>
                <w:szCs w:val="20"/>
              </w:rPr>
              <w:t>հաշվի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համարը</w:t>
            </w:r>
            <w:proofErr w:type="spellEnd"/>
            <w:r w:rsidRPr="0081536F">
              <w:rPr>
                <w:rFonts w:ascii="GHEA Grapalat" w:hAnsi="GHEA Grapalat" w:cs="Arial"/>
                <w:sz w:val="20"/>
                <w:szCs w:val="20"/>
              </w:rPr>
              <w:t>`</w:t>
            </w:r>
          </w:p>
        </w:tc>
      </w:tr>
      <w:tr w:rsidR="00334B2F" w:rsidRPr="0081536F"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7</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334B2F" w:rsidRPr="0081536F"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8</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Վճարողի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ՀԾՀ</w:t>
            </w:r>
            <w:r w:rsidRPr="0081536F">
              <w:rPr>
                <w:rFonts w:ascii="GHEA Grapalat" w:hAnsi="GHEA Grapalat" w:cs="Arial"/>
                <w:sz w:val="20"/>
                <w:szCs w:val="20"/>
              </w:rPr>
              <w:t>`</w:t>
            </w:r>
          </w:p>
        </w:tc>
      </w:tr>
      <w:tr w:rsidR="00334B2F" w:rsidRPr="0081536F"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9</w:t>
            </w:r>
            <w:r w:rsidRPr="0081536F">
              <w:rPr>
                <w:rFonts w:ascii="GHEA Grapalat" w:hAnsi="GHEA Grapalat" w:cs="Sylfaen"/>
                <w:sz w:val="20"/>
                <w:szCs w:val="20"/>
              </w:rPr>
              <w:t xml:space="preserve">. </w:t>
            </w:r>
            <w:proofErr w:type="spellStart"/>
            <w:proofErr w:type="gramStart"/>
            <w:r w:rsidRPr="0081536F">
              <w:rPr>
                <w:rFonts w:ascii="GHEA Grapalat" w:hAnsi="GHEA Grapalat" w:cs="Sylfaen"/>
                <w:sz w:val="20"/>
                <w:szCs w:val="20"/>
              </w:rPr>
              <w:t>Շահառու</w:t>
            </w:r>
            <w:proofErr w:type="spellEnd"/>
            <w:r w:rsidRPr="0081536F">
              <w:rPr>
                <w:rFonts w:ascii="GHEA Grapalat" w:hAnsi="GHEA Grapalat" w:cs="Sylfaen"/>
                <w:sz w:val="20"/>
                <w:szCs w:val="20"/>
                <w:lang w:val="hy-AM"/>
              </w:rPr>
              <w:t>ի  անվանումը</w:t>
            </w:r>
            <w:proofErr w:type="gramEnd"/>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Arial"/>
                <w:sz w:val="20"/>
                <w:szCs w:val="20"/>
              </w:rPr>
              <w:t>`</w:t>
            </w:r>
          </w:p>
        </w:tc>
      </w:tr>
      <w:tr w:rsidR="00334B2F" w:rsidRPr="0081536F"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81536F" w:rsidRDefault="00334B2F" w:rsidP="00CB0ADE">
            <w:pPr>
              <w:rPr>
                <w:rFonts w:ascii="GHEA Grapalat" w:hAnsi="GHEA Grapalat" w:cs="Sylfaen"/>
                <w:sz w:val="20"/>
                <w:szCs w:val="20"/>
                <w:lang w:val="ru-RU"/>
              </w:rPr>
            </w:pPr>
            <w:r w:rsidRPr="0081536F">
              <w:rPr>
                <w:rFonts w:ascii="GHEA Grapalat" w:hAnsi="GHEA Grapalat" w:cs="Sylfaen"/>
                <w:sz w:val="20"/>
                <w:szCs w:val="20"/>
                <w:lang w:val="ru-RU"/>
              </w:rPr>
              <w:t xml:space="preserve">10. </w:t>
            </w:r>
            <w:r w:rsidRPr="0081536F">
              <w:rPr>
                <w:rFonts w:ascii="GHEA Grapalat" w:hAnsi="GHEA Grapalat" w:cs="Sylfaen"/>
                <w:sz w:val="20"/>
                <w:szCs w:val="20"/>
              </w:rPr>
              <w:t xml:space="preserve"> </w:t>
            </w:r>
            <w:proofErr w:type="spellStart"/>
            <w:proofErr w:type="gramStart"/>
            <w:r w:rsidRPr="0081536F">
              <w:rPr>
                <w:rFonts w:ascii="GHEA Grapalat" w:hAnsi="GHEA Grapalat" w:cs="Sylfaen"/>
                <w:sz w:val="20"/>
                <w:szCs w:val="20"/>
              </w:rPr>
              <w:t>Շահառուի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 xml:space="preserve"> ՀԾՀ</w:t>
            </w:r>
            <w:proofErr w:type="gramEnd"/>
            <w:r w:rsidRPr="0081536F">
              <w:rPr>
                <w:rFonts w:ascii="GHEA Grapalat" w:hAnsi="GHEA Grapalat" w:cs="Sylfaen"/>
                <w:sz w:val="20"/>
                <w:szCs w:val="20"/>
                <w:lang w:val="ru-RU"/>
              </w:rPr>
              <w:t xml:space="preserve"> (</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334B2F" w:rsidRPr="0081536F"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11</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Շահառուի</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334B2F" w:rsidRPr="0081536F"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2</w:t>
            </w:r>
            <w:r w:rsidRPr="0081536F">
              <w:rPr>
                <w:rFonts w:ascii="GHEA Grapalat" w:hAnsi="GHEA Grapalat" w:cs="Sylfaen"/>
                <w:sz w:val="20"/>
                <w:szCs w:val="20"/>
              </w:rPr>
              <w:t>.</w:t>
            </w:r>
            <w:proofErr w:type="spellStart"/>
            <w:proofErr w:type="gramStart"/>
            <w:r w:rsidRPr="0081536F">
              <w:rPr>
                <w:rFonts w:ascii="GHEA Grapalat" w:hAnsi="GHEA Grapalat" w:cs="Sylfaen"/>
                <w:sz w:val="20"/>
                <w:szCs w:val="20"/>
              </w:rPr>
              <w:t>Շահառուի</w:t>
            </w:r>
            <w:proofErr w:type="spellEnd"/>
            <w:r w:rsidRPr="0081536F">
              <w:rPr>
                <w:rFonts w:ascii="GHEA Grapalat" w:hAnsi="GHEA Grapalat" w:cs="Sylfaen"/>
                <w:sz w:val="20"/>
                <w:szCs w:val="20"/>
                <w:lang w:val="hy-AM"/>
              </w:rPr>
              <w:t>ն</w:t>
            </w:r>
            <w:r w:rsidRPr="0081536F">
              <w:rPr>
                <w:rFonts w:ascii="GHEA Grapalat" w:hAnsi="GHEA Grapalat" w:cs="Arial"/>
                <w:sz w:val="20"/>
                <w:szCs w:val="20"/>
              </w:rPr>
              <w:t xml:space="preserve"> </w:t>
            </w:r>
            <w:r w:rsidRPr="0081536F">
              <w:rPr>
                <w:rFonts w:ascii="GHEA Grapalat" w:hAnsi="GHEA Grapalat" w:cs="Sylfaen"/>
                <w:sz w:val="20"/>
                <w:szCs w:val="20"/>
                <w:lang w:val="hy-AM"/>
              </w:rPr>
              <w:t xml:space="preserve"> սպասարկող</w:t>
            </w:r>
            <w:proofErr w:type="gramEnd"/>
            <w:r w:rsidRPr="0081536F">
              <w:rPr>
                <w:rFonts w:ascii="GHEA Grapalat" w:hAnsi="GHEA Grapalat" w:cs="Sylfaen"/>
                <w:sz w:val="20"/>
                <w:szCs w:val="20"/>
                <w:lang w:val="hy-AM"/>
              </w:rPr>
              <w:t xml:space="preserve"> Ֆինանսական կազմակերպություն</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բանկ</w:t>
            </w:r>
            <w:proofErr w:type="spellEnd"/>
            <w:r w:rsidRPr="0081536F">
              <w:rPr>
                <w:rFonts w:ascii="GHEA Grapalat" w:hAnsi="GHEA Grapalat" w:cs="Sylfaen"/>
                <w:sz w:val="20"/>
                <w:szCs w:val="20"/>
              </w:rPr>
              <w:t>)</w:t>
            </w:r>
            <w:r w:rsidRPr="0081536F">
              <w:rPr>
                <w:rFonts w:ascii="GHEA Grapalat" w:hAnsi="GHEA Grapalat" w:cs="Arial"/>
                <w:sz w:val="20"/>
                <w:szCs w:val="20"/>
              </w:rPr>
              <w:t>`</w:t>
            </w:r>
          </w:p>
        </w:tc>
      </w:tr>
      <w:tr w:rsidR="00334B2F" w:rsidRPr="0081536F"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3</w:t>
            </w:r>
            <w:r w:rsidRPr="0081536F">
              <w:rPr>
                <w:rFonts w:ascii="GHEA Grapalat" w:hAnsi="GHEA Grapalat" w:cs="Sylfaen"/>
                <w:sz w:val="20"/>
                <w:szCs w:val="20"/>
              </w:rPr>
              <w:t>.</w:t>
            </w:r>
            <w:proofErr w:type="spellStart"/>
            <w:r w:rsidRPr="0081536F">
              <w:rPr>
                <w:rFonts w:ascii="GHEA Grapalat" w:hAnsi="GHEA Grapalat" w:cs="Sylfaen"/>
                <w:sz w:val="20"/>
                <w:szCs w:val="20"/>
              </w:rPr>
              <w:t>Շահառուի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հաշվի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համարը</w:t>
            </w:r>
            <w:proofErr w:type="spellEnd"/>
            <w:r w:rsidRPr="0081536F">
              <w:rPr>
                <w:rFonts w:ascii="GHEA Grapalat" w:hAnsi="GHEA Grapalat" w:cs="Arial"/>
                <w:sz w:val="20"/>
                <w:szCs w:val="20"/>
              </w:rPr>
              <w:t xml:space="preserve"> (</w:t>
            </w:r>
            <w:proofErr w:type="spellStart"/>
            <w:proofErr w:type="gramStart"/>
            <w:r w:rsidRPr="0081536F">
              <w:rPr>
                <w:rFonts w:ascii="GHEA Grapalat" w:hAnsi="GHEA Grapalat" w:cs="Sylfaen"/>
                <w:sz w:val="20"/>
                <w:szCs w:val="20"/>
              </w:rPr>
              <w:t>հշ</w:t>
            </w:r>
            <w:r w:rsidRPr="0081536F">
              <w:rPr>
                <w:rFonts w:ascii="GHEA Grapalat" w:hAnsi="GHEA Grapalat" w:cs="Arial"/>
                <w:sz w:val="20"/>
                <w:szCs w:val="20"/>
              </w:rPr>
              <w:t>.N</w:t>
            </w:r>
            <w:proofErr w:type="spellEnd"/>
            <w:proofErr w:type="gramEnd"/>
            <w:r w:rsidRPr="0081536F">
              <w:rPr>
                <w:rFonts w:ascii="GHEA Grapalat" w:hAnsi="GHEA Grapalat" w:cs="Arial"/>
                <w:sz w:val="20"/>
                <w:szCs w:val="20"/>
              </w:rPr>
              <w:t>)</w:t>
            </w:r>
          </w:p>
        </w:tc>
      </w:tr>
      <w:tr w:rsidR="00334B2F" w:rsidRPr="0081536F"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4</w:t>
            </w:r>
            <w:r w:rsidRPr="0081536F">
              <w:rPr>
                <w:rFonts w:ascii="GHEA Grapalat" w:hAnsi="GHEA Grapalat" w:cs="Sylfaen"/>
                <w:sz w:val="20"/>
                <w:szCs w:val="20"/>
              </w:rPr>
              <w:t>.</w:t>
            </w:r>
            <w:proofErr w:type="spellStart"/>
            <w:r w:rsidRPr="0081536F">
              <w:rPr>
                <w:rFonts w:ascii="GHEA Grapalat" w:hAnsi="GHEA Grapalat" w:cs="Sylfaen"/>
                <w:sz w:val="20"/>
                <w:szCs w:val="20"/>
              </w:rPr>
              <w:t>Գումարը</w:t>
            </w:r>
            <w:proofErr w:type="spellEnd"/>
            <w:r w:rsidRPr="0081536F">
              <w:rPr>
                <w:rFonts w:ascii="GHEA Grapalat" w:hAnsi="GHEA Grapalat" w:cs="Arial"/>
                <w:sz w:val="20"/>
                <w:szCs w:val="20"/>
              </w:rPr>
              <w:t xml:space="preserve"> </w:t>
            </w:r>
            <w:r w:rsidRPr="0081536F">
              <w:rPr>
                <w:rFonts w:ascii="GHEA Grapalat" w:hAnsi="GHEA Grapalat" w:cs="Arial"/>
                <w:sz w:val="20"/>
                <w:szCs w:val="20"/>
                <w:lang w:val="ru-RU"/>
              </w:rPr>
              <w:t>(</w:t>
            </w:r>
            <w:proofErr w:type="spellStart"/>
            <w:r w:rsidRPr="0081536F">
              <w:rPr>
                <w:rFonts w:ascii="GHEA Grapalat" w:hAnsi="GHEA Grapalat" w:cs="Sylfaen"/>
                <w:sz w:val="20"/>
                <w:szCs w:val="20"/>
              </w:rPr>
              <w:t>թվերով</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proofErr w:type="spellStart"/>
            <w:proofErr w:type="gramStart"/>
            <w:r w:rsidRPr="0081536F">
              <w:rPr>
                <w:rFonts w:ascii="GHEA Grapalat" w:hAnsi="GHEA Grapalat" w:cs="Sylfaen"/>
                <w:sz w:val="20"/>
                <w:szCs w:val="20"/>
              </w:rPr>
              <w:t>բառերով</w:t>
            </w:r>
            <w:proofErr w:type="spellEnd"/>
            <w:r w:rsidRPr="0081536F">
              <w:rPr>
                <w:rFonts w:ascii="GHEA Grapalat" w:hAnsi="GHEA Grapalat" w:cs="Sylfaen"/>
                <w:sz w:val="20"/>
                <w:szCs w:val="20"/>
                <w:lang w:val="ru-RU"/>
              </w:rPr>
              <w:t>)</w:t>
            </w:r>
            <w:r w:rsidRPr="0081536F">
              <w:rPr>
                <w:rFonts w:ascii="GHEA Grapalat" w:hAnsi="GHEA Grapalat" w:cs="Arial"/>
                <w:sz w:val="20"/>
                <w:szCs w:val="20"/>
              </w:rPr>
              <w:t>`</w:t>
            </w:r>
            <w:proofErr w:type="gramEnd"/>
          </w:p>
        </w:tc>
      </w:tr>
      <w:tr w:rsidR="00334B2F" w:rsidRPr="0081536F"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15. </w:t>
            </w:r>
            <w:r w:rsidRPr="0081536F">
              <w:rPr>
                <w:rFonts w:ascii="GHEA Grapalat" w:hAnsi="GHEA Grapalat" w:cs="Sylfaen"/>
                <w:sz w:val="20"/>
                <w:szCs w:val="20"/>
                <w:lang w:val="hy-AM"/>
              </w:rPr>
              <w:t>Ակցեպտավորված գումարը</w:t>
            </w:r>
            <w:proofErr w:type="gramStart"/>
            <w:r w:rsidRPr="0081536F">
              <w:rPr>
                <w:rFonts w:ascii="GHEA Grapalat" w:hAnsi="GHEA Grapalat" w:cs="Sylfaen"/>
                <w:sz w:val="20"/>
                <w:szCs w:val="20"/>
                <w:lang w:val="hy-AM"/>
              </w:rPr>
              <w:t xml:space="preserve">՝ </w:t>
            </w:r>
            <w:r w:rsidRPr="0081536F">
              <w:rPr>
                <w:rFonts w:ascii="GHEA Grapalat" w:hAnsi="GHEA Grapalat" w:cs="Sylfaen"/>
                <w:sz w:val="20"/>
                <w:szCs w:val="20"/>
              </w:rPr>
              <w:t xml:space="preserve"> (</w:t>
            </w:r>
            <w:proofErr w:type="spellStart"/>
            <w:proofErr w:type="gramEnd"/>
            <w:r w:rsidRPr="0081536F">
              <w:rPr>
                <w:rFonts w:ascii="GHEA Grapalat" w:hAnsi="GHEA Grapalat" w:cs="Sylfaen"/>
                <w:sz w:val="20"/>
                <w:szCs w:val="20"/>
              </w:rPr>
              <w:t>թվերով</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բառերով</w:t>
            </w:r>
            <w:proofErr w:type="spellEnd"/>
            <w:r w:rsidRPr="0081536F">
              <w:rPr>
                <w:rFonts w:ascii="GHEA Grapalat" w:hAnsi="GHEA Grapalat" w:cs="Sylfaen"/>
                <w:sz w:val="20"/>
                <w:szCs w:val="20"/>
              </w:rPr>
              <w:t>)</w:t>
            </w:r>
            <w:r w:rsidRPr="0081536F">
              <w:rPr>
                <w:rFonts w:ascii="GHEA Grapalat" w:hAnsi="GHEA Grapalat" w:cs="Sylfaen"/>
                <w:sz w:val="20"/>
                <w:szCs w:val="20"/>
                <w:lang w:val="hy-AM"/>
              </w:rPr>
              <w:t xml:space="preserve">  </w:t>
            </w:r>
            <w:r w:rsidRPr="0081536F">
              <w:rPr>
                <w:rFonts w:ascii="GHEA Grapalat" w:hAnsi="GHEA Grapalat" w:cs="Sylfaen"/>
                <w:sz w:val="20"/>
                <w:szCs w:val="20"/>
              </w:rPr>
              <w:t>(</w:t>
            </w:r>
            <w:r w:rsidRPr="0081536F">
              <w:rPr>
                <w:rFonts w:ascii="GHEA Grapalat" w:hAnsi="GHEA Grapalat" w:cs="Sylfaen"/>
                <w:sz w:val="20"/>
                <w:szCs w:val="20"/>
                <w:lang w:val="hy-AM"/>
              </w:rPr>
              <w:t>նախատեսված է նշված գումարի մասնակի ակցեպտի համար, որը չի կիրառվում</w:t>
            </w:r>
            <w:r w:rsidRPr="0081536F">
              <w:rPr>
                <w:rFonts w:ascii="GHEA Grapalat" w:hAnsi="GHEA Grapalat" w:cs="Sylfaen"/>
                <w:sz w:val="20"/>
                <w:szCs w:val="20"/>
              </w:rPr>
              <w:t>)</w:t>
            </w:r>
          </w:p>
        </w:tc>
      </w:tr>
      <w:tr w:rsidR="00334B2F" w:rsidRPr="0081536F"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ru-RU"/>
              </w:rPr>
              <w:t>6</w:t>
            </w:r>
            <w:r w:rsidRPr="0081536F">
              <w:rPr>
                <w:rFonts w:ascii="GHEA Grapalat" w:hAnsi="GHEA Grapalat" w:cs="Sylfaen"/>
                <w:sz w:val="20"/>
                <w:szCs w:val="20"/>
              </w:rPr>
              <w:t>.</w:t>
            </w:r>
            <w:proofErr w:type="spellStart"/>
            <w:r w:rsidRPr="0081536F">
              <w:rPr>
                <w:rFonts w:ascii="GHEA Grapalat" w:hAnsi="GHEA Grapalat" w:cs="Sylfaen"/>
                <w:sz w:val="20"/>
                <w:szCs w:val="20"/>
              </w:rPr>
              <w:t>Արժույթը</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բառերով</w:t>
            </w:r>
            <w:proofErr w:type="spellEnd"/>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proofErr w:type="spellStart"/>
            <w:proofErr w:type="gramStart"/>
            <w:r w:rsidRPr="0081536F">
              <w:rPr>
                <w:rFonts w:ascii="GHEA Grapalat" w:hAnsi="GHEA Grapalat" w:cs="Sylfaen"/>
                <w:sz w:val="20"/>
                <w:szCs w:val="20"/>
              </w:rPr>
              <w:t>կոդով</w:t>
            </w:r>
            <w:proofErr w:type="spellEnd"/>
            <w:r w:rsidRPr="0081536F">
              <w:rPr>
                <w:rFonts w:ascii="GHEA Grapalat" w:hAnsi="GHEA Grapalat" w:cs="Arial"/>
                <w:sz w:val="20"/>
                <w:szCs w:val="20"/>
              </w:rPr>
              <w:t>)`</w:t>
            </w:r>
            <w:proofErr w:type="gramEnd"/>
          </w:p>
        </w:tc>
      </w:tr>
      <w:tr w:rsidR="00334B2F" w:rsidRPr="0081536F"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81536F" w:rsidRDefault="00334B2F" w:rsidP="00CB0ADE">
            <w:pPr>
              <w:rPr>
                <w:rFonts w:ascii="GHEA Grapalat" w:hAnsi="GHEA Grapalat" w:cs="Arial"/>
                <w:sz w:val="20"/>
                <w:szCs w:val="20"/>
                <w:lang w:val="hy-AM"/>
              </w:rPr>
            </w:pPr>
            <w:r w:rsidRPr="0081536F">
              <w:rPr>
                <w:rFonts w:ascii="GHEA Grapalat" w:hAnsi="GHEA Grapalat" w:cs="Sylfaen"/>
                <w:sz w:val="20"/>
                <w:szCs w:val="20"/>
              </w:rPr>
              <w:t>1</w:t>
            </w:r>
            <w:r w:rsidRPr="0081536F">
              <w:rPr>
                <w:rFonts w:ascii="GHEA Grapalat" w:hAnsi="GHEA Grapalat" w:cs="Sylfaen"/>
                <w:sz w:val="20"/>
                <w:szCs w:val="20"/>
                <w:lang w:val="hy-AM"/>
              </w:rPr>
              <w:t>7</w:t>
            </w:r>
            <w:r w:rsidRPr="0081536F">
              <w:rPr>
                <w:rFonts w:ascii="GHEA Grapalat" w:hAnsi="GHEA Grapalat" w:cs="Sylfaen"/>
                <w:sz w:val="20"/>
                <w:szCs w:val="20"/>
              </w:rPr>
              <w:t>.</w:t>
            </w:r>
            <w:proofErr w:type="spellStart"/>
            <w:r w:rsidRPr="0081536F">
              <w:rPr>
                <w:rFonts w:ascii="GHEA Grapalat" w:hAnsi="GHEA Grapalat" w:cs="Sylfaen"/>
                <w:sz w:val="20"/>
                <w:szCs w:val="20"/>
              </w:rPr>
              <w:t>Գործարքի</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վճարման</w:t>
            </w:r>
            <w:proofErr w:type="spellEnd"/>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նպատակը</w:t>
            </w:r>
            <w:proofErr w:type="spellEnd"/>
            <w:proofErr w:type="gramStart"/>
            <w:r w:rsidRPr="0081536F">
              <w:rPr>
                <w:rFonts w:ascii="GHEA Grapalat" w:hAnsi="GHEA Grapalat" w:cs="Arial"/>
                <w:sz w:val="20"/>
                <w:szCs w:val="20"/>
              </w:rPr>
              <w:t>`</w:t>
            </w:r>
            <w:r w:rsidRPr="0081536F">
              <w:rPr>
                <w:rFonts w:ascii="GHEA Grapalat" w:hAnsi="GHEA Grapalat" w:cs="Arial"/>
                <w:sz w:val="20"/>
                <w:szCs w:val="20"/>
                <w:lang w:val="hy-AM"/>
              </w:rPr>
              <w:t xml:space="preserve">  </w:t>
            </w:r>
            <w:r w:rsidRPr="0081536F">
              <w:rPr>
                <w:rFonts w:ascii="GHEA Grapalat" w:hAnsi="GHEA Grapalat" w:cs="Sylfaen"/>
                <w:bCs/>
                <w:i/>
                <w:sz w:val="20"/>
                <w:szCs w:val="20"/>
              </w:rPr>
              <w:t>(</w:t>
            </w:r>
            <w:proofErr w:type="gramEnd"/>
            <w:r w:rsidR="00194C6E" w:rsidRPr="0081536F">
              <w:rPr>
                <w:rFonts w:ascii="GHEA Grapalat" w:hAnsi="GHEA Grapalat" w:cs="Sylfaen"/>
                <w:bCs/>
                <w:i/>
                <w:sz w:val="20"/>
                <w:szCs w:val="20"/>
                <w:lang w:val="hy-AM"/>
              </w:rPr>
              <w:t>պայմանագրի կատարման</w:t>
            </w:r>
            <w:r w:rsidRPr="0081536F">
              <w:rPr>
                <w:rFonts w:ascii="GHEA Grapalat" w:hAnsi="GHEA Grapalat" w:cs="Sylfaen"/>
                <w:bCs/>
                <w:i/>
                <w:sz w:val="20"/>
                <w:szCs w:val="20"/>
              </w:rPr>
              <w:t xml:space="preserve"> </w:t>
            </w:r>
            <w:proofErr w:type="spellStart"/>
            <w:r w:rsidRPr="0081536F">
              <w:rPr>
                <w:rFonts w:ascii="GHEA Grapalat" w:hAnsi="GHEA Grapalat" w:cs="Sylfaen"/>
                <w:bCs/>
                <w:i/>
                <w:sz w:val="20"/>
                <w:szCs w:val="20"/>
              </w:rPr>
              <w:t>ապահովմ</w:t>
            </w:r>
            <w:proofErr w:type="spellEnd"/>
            <w:r w:rsidRPr="0081536F">
              <w:rPr>
                <w:rFonts w:ascii="GHEA Grapalat" w:hAnsi="GHEA Grapalat" w:cs="Sylfaen"/>
                <w:bCs/>
                <w:i/>
                <w:sz w:val="20"/>
                <w:szCs w:val="20"/>
                <w:lang w:val="hy-AM"/>
              </w:rPr>
              <w:t>ան համար</w:t>
            </w:r>
            <w:r w:rsidRPr="0081536F">
              <w:rPr>
                <w:rFonts w:ascii="GHEA Grapalat" w:hAnsi="GHEA Grapalat" w:cs="Sylfaen"/>
                <w:bCs/>
                <w:i/>
                <w:sz w:val="20"/>
                <w:szCs w:val="20"/>
              </w:rPr>
              <w:t>)</w:t>
            </w:r>
          </w:p>
        </w:tc>
      </w:tr>
      <w:tr w:rsidR="00334B2F" w:rsidRPr="0081536F"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8</w:t>
            </w:r>
            <w:r w:rsidRPr="0081536F">
              <w:rPr>
                <w:rFonts w:ascii="GHEA Grapalat" w:hAnsi="GHEA Grapalat" w:cs="Sylfaen"/>
                <w:sz w:val="20"/>
                <w:szCs w:val="20"/>
              </w:rPr>
              <w:t xml:space="preserve">. </w:t>
            </w:r>
            <w:r w:rsidRPr="0081536F">
              <w:rPr>
                <w:rFonts w:ascii="GHEA Grapalat" w:hAnsi="GHEA Grapalat" w:cs="Sylfaen"/>
                <w:sz w:val="20"/>
                <w:szCs w:val="20"/>
                <w:lang w:val="hy-AM"/>
              </w:rPr>
              <w:t xml:space="preserve">Վճարման կատարման հիմքերը՝ </w:t>
            </w:r>
            <w:r w:rsidRPr="0081536F">
              <w:rPr>
                <w:rFonts w:ascii="GHEA Grapalat" w:hAnsi="GHEA Grapalat" w:cs="Sylfaen"/>
                <w:sz w:val="20"/>
                <w:szCs w:val="20"/>
              </w:rPr>
              <w:t>(</w:t>
            </w:r>
            <w:r w:rsidRPr="0081536F">
              <w:rPr>
                <w:rFonts w:ascii="GHEA Grapalat" w:hAnsi="GHEA Grapalat" w:cs="Sylfaen"/>
                <w:sz w:val="20"/>
                <w:szCs w:val="20"/>
                <w:lang w:val="hy-AM"/>
              </w:rPr>
              <w:t>Փաստաթղթերի</w:t>
            </w:r>
            <w:r w:rsidRPr="0081536F">
              <w:rPr>
                <w:rFonts w:ascii="GHEA Grapalat" w:hAnsi="GHEA Grapalat" w:cs="Arial"/>
                <w:sz w:val="20"/>
                <w:szCs w:val="20"/>
                <w:lang w:val="hy-AM"/>
              </w:rPr>
              <w:t xml:space="preserve"> անվանումը</w:t>
            </w:r>
            <w:r w:rsidRPr="0081536F">
              <w:rPr>
                <w:rFonts w:ascii="GHEA Grapalat" w:hAnsi="GHEA Grapalat" w:cs="Arial"/>
                <w:sz w:val="20"/>
                <w:szCs w:val="20"/>
              </w:rPr>
              <w:t>,</w:t>
            </w:r>
            <w:r w:rsidRPr="0081536F">
              <w:rPr>
                <w:rFonts w:ascii="GHEA Grapalat" w:hAnsi="GHEA Grapalat" w:cs="Arial"/>
                <w:sz w:val="20"/>
                <w:szCs w:val="20"/>
                <w:lang w:val="hy-AM"/>
              </w:rPr>
              <w:t xml:space="preserve"> այդ թվում՝ տուժանքի մասին համաձայնագիրը, </w:t>
            </w:r>
            <w:r w:rsidRPr="0081536F">
              <w:rPr>
                <w:rFonts w:ascii="GHEA Grapalat" w:hAnsi="GHEA Grapalat" w:cs="Sylfaen"/>
                <w:sz w:val="20"/>
                <w:szCs w:val="20"/>
                <w:lang w:val="hy-AM"/>
              </w:rPr>
              <w:t>դրանց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համարները</w:t>
            </w:r>
            <w:r w:rsidRPr="0081536F">
              <w:rPr>
                <w:rFonts w:ascii="GHEA Grapalat" w:hAnsi="GHEA Grapalat" w:cs="Arial"/>
                <w:sz w:val="20"/>
                <w:szCs w:val="20"/>
                <w:lang w:val="hy-AM"/>
              </w:rPr>
              <w:t>,</w:t>
            </w:r>
            <w:r w:rsidRPr="0081536F">
              <w:rPr>
                <w:rFonts w:ascii="GHEA Grapalat" w:hAnsi="GHEA Grapalat" w:cs="Arial"/>
                <w:sz w:val="20"/>
                <w:szCs w:val="20"/>
              </w:rPr>
              <w:t xml:space="preserve"> </w:t>
            </w:r>
            <w:proofErr w:type="gramStart"/>
            <w:r w:rsidRPr="0081536F">
              <w:rPr>
                <w:rFonts w:ascii="GHEA Grapalat" w:hAnsi="GHEA Grapalat" w:cs="Sylfaen"/>
                <w:sz w:val="20"/>
                <w:szCs w:val="20"/>
                <w:lang w:val="hy-AM"/>
              </w:rPr>
              <w:t>պ</w:t>
            </w:r>
            <w:proofErr w:type="spellStart"/>
            <w:r w:rsidRPr="0081536F">
              <w:rPr>
                <w:rFonts w:ascii="GHEA Grapalat" w:hAnsi="GHEA Grapalat" w:cs="Sylfaen"/>
                <w:sz w:val="20"/>
                <w:szCs w:val="20"/>
              </w:rPr>
              <w:t>այմանագրի</w:t>
            </w:r>
            <w:proofErr w:type="spellEnd"/>
            <w:r w:rsidRPr="0081536F">
              <w:rPr>
                <w:rFonts w:ascii="GHEA Grapalat" w:hAnsi="GHEA Grapalat" w:cs="Sylfaen"/>
                <w:sz w:val="20"/>
                <w:szCs w:val="20"/>
              </w:rPr>
              <w:t xml:space="preserve"> </w:t>
            </w:r>
            <w:r w:rsidRPr="0081536F">
              <w:rPr>
                <w:rFonts w:ascii="GHEA Grapalat" w:hAnsi="GHEA Grapalat" w:cs="Arial"/>
                <w:sz w:val="20"/>
                <w:szCs w:val="20"/>
              </w:rPr>
              <w:t xml:space="preserve"> </w:t>
            </w:r>
            <w:proofErr w:type="spellStart"/>
            <w:r w:rsidRPr="0081536F">
              <w:rPr>
                <w:rFonts w:ascii="GHEA Grapalat" w:hAnsi="GHEA Grapalat" w:cs="Sylfaen"/>
                <w:sz w:val="20"/>
                <w:szCs w:val="20"/>
              </w:rPr>
              <w:t>ծածկագիրը</w:t>
            </w:r>
            <w:proofErr w:type="spellEnd"/>
            <w:proofErr w:type="gramEnd"/>
            <w:r w:rsidRPr="0081536F">
              <w:rPr>
                <w:rFonts w:ascii="GHEA Grapalat" w:hAnsi="GHEA Grapalat" w:cs="Arial"/>
                <w:sz w:val="20"/>
                <w:szCs w:val="20"/>
                <w:lang w:val="hy-AM"/>
              </w:rPr>
              <w:t xml:space="preserve"> որի հիման վրա կատարվում է  գանձումը</w:t>
            </w:r>
            <w:r w:rsidRPr="0081536F">
              <w:rPr>
                <w:rFonts w:ascii="GHEA Grapalat" w:hAnsi="GHEA Grapalat" w:cs="Arial"/>
                <w:sz w:val="20"/>
                <w:szCs w:val="20"/>
              </w:rPr>
              <w:t>)</w:t>
            </w:r>
            <w:r w:rsidRPr="0081536F">
              <w:rPr>
                <w:rFonts w:ascii="GHEA Grapalat" w:hAnsi="GHEA Grapalat" w:cs="Sylfaen"/>
                <w:sz w:val="20"/>
                <w:szCs w:val="20"/>
              </w:rPr>
              <w:t>`</w:t>
            </w:r>
          </w:p>
          <w:p w14:paraId="223F5B85" w14:textId="77777777" w:rsidR="00334B2F" w:rsidRPr="0081536F" w:rsidRDefault="00334B2F" w:rsidP="00CB0ADE">
            <w:pPr>
              <w:rPr>
                <w:rFonts w:ascii="GHEA Grapalat" w:hAnsi="GHEA Grapalat" w:cs="Arial"/>
                <w:sz w:val="20"/>
                <w:szCs w:val="20"/>
              </w:rPr>
            </w:pPr>
          </w:p>
        </w:tc>
      </w:tr>
      <w:tr w:rsidR="00334B2F" w:rsidRPr="0081536F"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81536F" w:rsidRDefault="00334B2F" w:rsidP="00CB0ADE">
            <w:pPr>
              <w:rPr>
                <w:rFonts w:ascii="GHEA Grapalat" w:hAnsi="GHEA Grapalat" w:cs="Arial"/>
                <w:sz w:val="20"/>
                <w:szCs w:val="20"/>
                <w:lang w:val="hy-AM"/>
              </w:rPr>
            </w:pPr>
          </w:p>
        </w:tc>
      </w:tr>
      <w:tr w:rsidR="00334B2F" w:rsidRPr="0081536F"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81536F" w:rsidRDefault="00334B2F" w:rsidP="00CB0ADE">
            <w:pPr>
              <w:rPr>
                <w:rFonts w:ascii="GHEA Grapalat" w:hAnsi="GHEA Grapalat" w:cs="Sylfaen"/>
                <w:sz w:val="20"/>
                <w:szCs w:val="20"/>
                <w:lang w:val="hy-AM"/>
              </w:rPr>
            </w:pPr>
            <w:r w:rsidRPr="0081536F">
              <w:rPr>
                <w:rFonts w:ascii="GHEA Grapalat" w:hAnsi="GHEA Grapalat" w:cs="Sylfaen"/>
                <w:sz w:val="20"/>
                <w:szCs w:val="20"/>
                <w:lang w:val="hy-AM"/>
              </w:rPr>
              <w:t>19. Վճարման պայմանները՝                                &lt;ակցեպտավորված վճարում&gt;</w:t>
            </w:r>
          </w:p>
          <w:p w14:paraId="4F8E46A6" w14:textId="77777777" w:rsidR="00334B2F" w:rsidRPr="0081536F" w:rsidRDefault="00334B2F" w:rsidP="00CB0ADE">
            <w:pPr>
              <w:rPr>
                <w:rFonts w:ascii="GHEA Grapalat" w:hAnsi="GHEA Grapalat" w:cs="Sylfaen"/>
                <w:sz w:val="20"/>
                <w:szCs w:val="20"/>
                <w:lang w:val="ru-RU"/>
              </w:rPr>
            </w:pPr>
          </w:p>
        </w:tc>
      </w:tr>
      <w:tr w:rsidR="00334B2F" w:rsidRPr="0081536F"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 xml:space="preserve">20. Առդիր էջերի քանակը՝    </w:t>
            </w:r>
            <w:r w:rsidRPr="0081536F">
              <w:rPr>
                <w:rFonts w:ascii="GHEA Grapalat" w:hAnsi="GHEA Grapalat" w:cs="Arial"/>
                <w:sz w:val="20"/>
                <w:szCs w:val="20"/>
              </w:rPr>
              <w:t xml:space="preserve">--- </w:t>
            </w:r>
            <w:r w:rsidRPr="0081536F">
              <w:rPr>
                <w:rFonts w:ascii="GHEA Grapalat" w:hAnsi="GHEA Grapalat" w:cs="Arial"/>
                <w:sz w:val="20"/>
                <w:szCs w:val="20"/>
                <w:lang w:val="hy-AM"/>
              </w:rPr>
              <w:t xml:space="preserve">    </w:t>
            </w:r>
            <w:proofErr w:type="spellStart"/>
            <w:r w:rsidRPr="0081536F">
              <w:rPr>
                <w:rFonts w:ascii="GHEA Grapalat" w:hAnsi="GHEA Grapalat" w:cs="Sylfaen"/>
                <w:sz w:val="20"/>
                <w:szCs w:val="20"/>
              </w:rPr>
              <w:t>էջ</w:t>
            </w:r>
            <w:proofErr w:type="spellEnd"/>
          </w:p>
          <w:p w14:paraId="23608DF9" w14:textId="77777777" w:rsidR="00334B2F" w:rsidRPr="0081536F" w:rsidRDefault="00334B2F" w:rsidP="00CB0ADE">
            <w:pPr>
              <w:rPr>
                <w:rFonts w:ascii="GHEA Grapalat" w:hAnsi="GHEA Grapalat" w:cs="Sylfaen"/>
                <w:sz w:val="20"/>
                <w:szCs w:val="20"/>
                <w:lang w:val="hy-AM"/>
              </w:rPr>
            </w:pPr>
          </w:p>
        </w:tc>
      </w:tr>
      <w:tr w:rsidR="00334B2F" w:rsidRPr="0081536F"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1536F" w:rsidRDefault="00334B2F" w:rsidP="00CB0ADE">
            <w:pPr>
              <w:rPr>
                <w:rFonts w:ascii="GHEA Grapalat" w:hAnsi="GHEA Grapalat" w:cs="Sylfaen"/>
                <w:sz w:val="20"/>
                <w:szCs w:val="20"/>
              </w:rPr>
            </w:pPr>
            <w:r w:rsidRPr="0081536F">
              <w:rPr>
                <w:rFonts w:ascii="Courier New" w:hAnsi="Courier New" w:cs="Courier New"/>
                <w:sz w:val="20"/>
                <w:szCs w:val="20"/>
              </w:rPr>
              <w:t> </w:t>
            </w:r>
            <w:r w:rsidRPr="0081536F">
              <w:rPr>
                <w:rFonts w:ascii="GHEA Grapalat" w:hAnsi="GHEA Grapalat" w:cs="Arial"/>
                <w:sz w:val="20"/>
                <w:szCs w:val="20"/>
                <w:lang w:val="hy-AM"/>
              </w:rPr>
              <w:t>22</w:t>
            </w:r>
            <w:r w:rsidRPr="0081536F">
              <w:rPr>
                <w:rFonts w:ascii="GHEA Grapalat" w:hAnsi="GHEA Grapalat" w:cs="Arial"/>
                <w:sz w:val="20"/>
                <w:szCs w:val="20"/>
              </w:rPr>
              <w:t>.</w:t>
            </w:r>
            <w:r w:rsidRPr="0081536F">
              <w:rPr>
                <w:rFonts w:ascii="GHEA Grapalat" w:hAnsi="GHEA Grapalat" w:cs="Sylfaen"/>
                <w:sz w:val="20"/>
                <w:szCs w:val="20"/>
              </w:rPr>
              <w:t xml:space="preserve">ա. </w:t>
            </w:r>
            <w:proofErr w:type="spellStart"/>
            <w:r w:rsidRPr="0081536F">
              <w:rPr>
                <w:rFonts w:ascii="GHEA Grapalat" w:hAnsi="GHEA Grapalat" w:cs="Sylfaen"/>
                <w:sz w:val="20"/>
                <w:szCs w:val="20"/>
              </w:rPr>
              <w:t>Շահառուի</w:t>
            </w:r>
            <w:proofErr w:type="spell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ստորագրությունները</w:t>
            </w:r>
            <w:proofErr w:type="spellEnd"/>
          </w:p>
          <w:p w14:paraId="7CB059BB" w14:textId="77777777" w:rsidR="00334B2F" w:rsidRPr="0081536F" w:rsidRDefault="00334B2F" w:rsidP="00CB0ADE">
            <w:pPr>
              <w:rPr>
                <w:rFonts w:ascii="GHEA Grapalat" w:hAnsi="GHEA Grapalat" w:cs="Sylfaen"/>
                <w:sz w:val="20"/>
                <w:szCs w:val="20"/>
              </w:rPr>
            </w:pPr>
          </w:p>
          <w:p w14:paraId="146F4808" w14:textId="77777777" w:rsidR="00334B2F" w:rsidRPr="0081536F" w:rsidRDefault="00334B2F"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0C2B205E" w14:textId="77777777" w:rsidR="00334B2F" w:rsidRPr="0081536F" w:rsidRDefault="00334B2F" w:rsidP="00CB0ADE">
            <w:pPr>
              <w:rPr>
                <w:rFonts w:ascii="GHEA Grapalat" w:hAnsi="GHEA Grapalat" w:cs="Tahoma"/>
                <w:color w:val="000000"/>
                <w:sz w:val="20"/>
                <w:szCs w:val="20"/>
              </w:rPr>
            </w:pPr>
          </w:p>
          <w:p w14:paraId="6D85783C" w14:textId="77777777" w:rsidR="00334B2F" w:rsidRPr="0081536F" w:rsidRDefault="00334B2F" w:rsidP="00CB0ADE">
            <w:pPr>
              <w:rPr>
                <w:rFonts w:ascii="GHEA Grapalat" w:hAnsi="GHEA Grapalat" w:cs="Sylfaen"/>
                <w:sz w:val="20"/>
                <w:szCs w:val="20"/>
              </w:rPr>
            </w:pPr>
          </w:p>
          <w:p w14:paraId="34627794"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40924441" w14:textId="77777777" w:rsidR="00334B2F" w:rsidRPr="0081536F" w:rsidRDefault="00334B2F" w:rsidP="00CB0ADE">
            <w:pPr>
              <w:rPr>
                <w:rFonts w:ascii="GHEA Grapalat" w:hAnsi="GHEA Grapalat" w:cs="Sylfaen"/>
                <w:sz w:val="20"/>
                <w:szCs w:val="20"/>
              </w:rPr>
            </w:pPr>
          </w:p>
          <w:p w14:paraId="46514323"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22</w:t>
            </w:r>
            <w:r w:rsidRPr="0081536F">
              <w:rPr>
                <w:rFonts w:ascii="GHEA Grapalat" w:hAnsi="GHEA Grapalat" w:cs="Sylfaen"/>
                <w:sz w:val="20"/>
                <w:szCs w:val="20"/>
              </w:rPr>
              <w:t>.բ.</w:t>
            </w:r>
          </w:p>
          <w:p w14:paraId="3689612B"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Կ.Տ.</w:t>
            </w:r>
          </w:p>
          <w:p w14:paraId="4F618516" w14:textId="77777777" w:rsidR="00334B2F" w:rsidRPr="0081536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1536F" w:rsidRDefault="00334B2F" w:rsidP="00CB0ADE">
            <w:pPr>
              <w:rPr>
                <w:rFonts w:ascii="GHEA Grapalat" w:hAnsi="GHEA Grapalat" w:cs="Sylfaen"/>
                <w:sz w:val="20"/>
                <w:szCs w:val="20"/>
              </w:rPr>
            </w:pPr>
            <w:r w:rsidRPr="0081536F">
              <w:rPr>
                <w:rFonts w:ascii="GHEA Grapalat" w:hAnsi="GHEA Grapalat" w:cs="Arial"/>
                <w:sz w:val="20"/>
                <w:szCs w:val="20"/>
                <w:lang w:val="hy-AM"/>
              </w:rPr>
              <w:t>2</w:t>
            </w:r>
            <w:r w:rsidRPr="0081536F">
              <w:rPr>
                <w:rFonts w:ascii="GHEA Grapalat" w:hAnsi="GHEA Grapalat" w:cs="Arial"/>
                <w:sz w:val="20"/>
                <w:szCs w:val="20"/>
              </w:rPr>
              <w:t>1.</w:t>
            </w:r>
            <w:r w:rsidRPr="0081536F">
              <w:rPr>
                <w:rFonts w:ascii="GHEA Grapalat" w:hAnsi="GHEA Grapalat" w:cs="Sylfaen"/>
                <w:sz w:val="20"/>
                <w:szCs w:val="20"/>
              </w:rPr>
              <w:t xml:space="preserve">ա. </w:t>
            </w:r>
            <w:r w:rsidRPr="0081536F">
              <w:rPr>
                <w:rFonts w:ascii="Courier New" w:hAnsi="Courier New" w:cs="Courier New"/>
                <w:sz w:val="20"/>
                <w:szCs w:val="20"/>
              </w:rPr>
              <w:t> </w:t>
            </w:r>
            <w:proofErr w:type="spellStart"/>
            <w:r w:rsidRPr="0081536F">
              <w:rPr>
                <w:rFonts w:ascii="GHEA Grapalat" w:hAnsi="GHEA Grapalat" w:cs="Sylfaen"/>
                <w:sz w:val="20"/>
                <w:szCs w:val="20"/>
              </w:rPr>
              <w:t>Վճարողի</w:t>
            </w:r>
            <w:proofErr w:type="spell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ստորագրությունները</w:t>
            </w:r>
            <w:proofErr w:type="spellEnd"/>
            <w:r w:rsidRPr="0081536F">
              <w:rPr>
                <w:rFonts w:ascii="GHEA Grapalat" w:hAnsi="GHEA Grapalat" w:cs="Sylfaen"/>
                <w:sz w:val="20"/>
                <w:szCs w:val="20"/>
              </w:rPr>
              <w:t>`</w:t>
            </w:r>
          </w:p>
          <w:p w14:paraId="66D13271" w14:textId="77777777" w:rsidR="00334B2F" w:rsidRPr="0081536F" w:rsidRDefault="00334B2F" w:rsidP="00CB0ADE">
            <w:pPr>
              <w:jc w:val="right"/>
              <w:rPr>
                <w:rFonts w:ascii="GHEA Grapalat" w:hAnsi="GHEA Grapalat" w:cs="Sylfaen"/>
                <w:sz w:val="20"/>
                <w:szCs w:val="20"/>
              </w:rPr>
            </w:pPr>
          </w:p>
          <w:p w14:paraId="0288FCC9" w14:textId="77777777" w:rsidR="00334B2F" w:rsidRPr="0081536F" w:rsidRDefault="00334B2F" w:rsidP="00CB0ADE">
            <w:pPr>
              <w:rPr>
                <w:rFonts w:ascii="GHEA Grapalat" w:hAnsi="GHEA Grapalat" w:cs="Sylfaen"/>
                <w:sz w:val="20"/>
                <w:szCs w:val="20"/>
              </w:rPr>
            </w:pPr>
            <w:r w:rsidRPr="0081536F">
              <w:rPr>
                <w:rFonts w:ascii="GHEA Grapalat" w:hAnsi="GHEA Grapalat" w:cs="Tahoma"/>
                <w:color w:val="000000"/>
                <w:sz w:val="20"/>
                <w:szCs w:val="20"/>
              </w:rPr>
              <w:t xml:space="preserve">                                               /____________________/</w:t>
            </w:r>
          </w:p>
          <w:p w14:paraId="5C56556D" w14:textId="77777777" w:rsidR="00334B2F" w:rsidRPr="0081536F" w:rsidRDefault="00334B2F" w:rsidP="00CB0ADE">
            <w:pPr>
              <w:jc w:val="right"/>
              <w:rPr>
                <w:rFonts w:ascii="GHEA Grapalat" w:hAnsi="GHEA Grapalat" w:cs="Tahoma"/>
                <w:color w:val="000000"/>
                <w:sz w:val="20"/>
                <w:szCs w:val="20"/>
              </w:rPr>
            </w:pPr>
          </w:p>
          <w:p w14:paraId="77182F75" w14:textId="77777777" w:rsidR="00334B2F" w:rsidRPr="0081536F" w:rsidRDefault="00334B2F" w:rsidP="00CB0ADE">
            <w:pPr>
              <w:jc w:val="right"/>
              <w:rPr>
                <w:rFonts w:ascii="GHEA Grapalat" w:hAnsi="GHEA Grapalat" w:cs="Tahoma"/>
                <w:color w:val="000000"/>
                <w:sz w:val="20"/>
                <w:szCs w:val="20"/>
              </w:rPr>
            </w:pPr>
          </w:p>
          <w:p w14:paraId="75E18BD2"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68BDDBEA" w14:textId="77777777" w:rsidR="00334B2F" w:rsidRPr="0081536F" w:rsidRDefault="00334B2F" w:rsidP="00CB0ADE">
            <w:pPr>
              <w:jc w:val="right"/>
              <w:rPr>
                <w:rFonts w:ascii="GHEA Grapalat" w:hAnsi="GHEA Grapalat" w:cs="Sylfaen"/>
                <w:sz w:val="20"/>
                <w:szCs w:val="20"/>
              </w:rPr>
            </w:pPr>
          </w:p>
          <w:p w14:paraId="56AA9E1C"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Sylfaen"/>
                <w:sz w:val="20"/>
                <w:szCs w:val="20"/>
                <w:lang w:val="hy-AM"/>
              </w:rPr>
              <w:t>2</w:t>
            </w:r>
            <w:r w:rsidRPr="0081536F">
              <w:rPr>
                <w:rFonts w:ascii="GHEA Grapalat" w:hAnsi="GHEA Grapalat" w:cs="Sylfaen"/>
                <w:sz w:val="20"/>
                <w:szCs w:val="20"/>
              </w:rPr>
              <w:t>1.բ.                                                                    Կ.Տ.</w:t>
            </w:r>
          </w:p>
          <w:p w14:paraId="6A808CE8" w14:textId="77777777" w:rsidR="00334B2F" w:rsidRPr="0081536F" w:rsidRDefault="00334B2F" w:rsidP="00CB0ADE">
            <w:pPr>
              <w:jc w:val="right"/>
              <w:rPr>
                <w:rFonts w:ascii="GHEA Grapalat" w:hAnsi="GHEA Grapalat" w:cs="Sylfaen"/>
                <w:sz w:val="20"/>
                <w:szCs w:val="20"/>
              </w:rPr>
            </w:pPr>
          </w:p>
        </w:tc>
      </w:tr>
      <w:tr w:rsidR="00334B2F" w:rsidRPr="0081536F"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4</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Շահառուին  սպասարկող ֆինանսական կազմակերպություն</w:t>
            </w:r>
            <w:r w:rsidRPr="0081536F">
              <w:rPr>
                <w:rFonts w:ascii="GHEA Grapalat" w:hAnsi="GHEA Grapalat" w:cs="Tahoma"/>
                <w:color w:val="000000"/>
                <w:sz w:val="20"/>
                <w:szCs w:val="20"/>
              </w:rPr>
              <w:t xml:space="preserve"> </w:t>
            </w:r>
          </w:p>
          <w:p w14:paraId="003F4675" w14:textId="77777777" w:rsidR="00334B2F" w:rsidRPr="0081536F" w:rsidRDefault="00334B2F" w:rsidP="00CB0ADE">
            <w:pPr>
              <w:rPr>
                <w:rFonts w:ascii="GHEA Grapalat" w:hAnsi="GHEA Grapalat" w:cs="Tahoma"/>
                <w:color w:val="000000"/>
                <w:sz w:val="20"/>
                <w:szCs w:val="20"/>
                <w:lang w:val="hy-AM"/>
              </w:rPr>
            </w:pPr>
            <w:r w:rsidRPr="0081536F">
              <w:rPr>
                <w:rFonts w:ascii="GHEA Grapalat" w:hAnsi="GHEA Grapalat" w:cs="Tahoma"/>
                <w:color w:val="000000"/>
                <w:sz w:val="20"/>
                <w:szCs w:val="20"/>
              </w:rPr>
              <w:t xml:space="preserve">                             </w:t>
            </w:r>
            <w:r w:rsidRPr="0081536F">
              <w:rPr>
                <w:rFonts w:ascii="GHEA Grapalat" w:hAnsi="GHEA Grapalat" w:cs="Tahoma"/>
                <w:color w:val="000000"/>
                <w:sz w:val="20"/>
                <w:szCs w:val="20"/>
                <w:lang w:val="hy-AM"/>
              </w:rPr>
              <w:t xml:space="preserve">                 </w:t>
            </w:r>
          </w:p>
          <w:p w14:paraId="167E9D9F"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lang w:val="hy-AM"/>
              </w:rPr>
              <w:t xml:space="preserve">                                                 </w:t>
            </w:r>
            <w:r w:rsidRPr="0081536F">
              <w:rPr>
                <w:rFonts w:ascii="GHEA Grapalat" w:hAnsi="GHEA Grapalat" w:cs="Tahoma"/>
                <w:color w:val="000000"/>
                <w:sz w:val="20"/>
                <w:szCs w:val="20"/>
              </w:rPr>
              <w:t xml:space="preserve">   /____________________/</w:t>
            </w:r>
          </w:p>
          <w:p w14:paraId="12718933"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28A9205C"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ստորագրություն</w:t>
            </w:r>
            <w:proofErr w:type="spellEnd"/>
            <w:r w:rsidRPr="0081536F">
              <w:rPr>
                <w:rFonts w:ascii="GHEA Grapalat" w:hAnsi="GHEA Grapalat" w:cs="Sylfaen"/>
                <w:sz w:val="20"/>
                <w:szCs w:val="20"/>
              </w:rPr>
              <w:t>/</w:t>
            </w:r>
          </w:p>
          <w:p w14:paraId="7B4B233F" w14:textId="77777777" w:rsidR="00334B2F" w:rsidRPr="0081536F" w:rsidRDefault="00334B2F" w:rsidP="00CB0ADE">
            <w:pPr>
              <w:rPr>
                <w:rFonts w:ascii="GHEA Grapalat" w:hAnsi="GHEA Grapalat" w:cs="Tahoma"/>
                <w:color w:val="000000"/>
                <w:sz w:val="20"/>
                <w:szCs w:val="20"/>
              </w:rPr>
            </w:pPr>
          </w:p>
          <w:p w14:paraId="0C94124A" w14:textId="77777777" w:rsidR="00334B2F" w:rsidRPr="0081536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3</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Վճարողին  սպասարկող ֆինանսական կազմակերպություն</w:t>
            </w:r>
            <w:r w:rsidRPr="0081536F">
              <w:rPr>
                <w:rFonts w:ascii="GHEA Grapalat" w:hAnsi="GHEA Grapalat" w:cs="Tahoma"/>
                <w:color w:val="000000"/>
                <w:sz w:val="20"/>
                <w:szCs w:val="20"/>
              </w:rPr>
              <w:t xml:space="preserve"> </w:t>
            </w:r>
          </w:p>
          <w:p w14:paraId="19DFA3C1" w14:textId="77777777" w:rsidR="00334B2F" w:rsidRPr="0081536F" w:rsidRDefault="00334B2F" w:rsidP="00CB0ADE">
            <w:pPr>
              <w:jc w:val="right"/>
              <w:rPr>
                <w:rFonts w:ascii="GHEA Grapalat" w:hAnsi="GHEA Grapalat" w:cs="Tahoma"/>
                <w:color w:val="000000"/>
                <w:sz w:val="20"/>
                <w:szCs w:val="20"/>
              </w:rPr>
            </w:pPr>
          </w:p>
          <w:p w14:paraId="3399D10C" w14:textId="77777777" w:rsidR="00334B2F" w:rsidRPr="0081536F" w:rsidRDefault="00334B2F" w:rsidP="00CB0ADE">
            <w:pPr>
              <w:jc w:val="right"/>
              <w:rPr>
                <w:rFonts w:ascii="GHEA Grapalat" w:hAnsi="GHEA Grapalat" w:cs="Tahoma"/>
                <w:color w:val="000000"/>
                <w:sz w:val="20"/>
                <w:szCs w:val="20"/>
              </w:rPr>
            </w:pPr>
          </w:p>
          <w:p w14:paraId="2EF57A19" w14:textId="77777777" w:rsidR="00334B2F" w:rsidRPr="0081536F" w:rsidRDefault="00334B2F"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1A59E887" w14:textId="77777777" w:rsidR="00334B2F" w:rsidRPr="0081536F" w:rsidRDefault="00334B2F" w:rsidP="00CB0ADE">
            <w:pPr>
              <w:jc w:val="cente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w:t>
            </w:r>
            <w:proofErr w:type="spellStart"/>
            <w:r w:rsidRPr="0081536F">
              <w:rPr>
                <w:rFonts w:ascii="GHEA Grapalat" w:hAnsi="GHEA Grapalat" w:cs="Sylfaen"/>
                <w:sz w:val="20"/>
                <w:szCs w:val="20"/>
              </w:rPr>
              <w:t>ստորագրություն</w:t>
            </w:r>
            <w:proofErr w:type="spellEnd"/>
            <w:r w:rsidRPr="0081536F">
              <w:rPr>
                <w:rFonts w:ascii="GHEA Grapalat" w:hAnsi="GHEA Grapalat" w:cs="Sylfaen"/>
                <w:sz w:val="20"/>
                <w:szCs w:val="20"/>
              </w:rPr>
              <w:t>/</w:t>
            </w:r>
          </w:p>
          <w:p w14:paraId="063A358C" w14:textId="77777777" w:rsidR="00334B2F" w:rsidRPr="0081536F" w:rsidRDefault="00334B2F" w:rsidP="00CB0ADE">
            <w:pPr>
              <w:jc w:val="right"/>
              <w:rPr>
                <w:rFonts w:ascii="GHEA Grapalat" w:hAnsi="GHEA Grapalat" w:cs="Arial"/>
                <w:sz w:val="20"/>
                <w:szCs w:val="20"/>
                <w:lang w:val="hy-AM"/>
              </w:rPr>
            </w:pPr>
          </w:p>
        </w:tc>
      </w:tr>
      <w:tr w:rsidR="00334B2F" w:rsidRPr="0081536F"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lastRenderedPageBreak/>
              <w:t>24.բ.                                                       Կ.Տ.</w:t>
            </w:r>
          </w:p>
          <w:p w14:paraId="70A72190" w14:textId="77777777" w:rsidR="00334B2F" w:rsidRPr="0081536F" w:rsidRDefault="00334B2F" w:rsidP="00CB0ADE">
            <w:pPr>
              <w:rPr>
                <w:rFonts w:ascii="GHEA Grapalat" w:hAnsi="GHEA Grapalat" w:cs="Sylfaen"/>
                <w:sz w:val="20"/>
                <w:szCs w:val="20"/>
              </w:rPr>
            </w:pPr>
          </w:p>
          <w:p w14:paraId="56BF7B7C" w14:textId="77777777" w:rsidR="00334B2F" w:rsidRPr="0081536F" w:rsidRDefault="00334B2F" w:rsidP="00CB0ADE">
            <w:pPr>
              <w:rPr>
                <w:rFonts w:ascii="GHEA Grapalat" w:hAnsi="GHEA Grapalat" w:cs="Sylfaen"/>
                <w:sz w:val="20"/>
                <w:szCs w:val="20"/>
              </w:rPr>
            </w:pPr>
          </w:p>
          <w:p w14:paraId="0AF12CBA" w14:textId="77777777" w:rsidR="00334B2F" w:rsidRPr="0081536F" w:rsidRDefault="00334B2F" w:rsidP="00CB0ADE">
            <w:pP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2</w:t>
            </w:r>
            <w:r w:rsidRPr="0081536F">
              <w:rPr>
                <w:rFonts w:ascii="GHEA Grapalat" w:hAnsi="GHEA Grapalat" w:cs="Sylfaen"/>
                <w:sz w:val="20"/>
                <w:szCs w:val="20"/>
                <w:lang w:val="hy-AM"/>
              </w:rPr>
              <w:t>4</w:t>
            </w:r>
            <w:r w:rsidRPr="0081536F">
              <w:rPr>
                <w:rFonts w:ascii="GHEA Grapalat" w:hAnsi="GHEA Grapalat" w:cs="Sylfaen"/>
                <w:sz w:val="20"/>
                <w:szCs w:val="20"/>
              </w:rPr>
              <w:t>.</w:t>
            </w:r>
            <w:r w:rsidRPr="0081536F">
              <w:rPr>
                <w:rFonts w:ascii="GHEA Grapalat" w:hAnsi="GHEA Grapalat" w:cs="Sylfaen"/>
                <w:sz w:val="20"/>
                <w:szCs w:val="20"/>
                <w:lang w:val="hy-AM"/>
              </w:rPr>
              <w:t>գ</w:t>
            </w:r>
            <w:r w:rsidRPr="0081536F">
              <w:rPr>
                <w:rFonts w:ascii="GHEA Grapalat" w:hAnsi="GHEA Grapalat" w:cs="Tahoma"/>
                <w:color w:val="000000"/>
                <w:sz w:val="20"/>
                <w:szCs w:val="20"/>
              </w:rPr>
              <w:t xml:space="preserve">                                                 "___"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 xml:space="preserve">20___ </w:t>
            </w:r>
            <w:r w:rsidRPr="0081536F">
              <w:rPr>
                <w:rFonts w:ascii="GHEA Grapalat" w:hAnsi="GHEA Grapalat" w:cs="Sylfaen"/>
                <w:color w:val="000000"/>
                <w:sz w:val="20"/>
                <w:szCs w:val="20"/>
              </w:rPr>
              <w:t>թ.</w:t>
            </w:r>
            <w:r w:rsidRPr="0081536F">
              <w:rPr>
                <w:rFonts w:ascii="GHEA Grapalat" w:hAnsi="GHEA Grapalat" w:cs="Sylfaen"/>
                <w:sz w:val="20"/>
                <w:szCs w:val="20"/>
              </w:rPr>
              <w:t xml:space="preserve"> </w:t>
            </w:r>
          </w:p>
          <w:p w14:paraId="614D8587" w14:textId="77777777" w:rsidR="00334B2F" w:rsidRPr="0081536F" w:rsidRDefault="00334B2F" w:rsidP="00CB0ADE">
            <w:pPr>
              <w:rPr>
                <w:rFonts w:ascii="GHEA Grapalat" w:hAnsi="GHEA Grapalat" w:cs="Sylfaen"/>
                <w:sz w:val="20"/>
                <w:szCs w:val="20"/>
              </w:rPr>
            </w:pPr>
          </w:p>
          <w:p w14:paraId="76088174"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3F5B312F" w14:textId="77777777" w:rsidR="00334B2F" w:rsidRPr="0081536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23.բ.                                                                 Կ.Տ.    </w:t>
            </w:r>
          </w:p>
          <w:p w14:paraId="02EED361" w14:textId="77777777" w:rsidR="00334B2F" w:rsidRPr="0081536F" w:rsidRDefault="00334B2F" w:rsidP="00CB0ADE">
            <w:pPr>
              <w:rPr>
                <w:rFonts w:ascii="GHEA Grapalat" w:hAnsi="GHEA Grapalat" w:cs="Sylfaen"/>
                <w:sz w:val="20"/>
                <w:szCs w:val="20"/>
              </w:rPr>
            </w:pPr>
          </w:p>
          <w:p w14:paraId="1F2FD5C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09290D37" w14:textId="77777777" w:rsidR="00334B2F" w:rsidRPr="0081536F" w:rsidRDefault="00334B2F" w:rsidP="00CB0ADE">
            <w:pPr>
              <w:rPr>
                <w:rFonts w:ascii="GHEA Grapalat" w:hAnsi="GHEA Grapalat" w:cs="Sylfaen"/>
                <w:color w:val="000000"/>
                <w:sz w:val="20"/>
                <w:szCs w:val="20"/>
              </w:rPr>
            </w:pPr>
            <w:r w:rsidRPr="0081536F">
              <w:rPr>
                <w:rFonts w:ascii="GHEA Grapalat" w:hAnsi="GHEA Grapalat" w:cs="Sylfaen"/>
                <w:sz w:val="20"/>
                <w:szCs w:val="20"/>
              </w:rPr>
              <w:t>23.</w:t>
            </w:r>
            <w:proofErr w:type="gramStart"/>
            <w:r w:rsidRPr="0081536F">
              <w:rPr>
                <w:rFonts w:ascii="GHEA Grapalat" w:hAnsi="GHEA Grapalat" w:cs="Sylfaen"/>
                <w:sz w:val="20"/>
                <w:szCs w:val="20"/>
                <w:lang w:val="hy-AM"/>
              </w:rPr>
              <w:t>գ</w:t>
            </w:r>
            <w:r w:rsidRPr="0081536F">
              <w:rPr>
                <w:rFonts w:ascii="GHEA Grapalat" w:hAnsi="GHEA Grapalat" w:cs="Sylfaen"/>
                <w:sz w:val="20"/>
                <w:szCs w:val="20"/>
              </w:rPr>
              <w:t>.</w:t>
            </w:r>
            <w:proofErr w:type="spellStart"/>
            <w:r w:rsidRPr="0081536F">
              <w:rPr>
                <w:rFonts w:ascii="GHEA Grapalat" w:hAnsi="GHEA Grapalat" w:cs="Sylfaen"/>
                <w:sz w:val="20"/>
                <w:szCs w:val="20"/>
              </w:rPr>
              <w:t>Կատարման</w:t>
            </w:r>
            <w:proofErr w:type="spellEnd"/>
            <w:proofErr w:type="gram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ամսաթիվը</w:t>
            </w:r>
            <w:proofErr w:type="spellEnd"/>
            <w:r w:rsidRPr="0081536F">
              <w:rPr>
                <w:rFonts w:ascii="GHEA Grapalat" w:hAnsi="GHEA Grapalat" w:cs="Sylfaen"/>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p w14:paraId="06EC99E7" w14:textId="77777777" w:rsidR="00334B2F" w:rsidRPr="0081536F" w:rsidRDefault="00334B2F" w:rsidP="00CB0ADE">
            <w:pPr>
              <w:rPr>
                <w:rFonts w:ascii="GHEA Grapalat" w:hAnsi="GHEA Grapalat" w:cs="Sylfaen"/>
                <w:color w:val="000000"/>
                <w:sz w:val="20"/>
                <w:szCs w:val="20"/>
              </w:rPr>
            </w:pPr>
          </w:p>
          <w:p w14:paraId="3DD8D8C2" w14:textId="77777777" w:rsidR="00334B2F" w:rsidRPr="0081536F" w:rsidRDefault="00334B2F" w:rsidP="00CB0ADE">
            <w:pPr>
              <w:rPr>
                <w:rFonts w:ascii="GHEA Grapalat" w:hAnsi="GHEA Grapalat" w:cs="Sylfaen"/>
                <w:sz w:val="20"/>
                <w:szCs w:val="20"/>
              </w:rPr>
            </w:pPr>
          </w:p>
          <w:p w14:paraId="430059E7" w14:textId="77777777" w:rsidR="00334B2F" w:rsidRPr="0081536F" w:rsidRDefault="00334B2F" w:rsidP="00CB0ADE">
            <w:pPr>
              <w:jc w:val="right"/>
              <w:rPr>
                <w:rFonts w:ascii="GHEA Grapalat" w:hAnsi="GHEA Grapalat" w:cs="Arial"/>
                <w:sz w:val="20"/>
                <w:szCs w:val="20"/>
              </w:rPr>
            </w:pPr>
          </w:p>
        </w:tc>
      </w:tr>
    </w:tbl>
    <w:p w14:paraId="48669EAB"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53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1536F" w:rsidRDefault="00334B2F" w:rsidP="00334B2F">
      <w:pPr>
        <w:jc w:val="center"/>
        <w:rPr>
          <w:rFonts w:ascii="GHEA Grapalat" w:hAnsi="GHEA Grapalat"/>
          <w:b/>
          <w:sz w:val="22"/>
          <w:szCs w:val="22"/>
          <w:lang w:val="nl-NL"/>
        </w:rPr>
      </w:pPr>
      <w:r w:rsidRPr="0081536F">
        <w:rPr>
          <w:rFonts w:ascii="GHEA Grapalat" w:hAnsi="GHEA Grapalat"/>
          <w:b/>
          <w:lang w:val="hy-AM"/>
        </w:rPr>
        <w:br w:type="page"/>
      </w:r>
      <w:r w:rsidRPr="0081536F">
        <w:rPr>
          <w:rFonts w:ascii="GHEA Grapalat" w:hAnsi="GHEA Grapalat"/>
          <w:b/>
          <w:sz w:val="22"/>
          <w:szCs w:val="22"/>
          <w:lang w:val="hy-AM"/>
        </w:rPr>
        <w:lastRenderedPageBreak/>
        <w:t>Վճարման</w:t>
      </w:r>
      <w:r w:rsidRPr="0081536F">
        <w:rPr>
          <w:rFonts w:ascii="GHEA Grapalat" w:hAnsi="GHEA Grapalat"/>
          <w:b/>
          <w:sz w:val="22"/>
          <w:szCs w:val="22"/>
          <w:lang w:val="nl-NL"/>
        </w:rPr>
        <w:t xml:space="preserve"> </w:t>
      </w:r>
      <w:r w:rsidRPr="0081536F">
        <w:rPr>
          <w:rFonts w:ascii="GHEA Grapalat" w:hAnsi="GHEA Grapalat"/>
          <w:b/>
          <w:sz w:val="22"/>
          <w:szCs w:val="22"/>
          <w:lang w:val="hy-AM"/>
        </w:rPr>
        <w:t>պահանջագրի</w:t>
      </w:r>
      <w:r w:rsidRPr="0081536F">
        <w:rPr>
          <w:rFonts w:ascii="GHEA Grapalat" w:hAnsi="GHEA Grapalat"/>
          <w:b/>
          <w:sz w:val="22"/>
          <w:szCs w:val="22"/>
          <w:lang w:val="nl-NL"/>
        </w:rPr>
        <w:t xml:space="preserve"> </w:t>
      </w:r>
      <w:r w:rsidRPr="0081536F">
        <w:rPr>
          <w:rFonts w:ascii="GHEA Grapalat" w:hAnsi="GHEA Grapalat"/>
          <w:b/>
          <w:sz w:val="22"/>
          <w:szCs w:val="22"/>
          <w:lang w:val="hy-AM"/>
        </w:rPr>
        <w:t>պարտադիր</w:t>
      </w:r>
      <w:r w:rsidRPr="0081536F">
        <w:rPr>
          <w:rFonts w:ascii="GHEA Grapalat" w:hAnsi="GHEA Grapalat"/>
          <w:b/>
          <w:sz w:val="22"/>
          <w:szCs w:val="22"/>
          <w:lang w:val="nl-NL"/>
        </w:rPr>
        <w:t xml:space="preserve"> </w:t>
      </w:r>
      <w:r w:rsidRPr="0081536F">
        <w:rPr>
          <w:rFonts w:ascii="GHEA Grapalat" w:hAnsi="GHEA Grapalat"/>
          <w:b/>
          <w:sz w:val="22"/>
          <w:szCs w:val="22"/>
          <w:lang w:val="hy-AM"/>
        </w:rPr>
        <w:t>վավերապայմանները</w:t>
      </w:r>
      <w:r w:rsidRPr="0081536F">
        <w:rPr>
          <w:rFonts w:ascii="GHEA Grapalat" w:hAnsi="GHEA Grapalat"/>
          <w:b/>
          <w:sz w:val="22"/>
          <w:szCs w:val="22"/>
          <w:lang w:val="nl-NL"/>
        </w:rPr>
        <w:t xml:space="preserve"> </w:t>
      </w:r>
      <w:r w:rsidRPr="0081536F">
        <w:rPr>
          <w:rFonts w:ascii="GHEA Grapalat" w:hAnsi="GHEA Grapalat"/>
          <w:b/>
          <w:sz w:val="22"/>
          <w:szCs w:val="22"/>
          <w:lang w:val="hy-AM"/>
        </w:rPr>
        <w:t>և</w:t>
      </w:r>
      <w:r w:rsidRPr="0081536F">
        <w:rPr>
          <w:rFonts w:ascii="GHEA Grapalat" w:hAnsi="GHEA Grapalat"/>
          <w:b/>
          <w:sz w:val="22"/>
          <w:szCs w:val="22"/>
          <w:lang w:val="nl-NL"/>
        </w:rPr>
        <w:t xml:space="preserve"> </w:t>
      </w:r>
      <w:r w:rsidRPr="0081536F">
        <w:rPr>
          <w:rFonts w:ascii="GHEA Grapalat" w:hAnsi="GHEA Grapalat"/>
          <w:b/>
          <w:sz w:val="22"/>
          <w:szCs w:val="22"/>
          <w:lang w:val="hy-AM"/>
        </w:rPr>
        <w:t>լրացման</w:t>
      </w:r>
      <w:r w:rsidRPr="0081536F">
        <w:rPr>
          <w:rFonts w:ascii="GHEA Grapalat" w:hAnsi="GHEA Grapalat"/>
          <w:b/>
          <w:sz w:val="22"/>
          <w:szCs w:val="22"/>
          <w:lang w:val="nl-NL"/>
        </w:rPr>
        <w:t xml:space="preserve"> </w:t>
      </w:r>
      <w:r w:rsidRPr="0081536F">
        <w:rPr>
          <w:rFonts w:ascii="GHEA Grapalat" w:hAnsi="GHEA Grapalat"/>
          <w:b/>
          <w:sz w:val="22"/>
          <w:szCs w:val="22"/>
          <w:lang w:val="hy-AM"/>
        </w:rPr>
        <w:t>ուղեցույցը</w:t>
      </w:r>
    </w:p>
    <w:p w14:paraId="33EBE274" w14:textId="77777777" w:rsidR="00334B2F" w:rsidRPr="0081536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1536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&lt;&lt;</w:t>
            </w:r>
            <w:proofErr w:type="spellStart"/>
            <w:r w:rsidRPr="0081536F">
              <w:rPr>
                <w:rFonts w:ascii="GHEA Grapalat" w:hAnsi="GHEA Grapalat"/>
                <w:b/>
                <w:sz w:val="20"/>
                <w:szCs w:val="20"/>
              </w:rPr>
              <w:t>Վճարման</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պահանջագիր</w:t>
            </w:r>
            <w:proofErr w:type="spellEnd"/>
            <w:r w:rsidRPr="0081536F">
              <w:rPr>
                <w:rFonts w:ascii="GHEA Grapalat" w:hAnsi="GHEA Grapalat"/>
                <w:b/>
                <w:sz w:val="20"/>
                <w:szCs w:val="20"/>
              </w:rPr>
              <w:t xml:space="preserve">&gt;&gt; </w:t>
            </w:r>
            <w:proofErr w:type="spellStart"/>
            <w:r w:rsidRPr="0081536F">
              <w:rPr>
                <w:rFonts w:ascii="GHEA Grapalat" w:hAnsi="GHEA Grapalat"/>
                <w:b/>
                <w:sz w:val="20"/>
                <w:szCs w:val="20"/>
              </w:rPr>
              <w:t>փաստաթղթի</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81536F" w:rsidRDefault="00334B2F" w:rsidP="00CB0ADE">
            <w:pPr>
              <w:jc w:val="center"/>
              <w:rPr>
                <w:rFonts w:ascii="GHEA Grapalat" w:hAnsi="GHEA Grapalat"/>
                <w:b/>
                <w:sz w:val="20"/>
                <w:szCs w:val="20"/>
              </w:rPr>
            </w:pPr>
            <w:proofErr w:type="spellStart"/>
            <w:r w:rsidRPr="0081536F">
              <w:rPr>
                <w:rFonts w:ascii="GHEA Grapalat" w:hAnsi="GHEA Grapalat"/>
                <w:b/>
                <w:sz w:val="20"/>
                <w:szCs w:val="20"/>
              </w:rPr>
              <w:t>Նշված</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դաշտի</w:t>
            </w:r>
            <w:proofErr w:type="spellEnd"/>
            <w:r w:rsidRPr="0081536F">
              <w:rPr>
                <w:rFonts w:ascii="GHEA Grapalat" w:hAnsi="GHEA Grapalat"/>
                <w:b/>
                <w:sz w:val="20"/>
                <w:szCs w:val="20"/>
              </w:rPr>
              <w:t>/</w:t>
            </w:r>
          </w:p>
          <w:p w14:paraId="46882A18" w14:textId="77777777" w:rsidR="00334B2F" w:rsidRPr="0081536F" w:rsidRDefault="00334B2F" w:rsidP="00CB0ADE">
            <w:pPr>
              <w:jc w:val="center"/>
              <w:rPr>
                <w:rFonts w:ascii="GHEA Grapalat" w:hAnsi="GHEA Grapalat"/>
                <w:b/>
                <w:sz w:val="20"/>
                <w:szCs w:val="20"/>
              </w:rPr>
            </w:pPr>
            <w:proofErr w:type="spellStart"/>
            <w:r w:rsidRPr="0081536F">
              <w:rPr>
                <w:rFonts w:ascii="GHEA Grapalat" w:hAnsi="GHEA Grapalat"/>
                <w:b/>
                <w:sz w:val="20"/>
                <w:szCs w:val="20"/>
              </w:rPr>
              <w:t>վավերապայմանի</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առկայությունը</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81536F" w:rsidRDefault="00334B2F" w:rsidP="00CB0ADE">
            <w:pPr>
              <w:jc w:val="center"/>
              <w:rPr>
                <w:rFonts w:ascii="GHEA Grapalat" w:hAnsi="GHEA Grapalat"/>
                <w:b/>
                <w:sz w:val="20"/>
                <w:szCs w:val="20"/>
                <w:lang w:val="hy-AM"/>
              </w:rPr>
            </w:pPr>
            <w:proofErr w:type="spellStart"/>
            <w:r w:rsidRPr="0081536F">
              <w:rPr>
                <w:rFonts w:ascii="GHEA Grapalat" w:hAnsi="GHEA Grapalat"/>
                <w:b/>
                <w:sz w:val="20"/>
                <w:szCs w:val="20"/>
              </w:rPr>
              <w:t>Վավերապայմանի</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լրացման</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պահանջը</w:t>
            </w:r>
            <w:proofErr w:type="spellEnd"/>
            <w:r w:rsidRPr="0081536F">
              <w:rPr>
                <w:rFonts w:ascii="GHEA Grapalat" w:hAnsi="GHEA Grapalat"/>
                <w:b/>
                <w:sz w:val="20"/>
                <w:szCs w:val="20"/>
                <w:lang w:val="hy-AM"/>
              </w:rPr>
              <w:t xml:space="preserve"> </w:t>
            </w:r>
          </w:p>
          <w:p w14:paraId="1EB64657"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81536F" w:rsidRDefault="00334B2F" w:rsidP="00CB0ADE">
            <w:pPr>
              <w:ind w:left="-588" w:firstLine="588"/>
              <w:jc w:val="center"/>
              <w:rPr>
                <w:rFonts w:ascii="GHEA Grapalat" w:hAnsi="GHEA Grapalat"/>
                <w:b/>
                <w:sz w:val="20"/>
                <w:szCs w:val="20"/>
              </w:rPr>
            </w:pPr>
            <w:proofErr w:type="spellStart"/>
            <w:r w:rsidRPr="0081536F">
              <w:rPr>
                <w:rFonts w:ascii="GHEA Grapalat" w:hAnsi="GHEA Grapalat"/>
                <w:b/>
                <w:sz w:val="20"/>
                <w:szCs w:val="20"/>
              </w:rPr>
              <w:t>Վավերապայմանը</w:t>
            </w:r>
            <w:proofErr w:type="spellEnd"/>
          </w:p>
          <w:p w14:paraId="2FACC602" w14:textId="77777777" w:rsidR="00334B2F" w:rsidRPr="0081536F" w:rsidRDefault="00334B2F" w:rsidP="00CB0ADE">
            <w:pPr>
              <w:ind w:left="-588" w:firstLine="588"/>
              <w:jc w:val="center"/>
              <w:rPr>
                <w:rFonts w:ascii="GHEA Grapalat" w:hAnsi="GHEA Grapalat"/>
                <w:b/>
                <w:sz w:val="20"/>
                <w:szCs w:val="20"/>
              </w:rPr>
            </w:pPr>
            <w:proofErr w:type="spellStart"/>
            <w:r w:rsidRPr="0081536F">
              <w:rPr>
                <w:rFonts w:ascii="GHEA Grapalat" w:hAnsi="GHEA Grapalat"/>
                <w:b/>
                <w:sz w:val="20"/>
                <w:szCs w:val="20"/>
              </w:rPr>
              <w:t>լրացնող</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կողմը</w:t>
            </w:r>
            <w:proofErr w:type="spellEnd"/>
            <w:r w:rsidRPr="0081536F">
              <w:rPr>
                <w:rFonts w:ascii="GHEA Grapalat" w:hAnsi="GHEA Grapalat"/>
                <w:b/>
                <w:sz w:val="20"/>
                <w:szCs w:val="20"/>
              </w:rPr>
              <w:t xml:space="preserve">` </w:t>
            </w:r>
          </w:p>
          <w:p w14:paraId="1234FF97" w14:textId="77777777" w:rsidR="00334B2F" w:rsidRPr="0081536F" w:rsidRDefault="00334B2F" w:rsidP="00CB0ADE">
            <w:pPr>
              <w:ind w:left="-588" w:firstLine="588"/>
              <w:jc w:val="center"/>
              <w:rPr>
                <w:rFonts w:ascii="GHEA Grapalat" w:hAnsi="GHEA Grapalat"/>
                <w:b/>
                <w:sz w:val="20"/>
                <w:szCs w:val="20"/>
              </w:rPr>
            </w:pPr>
            <w:proofErr w:type="spellStart"/>
            <w:r w:rsidRPr="0081536F">
              <w:rPr>
                <w:rFonts w:ascii="GHEA Grapalat" w:hAnsi="GHEA Grapalat"/>
                <w:b/>
                <w:sz w:val="20"/>
                <w:szCs w:val="20"/>
              </w:rPr>
              <w:t>շահառուն</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կամ</w:t>
            </w:r>
            <w:proofErr w:type="spellEnd"/>
            <w:r w:rsidRPr="0081536F">
              <w:rPr>
                <w:rFonts w:ascii="GHEA Grapalat" w:hAnsi="GHEA Grapalat"/>
                <w:b/>
                <w:sz w:val="20"/>
                <w:szCs w:val="20"/>
              </w:rPr>
              <w:t xml:space="preserve"> </w:t>
            </w:r>
            <w:proofErr w:type="spellStart"/>
            <w:r w:rsidRPr="0081536F">
              <w:rPr>
                <w:rFonts w:ascii="GHEA Grapalat" w:hAnsi="GHEA Grapalat"/>
                <w:b/>
                <w:sz w:val="20"/>
                <w:szCs w:val="20"/>
              </w:rPr>
              <w:t>վճարողը</w:t>
            </w:r>
            <w:proofErr w:type="spellEnd"/>
          </w:p>
          <w:p w14:paraId="163DF490"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r>
      <w:tr w:rsidR="00334B2F" w:rsidRPr="0081536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5</w:t>
            </w:r>
          </w:p>
        </w:tc>
      </w:tr>
      <w:tr w:rsidR="00334B2F" w:rsidRPr="0081536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Փաստաթղթի վրա նախապես լրացված է &lt;Վճարման պահանջագիր&gt;</w:t>
            </w:r>
          </w:p>
        </w:tc>
      </w:tr>
      <w:tr w:rsidR="00334B2F" w:rsidRPr="0081536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81536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81536F" w:rsidRDefault="00334B2F" w:rsidP="00CB0ADE">
            <w:pPr>
              <w:jc w:val="both"/>
              <w:rPr>
                <w:rFonts w:ascii="GHEA Grapalat" w:hAnsi="GHEA Grapalat"/>
                <w:sz w:val="20"/>
                <w:szCs w:val="20"/>
              </w:rPr>
            </w:pP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ներկայացնելիս</w:t>
            </w:r>
            <w:proofErr w:type="spellEnd"/>
          </w:p>
        </w:tc>
      </w:tr>
      <w:tr w:rsidR="00334B2F" w:rsidRPr="0081536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81536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81536F" w:rsidRDefault="00334B2F" w:rsidP="00CB0ADE">
            <w:pPr>
              <w:jc w:val="both"/>
              <w:rPr>
                <w:rFonts w:ascii="GHEA Grapalat" w:hAnsi="GHEA Grapalat"/>
                <w:sz w:val="20"/>
                <w:szCs w:val="20"/>
              </w:rPr>
            </w:pP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5849882F" w14:textId="77777777" w:rsidR="00334B2F" w:rsidRPr="0081536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81536F" w:rsidRDefault="00334B2F" w:rsidP="00CB0ADE">
            <w:pPr>
              <w:ind w:left="132" w:hanging="132"/>
              <w:jc w:val="center"/>
              <w:rPr>
                <w:rFonts w:ascii="GHEA Grapalat" w:hAnsi="GHEA Grapalat"/>
                <w:sz w:val="20"/>
                <w:szCs w:val="20"/>
                <w:lang w:val="hy-AM"/>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օրը</w:t>
            </w:r>
            <w:proofErr w:type="spellEnd"/>
            <w:r w:rsidRPr="0081536F">
              <w:rPr>
                <w:rFonts w:ascii="GHEA Grapalat" w:hAnsi="GHEA Grapalat"/>
                <w:sz w:val="20"/>
                <w:szCs w:val="20"/>
                <w:lang w:val="hy-AM"/>
              </w:rPr>
              <w:t xml:space="preserve">: </w:t>
            </w:r>
          </w:p>
        </w:tc>
      </w:tr>
      <w:tr w:rsidR="00334B2F" w:rsidRPr="0081536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81536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81536F" w:rsidRDefault="00334B2F" w:rsidP="00CB0ADE">
            <w:pPr>
              <w:jc w:val="both"/>
              <w:rPr>
                <w:rFonts w:ascii="GHEA Grapalat" w:hAnsi="GHEA Grapalat"/>
                <w:sz w:val="20"/>
                <w:szCs w:val="20"/>
              </w:rPr>
            </w:pP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3EBCF3E3"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անունը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գանձվի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անունը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ազգանունը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եթե</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ֆիզիկական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կամ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եթե</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իրավաբանական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Նշվում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տվյալներ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ըստ</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անհրաժեշտության</w:t>
            </w:r>
            <w:proofErr w:type="spellEnd"/>
            <w:r w:rsidRPr="0081536F">
              <w:rPr>
                <w:rFonts w:ascii="GHEA Grapalat" w:hAnsi="GHEA Grapalat"/>
                <w:sz w:val="20"/>
                <w:szCs w:val="20"/>
              </w:rPr>
              <w:t>:</w:t>
            </w:r>
            <w:r w:rsidRPr="0081536F">
              <w:rPr>
                <w:rFonts w:ascii="GHEA Grapalat" w:hAnsi="GHEA Grapalat"/>
                <w:sz w:val="20"/>
                <w:szCs w:val="20"/>
                <w:lang w:val="hy-AM"/>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81536F" w:rsidRDefault="00334B2F" w:rsidP="00CB0ADE">
            <w:pPr>
              <w:ind w:left="252" w:hanging="252"/>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81536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բանկը</w:t>
            </w:r>
            <w:proofErr w:type="spellEnd"/>
            <w:r w:rsidRPr="0081536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81536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4EDA64DC"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կազմակերպությունում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գանձվի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գումարը</w:t>
            </w:r>
            <w:proofErr w:type="spellEnd"/>
            <w:r w:rsidRPr="0081536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81536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76288F21"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նորմատիվ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իրավական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սահմաված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հանդիսանում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հաշվառված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81536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50FBE9A5"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նորմատիվ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lastRenderedPageBreak/>
              <w:t>իրավական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հանդիսանում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ֆիզիկական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lastRenderedPageBreak/>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81536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81536F" w:rsidRDefault="00334B2F" w:rsidP="00CB0ADE">
            <w:pPr>
              <w:jc w:val="center"/>
              <w:rPr>
                <w:rFonts w:ascii="GHEA Grapalat" w:hAnsi="GHEA Grapalat"/>
                <w:sz w:val="20"/>
                <w:szCs w:val="20"/>
              </w:rPr>
            </w:pPr>
            <w:proofErr w:type="spellStart"/>
            <w:proofErr w:type="gramStart"/>
            <w:r w:rsidRPr="0081536F">
              <w:rPr>
                <w:rFonts w:ascii="GHEA Grapalat" w:hAnsi="GHEA Grapalat"/>
                <w:sz w:val="20"/>
                <w:szCs w:val="20"/>
              </w:rPr>
              <w:t>շահառու</w:t>
            </w:r>
            <w:proofErr w:type="spellEnd"/>
            <w:r w:rsidRPr="0081536F">
              <w:rPr>
                <w:rFonts w:ascii="GHEA Grapalat" w:hAnsi="GHEA Grapalat" w:cs="Sylfaen"/>
                <w:sz w:val="20"/>
                <w:szCs w:val="20"/>
                <w:lang w:val="hy-AM"/>
              </w:rPr>
              <w:t>ի  անվանումը</w:t>
            </w:r>
            <w:proofErr w:type="gramEnd"/>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560058E1"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հանդիսացող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անձի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ստացողի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նաև</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այլ</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տվյալներ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ըստ</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334B2F" w:rsidRPr="0081536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Հ</w:t>
            </w:r>
            <w:r w:rsidRPr="008153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6B6258C8"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rPr>
              <w:t xml:space="preserve"> (</w:t>
            </w:r>
            <w:r w:rsidRPr="0081536F">
              <w:rPr>
                <w:rFonts w:ascii="GHEA Grapalat" w:hAnsi="GHEA Grapalat" w:cs="Sylfaen"/>
                <w:sz w:val="20"/>
                <w:szCs w:val="20"/>
                <w:lang w:val="hy-AM"/>
              </w:rPr>
              <w:t>գնումների հետ կապված գործընթացում չի լրացվում</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ru-RU"/>
              </w:rPr>
              <w:t>(</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334B2F" w:rsidRPr="0081536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32B6B0C3"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Հայաստանի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Հանրապետության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նորմատիվ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իրավական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ակտերով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սահմանված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դեպքերում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երբ</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շահառուն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հանդիսանում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հաշվառված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հարկատու</w:t>
            </w:r>
            <w:proofErr w:type="spellEnd"/>
            <w:r w:rsidRPr="0081536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334B2F" w:rsidRPr="0081536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անվանումը</w:t>
            </w:r>
            <w:proofErr w:type="spellEnd"/>
            <w:r w:rsidRPr="0081536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334B2F" w:rsidRPr="0081536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7AEE4CCB"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այն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բանկային</w:t>
            </w:r>
            <w:proofErr w:type="spellEnd"/>
            <w:r w:rsidRPr="0081536F">
              <w:rPr>
                <w:rFonts w:ascii="GHEA Grapalat" w:hAnsi="GHEA Grapalat"/>
                <w:sz w:val="20"/>
                <w:szCs w:val="20"/>
              </w:rPr>
              <w:t xml:space="preserve"> (</w:t>
            </w:r>
            <w:r w:rsidRPr="0081536F">
              <w:rPr>
                <w:rFonts w:ascii="GHEA Grapalat" w:hAnsi="GHEA Grapalat"/>
                <w:sz w:val="20"/>
                <w:szCs w:val="20"/>
                <w:lang w:val="hy-AM"/>
              </w:rPr>
              <w:t>գանձապետական</w:t>
            </w:r>
            <w:r w:rsidRPr="0081536F">
              <w:rPr>
                <w:rFonts w:ascii="GHEA Grapalat" w:hAnsi="GHEA Grapalat"/>
                <w:sz w:val="20"/>
                <w:szCs w:val="20"/>
              </w:rPr>
              <w:t xml:space="preserve">) </w:t>
            </w:r>
            <w:proofErr w:type="spellStart"/>
            <w:r w:rsidRPr="0081536F">
              <w:rPr>
                <w:rFonts w:ascii="GHEA Grapalat" w:hAnsi="GHEA Grapalat"/>
                <w:sz w:val="20"/>
                <w:szCs w:val="20"/>
              </w:rPr>
              <w:t>հաշվի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վրա</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փոխանցվեն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գանձված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նախապես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հրավերով</w:t>
            </w:r>
            <w:proofErr w:type="spellEnd"/>
          </w:p>
        </w:tc>
      </w:tr>
      <w:tr w:rsidR="00334B2F" w:rsidRPr="0081536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գումարը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թվերով</w:t>
            </w:r>
            <w:proofErr w:type="spellEnd"/>
            <w:r w:rsidRPr="0081536F">
              <w:rPr>
                <w:rFonts w:ascii="GHEA Grapalat" w:hAnsi="GHEA Grapalat"/>
                <w:sz w:val="20"/>
                <w:szCs w:val="20"/>
              </w:rPr>
              <w:t xml:space="preserve"> և </w:t>
            </w:r>
            <w:proofErr w:type="spellStart"/>
            <w:r w:rsidRPr="0081536F">
              <w:rPr>
                <w:rFonts w:ascii="GHEA Grapalat" w:hAnsi="GHEA Grapalat"/>
                <w:sz w:val="20"/>
                <w:szCs w:val="20"/>
              </w:rPr>
              <w:t>բառերով</w:t>
            </w:r>
            <w:proofErr w:type="spellEnd"/>
            <w:r w:rsidRPr="0081536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45B011A3"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ենթակա</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81536F" w:rsidRDefault="00334B2F" w:rsidP="00CB0ADE">
            <w:pPr>
              <w:jc w:val="center"/>
              <w:rPr>
                <w:rFonts w:ascii="GHEA Grapalat" w:hAnsi="GHEA Grapalat"/>
                <w:sz w:val="20"/>
                <w:szCs w:val="20"/>
                <w:lang w:val="hy-AM"/>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lang w:val="hy-AM"/>
              </w:rPr>
              <w:t xml:space="preserve"> </w:t>
            </w:r>
          </w:p>
        </w:tc>
      </w:tr>
      <w:tr w:rsidR="00334B2F" w:rsidRPr="00D06BE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Ակցեպտավորված գումարը՝  (թվերով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81536F" w:rsidRDefault="00AD6C4A" w:rsidP="00CB0ADE">
            <w:pPr>
              <w:jc w:val="center"/>
              <w:rPr>
                <w:rFonts w:ascii="GHEA Grapalat" w:hAnsi="GHEA Grapalat"/>
                <w:sz w:val="20"/>
                <w:szCs w:val="20"/>
                <w:lang w:val="hy-AM"/>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ոչ պարտադիր</w:t>
            </w:r>
          </w:p>
          <w:p w14:paraId="4F0CC50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(չի լրացվում եւ չի կիրառվում)</w:t>
            </w:r>
          </w:p>
        </w:tc>
      </w:tr>
      <w:tr w:rsidR="00334B2F" w:rsidRPr="0081536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արժույթը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բառերով</w:t>
            </w:r>
            <w:proofErr w:type="spellEnd"/>
            <w:r w:rsidRPr="0081536F">
              <w:rPr>
                <w:rFonts w:ascii="GHEA Grapalat" w:hAnsi="GHEA Grapalat"/>
                <w:sz w:val="20"/>
                <w:szCs w:val="20"/>
              </w:rPr>
              <w:t xml:space="preserve"> և </w:t>
            </w:r>
            <w:proofErr w:type="spellStart"/>
            <w:r w:rsidRPr="0081536F">
              <w:rPr>
                <w:rFonts w:ascii="GHEA Grapalat" w:hAnsi="GHEA Grapalat"/>
                <w:sz w:val="20"/>
                <w:szCs w:val="20"/>
              </w:rPr>
              <w:t>կոդով</w:t>
            </w:r>
            <w:proofErr w:type="spellEnd"/>
            <w:r w:rsidRPr="0081536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D06BE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գործարքի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81536F" w:rsidRDefault="00334B2F" w:rsidP="00CB0ADE">
            <w:pPr>
              <w:jc w:val="center"/>
              <w:rPr>
                <w:rFonts w:ascii="GHEA Grapalat" w:hAnsi="GHEA Grapalat"/>
                <w:sz w:val="20"/>
                <w:szCs w:val="20"/>
                <w:lang w:val="hy-AM"/>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լրացվում է </w:t>
            </w:r>
            <w:r w:rsidRPr="0081536F">
              <w:rPr>
                <w:rFonts w:ascii="GHEA Grapalat" w:hAnsi="GHEA Grapalat"/>
                <w:sz w:val="20"/>
                <w:szCs w:val="20"/>
              </w:rPr>
              <w:t>«</w:t>
            </w:r>
            <w:r w:rsidRPr="0081536F">
              <w:rPr>
                <w:rFonts w:ascii="GHEA Grapalat" w:hAnsi="GHEA Grapalat"/>
                <w:sz w:val="20"/>
                <w:szCs w:val="20"/>
                <w:lang w:val="hy-AM"/>
              </w:rPr>
              <w:t>պայմանագրի կատարման ապահովման համար</w:t>
            </w:r>
            <w:r w:rsidRPr="0081536F">
              <w:rPr>
                <w:rFonts w:ascii="GHEA Grapalat" w:hAnsi="GHEA Grapalat"/>
                <w:sz w:val="20"/>
                <w:szCs w:val="20"/>
              </w:rPr>
              <w:t>»</w:t>
            </w:r>
            <w:r w:rsidRPr="008153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նախապես լրացվում է շահառուի կողմից` հրավերով</w:t>
            </w:r>
          </w:p>
        </w:tc>
      </w:tr>
      <w:tr w:rsidR="00334B2F" w:rsidRPr="0081536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17A7C1FB"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գումարի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գանձման</w:t>
            </w:r>
            <w:proofErr w:type="spellEnd"/>
            <w:r w:rsidRPr="0081536F">
              <w:rPr>
                <w:rFonts w:ascii="GHEA Grapalat" w:hAnsi="GHEA Grapalat"/>
                <w:sz w:val="20"/>
                <w:szCs w:val="20"/>
              </w:rPr>
              <w:t xml:space="preserve"> և </w:t>
            </w: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հիմք</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հանդիսացող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փաստաթղթի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տվյալները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որոնց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հիման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վրա</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շահառուն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ներկայացնում</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բանկին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համար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հիմք</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հանդիսացող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պայմանագրի</w:t>
            </w:r>
            <w:proofErr w:type="spellEnd"/>
            <w:r w:rsidRPr="0081536F">
              <w:rPr>
                <w:rFonts w:ascii="GHEA Grapalat" w:hAnsi="GHEA Grapalat"/>
                <w:sz w:val="20"/>
                <w:szCs w:val="20"/>
              </w:rPr>
              <w:t xml:space="preserve"> </w:t>
            </w:r>
            <w:proofErr w:type="spellStart"/>
            <w:proofErr w:type="gramStart"/>
            <w:r w:rsidRPr="0081536F">
              <w:rPr>
                <w:rFonts w:ascii="GHEA Grapalat" w:hAnsi="GHEA Grapalat"/>
                <w:sz w:val="20"/>
                <w:szCs w:val="20"/>
              </w:rPr>
              <w:t>համարը</w:t>
            </w:r>
            <w:proofErr w:type="spellEnd"/>
            <w:r w:rsidRPr="0081536F">
              <w:rPr>
                <w:rFonts w:ascii="GHEA Grapalat" w:hAnsi="GHEA Grapalat"/>
                <w:sz w:val="20"/>
                <w:szCs w:val="20"/>
                <w:lang w:val="hy-AM"/>
              </w:rPr>
              <w:t>,</w:t>
            </w:r>
            <w:r w:rsidRPr="0081536F">
              <w:rPr>
                <w:rFonts w:ascii="GHEA Grapalat" w:hAnsi="GHEA Grapalat" w:cs="Arial"/>
                <w:sz w:val="20"/>
                <w:szCs w:val="20"/>
                <w:lang w:val="hy-AM"/>
              </w:rPr>
              <w:t xml:space="preserve"> </w:t>
            </w:r>
            <w:r w:rsidRPr="0081536F">
              <w:rPr>
                <w:rFonts w:ascii="GHEA Grapalat" w:hAnsi="GHEA Grapalat"/>
                <w:sz w:val="20"/>
                <w:szCs w:val="20"/>
              </w:rPr>
              <w:t xml:space="preserve"> </w:t>
            </w:r>
            <w:proofErr w:type="spellStart"/>
            <w:r w:rsidRPr="0081536F">
              <w:rPr>
                <w:rFonts w:ascii="GHEA Grapalat" w:hAnsi="GHEA Grapalat"/>
                <w:sz w:val="20"/>
                <w:szCs w:val="20"/>
              </w:rPr>
              <w:t>գնման</w:t>
            </w:r>
            <w:proofErr w:type="spellEnd"/>
            <w:proofErr w:type="gramEnd"/>
            <w:r w:rsidRPr="0081536F">
              <w:rPr>
                <w:rFonts w:ascii="GHEA Grapalat" w:hAnsi="GHEA Grapalat"/>
                <w:sz w:val="20"/>
                <w:szCs w:val="20"/>
              </w:rPr>
              <w:t xml:space="preserve"> </w:t>
            </w:r>
            <w:proofErr w:type="spellStart"/>
            <w:r w:rsidRPr="0081536F">
              <w:rPr>
                <w:rFonts w:ascii="GHEA Grapalat" w:hAnsi="GHEA Grapalat"/>
                <w:sz w:val="20"/>
                <w:szCs w:val="20"/>
              </w:rPr>
              <w:t>ընթացակարգի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lastRenderedPageBreak/>
              <w:t>ծածկագիրը</w:t>
            </w:r>
            <w:proofErr w:type="spellEnd"/>
            <w:r w:rsidRPr="008153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81536F" w:rsidRDefault="00334B2F" w:rsidP="00CB0ADE">
            <w:pPr>
              <w:jc w:val="center"/>
              <w:rPr>
                <w:rFonts w:ascii="GHEA Grapalat" w:hAnsi="GHEA Grapalat"/>
                <w:sz w:val="20"/>
                <w:szCs w:val="20"/>
                <w:lang w:val="hy-AM"/>
              </w:rPr>
            </w:pPr>
            <w:proofErr w:type="spellStart"/>
            <w:r w:rsidRPr="0081536F">
              <w:rPr>
                <w:rFonts w:ascii="GHEA Grapalat" w:hAnsi="GHEA Grapalat"/>
                <w:sz w:val="20"/>
                <w:szCs w:val="20"/>
              </w:rPr>
              <w:lastRenderedPageBreak/>
              <w:t>լրացվում</w:t>
            </w:r>
            <w:proofErr w:type="spellEnd"/>
            <w:r w:rsidRPr="0081536F">
              <w:rPr>
                <w:rFonts w:ascii="GHEA Grapalat" w:hAnsi="GHEA Grapalat"/>
                <w:sz w:val="20"/>
                <w:szCs w:val="20"/>
              </w:rPr>
              <w:t xml:space="preserve"> է </w:t>
            </w:r>
            <w:r w:rsidRPr="0081536F">
              <w:rPr>
                <w:rFonts w:ascii="GHEA Grapalat" w:hAnsi="GHEA Grapalat"/>
                <w:sz w:val="20"/>
                <w:szCs w:val="20"/>
                <w:lang w:val="hy-AM"/>
              </w:rPr>
              <w:t>շահառու</w:t>
            </w:r>
            <w:r w:rsidRPr="0081536F">
              <w:rPr>
                <w:rFonts w:ascii="GHEA Grapalat" w:hAnsi="GHEA Grapalat"/>
                <w:sz w:val="20"/>
                <w:szCs w:val="20"/>
              </w:rPr>
              <w:t xml:space="preserve">ի </w:t>
            </w:r>
            <w:proofErr w:type="spellStart"/>
            <w:r w:rsidRPr="0081536F">
              <w:rPr>
                <w:rFonts w:ascii="GHEA Grapalat" w:hAnsi="GHEA Grapalat"/>
                <w:sz w:val="20"/>
                <w:szCs w:val="20"/>
              </w:rPr>
              <w:t>կողմից</w:t>
            </w:r>
            <w:proofErr w:type="spellEnd"/>
          </w:p>
        </w:tc>
      </w:tr>
      <w:tr w:rsidR="00334B2F" w:rsidRPr="00D06BE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81536F" w:rsidDel="0010680B"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81536F" w:rsidRDefault="00334B2F" w:rsidP="00CB0ADE">
            <w:pPr>
              <w:jc w:val="center"/>
              <w:rPr>
                <w:rFonts w:ascii="GHEA Grapalat" w:hAnsi="GHEA Grapalat" w:cs="Sylfaen"/>
                <w:sz w:val="20"/>
                <w:szCs w:val="20"/>
                <w:lang w:val="hy-AM"/>
              </w:rPr>
            </w:pPr>
            <w:proofErr w:type="spellStart"/>
            <w:r w:rsidRPr="0081536F">
              <w:rPr>
                <w:rFonts w:ascii="GHEA Grapalat" w:hAnsi="GHEA Grapalat"/>
                <w:sz w:val="20"/>
                <w:szCs w:val="20"/>
              </w:rPr>
              <w:t>պարտադիր</w:t>
            </w:r>
            <w:proofErr w:type="spellEnd"/>
            <w:r w:rsidRPr="0081536F">
              <w:rPr>
                <w:rFonts w:ascii="GHEA Grapalat" w:hAnsi="GHEA Grapalat" w:cs="Sylfaen"/>
                <w:sz w:val="20"/>
                <w:szCs w:val="20"/>
                <w:lang w:val="hy-AM"/>
              </w:rPr>
              <w:t xml:space="preserve"> </w:t>
            </w:r>
          </w:p>
          <w:p w14:paraId="129BA137" w14:textId="77777777" w:rsidR="00334B2F" w:rsidRPr="0081536F" w:rsidRDefault="00334B2F" w:rsidP="00CB0ADE">
            <w:pPr>
              <w:jc w:val="center"/>
              <w:rPr>
                <w:rFonts w:ascii="GHEA Grapalat" w:hAnsi="GHEA Grapalat" w:cs="Sylfaen"/>
                <w:sz w:val="20"/>
                <w:szCs w:val="20"/>
                <w:lang w:val="hy-AM"/>
              </w:rPr>
            </w:pPr>
            <w:r w:rsidRPr="0081536F">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նախապես լրացվում է շահառուի կողմից </w:t>
            </w:r>
          </w:p>
        </w:tc>
      </w:tr>
      <w:tr w:rsidR="00334B2F" w:rsidRPr="0081536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առդիր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էջերի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2BB4BCC2"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ներկայացված</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փաստաթղթերի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էջերի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քանակը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որոնք</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պետք</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տրամադրվեն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lang w:val="hy-AM"/>
              </w:rPr>
              <w:t xml:space="preserve"> </w:t>
            </w:r>
            <w:r w:rsidRPr="0081536F">
              <w:rPr>
                <w:rFonts w:ascii="GHEA Grapalat" w:hAnsi="GHEA Grapalat"/>
                <w:sz w:val="20"/>
                <w:szCs w:val="20"/>
              </w:rPr>
              <w:t>(</w:t>
            </w:r>
            <w:r w:rsidRPr="0081536F">
              <w:rPr>
                <w:rFonts w:ascii="GHEA Grapalat" w:hAnsi="GHEA Grapalat"/>
                <w:sz w:val="20"/>
                <w:szCs w:val="20"/>
                <w:lang w:val="hy-AM"/>
              </w:rPr>
              <w:t>վճարողի բանկին</w:t>
            </w:r>
            <w:r w:rsidRPr="0081536F">
              <w:rPr>
                <w:rFonts w:ascii="GHEA Grapalat" w:hAnsi="GHEA Grapalat"/>
                <w:sz w:val="20"/>
                <w:szCs w:val="20"/>
              </w:rPr>
              <w:t>)</w:t>
            </w:r>
          </w:p>
          <w:p w14:paraId="4FBA2B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Եթ ե լրացվել է &lt;</w:t>
            </w:r>
            <w:r w:rsidRPr="0081536F">
              <w:rPr>
                <w:rFonts w:ascii="GHEA Grapalat" w:hAnsi="GHEA Grapalat" w:cs="Sylfaen"/>
                <w:sz w:val="20"/>
                <w:szCs w:val="20"/>
                <w:lang w:val="hy-AM"/>
              </w:rPr>
              <w:t>Վճարման կատարման հիմքեր&gt; դաշտը ապա այս տվյալը պարտադիր լրացվում է</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lang w:val="hy-AM"/>
              </w:rPr>
              <w:t xml:space="preserve"> </w:t>
            </w:r>
            <w:proofErr w:type="spellStart"/>
            <w:r w:rsidRPr="0081536F">
              <w:rPr>
                <w:rFonts w:ascii="GHEA Grapalat" w:hAnsi="GHEA Grapalat"/>
                <w:sz w:val="20"/>
                <w:szCs w:val="20"/>
              </w:rPr>
              <w:t>կողմից</w:t>
            </w:r>
            <w:proofErr w:type="spellEnd"/>
          </w:p>
        </w:tc>
      </w:tr>
      <w:tr w:rsidR="00334B2F" w:rsidRPr="00D06BE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6250E8A8" w14:textId="77777777" w:rsidR="00334B2F" w:rsidRPr="0081536F" w:rsidRDefault="00334B2F" w:rsidP="00CB0ADE">
            <w:pPr>
              <w:jc w:val="center"/>
              <w:rPr>
                <w:rFonts w:ascii="GHEA Grapalat" w:hAnsi="GHEA Grapalat"/>
                <w:sz w:val="20"/>
                <w:szCs w:val="20"/>
                <w:lang w:val="hy-AM"/>
              </w:rPr>
            </w:pPr>
            <w:proofErr w:type="spellStart"/>
            <w:r w:rsidRPr="0081536F">
              <w:rPr>
                <w:rFonts w:ascii="GHEA Grapalat" w:hAnsi="GHEA Grapalat"/>
                <w:sz w:val="20"/>
                <w:szCs w:val="20"/>
              </w:rPr>
              <w:t>այս</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դաշտը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լրացվում</w:t>
            </w:r>
            <w:proofErr w:type="spellEnd"/>
            <w:r w:rsidRPr="0081536F">
              <w:rPr>
                <w:rFonts w:ascii="GHEA Grapalat" w:hAnsi="GHEA Grapalat"/>
                <w:sz w:val="20"/>
                <w:szCs w:val="20"/>
                <w:lang w:val="hy-AM"/>
              </w:rPr>
              <w:t xml:space="preserve"> է վճարողի կողմից պահանջագրի ներկայացման դեպքում: Ընդ որում</w:t>
            </w:r>
            <w:r w:rsidRPr="0081536F">
              <w:rPr>
                <w:rFonts w:ascii="GHEA Grapalat" w:hAnsi="GHEA Grapalat"/>
                <w:sz w:val="20"/>
                <w:szCs w:val="20"/>
              </w:rPr>
              <w:t xml:space="preserve"> </w:t>
            </w:r>
            <w:proofErr w:type="spellStart"/>
            <w:r w:rsidRPr="0081536F">
              <w:rPr>
                <w:rFonts w:ascii="GHEA Grapalat" w:hAnsi="GHEA Grapalat"/>
                <w:sz w:val="20"/>
                <w:szCs w:val="20"/>
              </w:rPr>
              <w:t>եթե</w:t>
            </w:r>
            <w:proofErr w:type="spellEnd"/>
            <w:r w:rsidRPr="0081536F">
              <w:rPr>
                <w:rFonts w:ascii="GHEA Grapalat" w:hAnsi="GHEA Grapalat"/>
                <w:sz w:val="20"/>
                <w:szCs w:val="20"/>
              </w:rPr>
              <w:t xml:space="preserve"> </w:t>
            </w:r>
            <w:r w:rsidRPr="0081536F">
              <w:rPr>
                <w:rFonts w:ascii="GHEA Grapalat" w:hAnsi="GHEA Grapalat" w:cs="Sylfaen"/>
                <w:sz w:val="20"/>
                <w:szCs w:val="20"/>
                <w:lang w:val="hy-AM"/>
              </w:rPr>
              <w:t xml:space="preserve">Վճարման պայմաններ դաշտում </w:t>
            </w:r>
            <w:r w:rsidRPr="0081536F">
              <w:rPr>
                <w:rFonts w:ascii="GHEA Grapalat" w:hAnsi="GHEA Grapalat"/>
                <w:sz w:val="20"/>
                <w:szCs w:val="20"/>
                <w:lang w:val="hy-AM"/>
              </w:rPr>
              <w:t>նշված է &lt;ակցեպտավորված վճարում&gt; ապա</w:t>
            </w:r>
            <w:r w:rsidRPr="0081536F">
              <w:rPr>
                <w:rFonts w:ascii="GHEA Grapalat" w:hAnsi="GHEA Grapalat" w:cs="Sylfaen"/>
                <w:sz w:val="20"/>
                <w:szCs w:val="20"/>
                <w:lang w:val="hy-AM"/>
              </w:rPr>
              <w:t xml:space="preserve"> </w:t>
            </w:r>
            <w:proofErr w:type="spellStart"/>
            <w:r w:rsidRPr="0081536F">
              <w:rPr>
                <w:rFonts w:ascii="GHEA Grapalat" w:hAnsi="GHEA Grapalat"/>
                <w:sz w:val="20"/>
                <w:szCs w:val="20"/>
              </w:rPr>
              <w:t>վճարող</w:t>
            </w:r>
            <w:proofErr w:type="spellEnd"/>
            <w:r w:rsidRPr="0081536F">
              <w:rPr>
                <w:rFonts w:ascii="GHEA Grapalat" w:hAnsi="GHEA Grapalat"/>
                <w:sz w:val="20"/>
                <w:szCs w:val="20"/>
                <w:lang w:val="hy-AM"/>
              </w:rPr>
              <w:t xml:space="preserve">ը ստորագրելով՝ </w:t>
            </w:r>
            <w:r w:rsidRPr="0081536F">
              <w:rPr>
                <w:rFonts w:ascii="GHEA Grapalat" w:hAnsi="GHEA Grapalat" w:cs="Sylfaen"/>
                <w:sz w:val="20"/>
                <w:szCs w:val="20"/>
                <w:lang w:val="hy-AM"/>
              </w:rPr>
              <w:t xml:space="preserve">նախապես </w:t>
            </w:r>
            <w:r w:rsidRPr="0081536F">
              <w:rPr>
                <w:rFonts w:ascii="GHEA Grapalat" w:hAnsi="GHEA Grapalat"/>
                <w:sz w:val="20"/>
                <w:szCs w:val="20"/>
                <w:lang w:val="hy-AM"/>
              </w:rPr>
              <w:t xml:space="preserve">համաձայնվում  </w:t>
            </w: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1536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ստորագրվում է վճարողի կողմից կամ </w:t>
            </w:r>
          </w:p>
          <w:p w14:paraId="28D6D01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դրվում է վճարողի էլեկտրոնային ստորագրությունը</w:t>
            </w:r>
          </w:p>
          <w:p w14:paraId="53F929CA" w14:textId="77777777" w:rsidR="00334B2F" w:rsidRPr="0081536F" w:rsidRDefault="00334B2F" w:rsidP="00CB0ADE">
            <w:pPr>
              <w:jc w:val="center"/>
              <w:rPr>
                <w:rFonts w:ascii="GHEA Grapalat" w:hAnsi="GHEA Grapalat"/>
                <w:sz w:val="20"/>
                <w:szCs w:val="20"/>
                <w:lang w:val="hy-AM"/>
              </w:rPr>
            </w:pPr>
          </w:p>
        </w:tc>
      </w:tr>
      <w:tr w:rsidR="00334B2F" w:rsidRPr="00D06BE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1536F" w:rsidRDefault="00334B2F" w:rsidP="00CB0ADE">
            <w:pP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
          <w:p w14:paraId="601CF95D" w14:textId="77777777" w:rsidR="00334B2F" w:rsidRPr="0081536F" w:rsidRDefault="00334B2F" w:rsidP="00CB0ADE">
            <w:pPr>
              <w:jc w:val="center"/>
              <w:rPr>
                <w:rFonts w:ascii="GHEA Grapalat" w:hAnsi="GHEA Grapalat"/>
                <w:sz w:val="20"/>
                <w:szCs w:val="20"/>
                <w:lang w:val="hy-AM"/>
              </w:rPr>
            </w:pPr>
            <w:proofErr w:type="spellStart"/>
            <w:r w:rsidRPr="0081536F">
              <w:rPr>
                <w:rFonts w:ascii="GHEA Grapalat" w:hAnsi="GHEA Grapalat"/>
                <w:sz w:val="20"/>
                <w:szCs w:val="20"/>
              </w:rPr>
              <w:t>կնիքի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առկայության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կնքվում է վճարողի կողմից </w:t>
            </w:r>
          </w:p>
          <w:p w14:paraId="1355233E"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ներկայացնելիս</w:t>
            </w:r>
          </w:p>
        </w:tc>
      </w:tr>
      <w:tr w:rsidR="00334B2F" w:rsidRPr="0081536F"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lang w:val="hy-AM"/>
              </w:rPr>
              <w:t>՝</w:t>
            </w:r>
            <w:r w:rsidRPr="0081536F">
              <w:rPr>
                <w:rFonts w:ascii="GHEA Grapalat" w:hAnsi="GHEA Grapalat"/>
                <w:sz w:val="20"/>
                <w:szCs w:val="20"/>
              </w:rPr>
              <w:t xml:space="preserve"> </w:t>
            </w:r>
          </w:p>
          <w:p w14:paraId="4AB6DCD9"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լրացվում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բանկ</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ստորագրվում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p>
        </w:tc>
      </w:tr>
      <w:tr w:rsidR="00334B2F" w:rsidRPr="0081536F"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1536F" w:rsidRDefault="00334B2F" w:rsidP="00CB0ADE">
            <w:pP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
          <w:p w14:paraId="12511A76"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կնիքի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առկայության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81536F" w:rsidRDefault="00334B2F" w:rsidP="00CB0ADE">
            <w:pPr>
              <w:jc w:val="center"/>
              <w:rPr>
                <w:rFonts w:ascii="GHEA Grapalat" w:hAnsi="GHEA Grapalat"/>
                <w:sz w:val="20"/>
                <w:szCs w:val="20"/>
                <w:lang w:val="hy-AM"/>
              </w:rPr>
            </w:pPr>
            <w:proofErr w:type="spellStart"/>
            <w:r w:rsidRPr="0081536F">
              <w:rPr>
                <w:rFonts w:ascii="GHEA Grapalat" w:hAnsi="GHEA Grapalat"/>
                <w:sz w:val="20"/>
                <w:szCs w:val="20"/>
              </w:rPr>
              <w:t>կնքվում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շահառուի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lang w:val="hy-AM"/>
              </w:rPr>
              <w:t xml:space="preserve"> </w:t>
            </w:r>
          </w:p>
          <w:p w14:paraId="1E94F0E5"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բանկ ներկայացնելիս</w:t>
            </w:r>
          </w:p>
        </w:tc>
      </w:tr>
      <w:tr w:rsidR="00334B2F" w:rsidRPr="0081536F"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աշխատակցի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3264FC51"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lang w:val="hy-AM"/>
              </w:rPr>
              <w:t>ը</w:t>
            </w:r>
            <w:r w:rsidRPr="0081536F">
              <w:rPr>
                <w:rFonts w:ascii="GHEA Grapalat" w:hAnsi="GHEA Grapalat"/>
                <w:sz w:val="20"/>
                <w:szCs w:val="20"/>
              </w:rPr>
              <w:t xml:space="preserve">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proofErr w:type="gram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w:t>
            </w:r>
            <w:proofErr w:type="gramEnd"/>
            <w:r w:rsidRPr="0081536F">
              <w:rPr>
                <w:rFonts w:ascii="GHEA Grapalat" w:hAnsi="GHEA Grapalat"/>
                <w:sz w:val="20"/>
                <w:szCs w:val="20"/>
                <w:lang w:val="hy-AM"/>
              </w:rPr>
              <w:t xml:space="preserve"> լի</w:t>
            </w:r>
            <w:proofErr w:type="spellStart"/>
            <w:r w:rsidRPr="0081536F">
              <w:rPr>
                <w:rFonts w:ascii="GHEA Grapalat" w:hAnsi="GHEA Grapalat"/>
                <w:sz w:val="20"/>
                <w:szCs w:val="20"/>
              </w:rPr>
              <w:t>նելու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81536F" w:rsidRDefault="00334B2F" w:rsidP="00CB0ADE">
            <w:pPr>
              <w:jc w:val="center"/>
              <w:rPr>
                <w:rFonts w:ascii="GHEA Grapalat" w:hAnsi="GHEA Grapalat"/>
                <w:sz w:val="20"/>
                <w:szCs w:val="20"/>
              </w:rPr>
            </w:pPr>
          </w:p>
        </w:tc>
      </w:tr>
      <w:tr w:rsidR="00334B2F" w:rsidRPr="0081536F"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1536F" w:rsidRDefault="00334B2F" w:rsidP="00CB0ADE">
            <w:pP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lastRenderedPageBreak/>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r w:rsidRPr="0081536F">
              <w:rPr>
                <w:rFonts w:ascii="GHEA Grapalat" w:hAnsi="GHEA Grapalat"/>
                <w:sz w:val="20"/>
                <w:szCs w:val="20"/>
                <w:lang w:val="hy-AM"/>
              </w:rPr>
              <w:t>դրոշմա</w:t>
            </w:r>
            <w:proofErr w:type="spellStart"/>
            <w:r w:rsidRPr="0081536F">
              <w:rPr>
                <w:rFonts w:ascii="GHEA Grapalat" w:hAnsi="GHEA Grapalat"/>
                <w:sz w:val="20"/>
                <w:szCs w:val="20"/>
              </w:rPr>
              <w:t>կնիքը</w:t>
            </w:r>
            <w:proofErr w:type="spellEnd"/>
            <w:r w:rsidRPr="0081536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lastRenderedPageBreak/>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42210B20"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lastRenderedPageBreak/>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lang w:val="hy-AM"/>
              </w:rPr>
              <w:t>ը</w:t>
            </w:r>
            <w:r w:rsidRPr="0081536F">
              <w:rPr>
                <w:rFonts w:ascii="GHEA Grapalat" w:hAnsi="GHEA Grapalat"/>
                <w:sz w:val="20"/>
                <w:szCs w:val="20"/>
              </w:rPr>
              <w:t xml:space="preserve">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լի</w:t>
            </w:r>
            <w:proofErr w:type="spellStart"/>
            <w:r w:rsidRPr="0081536F">
              <w:rPr>
                <w:rFonts w:ascii="GHEA Grapalat" w:hAnsi="GHEA Grapalat"/>
                <w:sz w:val="20"/>
                <w:szCs w:val="20"/>
              </w:rPr>
              <w:t>նելու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81536F" w:rsidRDefault="00334B2F" w:rsidP="00CB0ADE">
            <w:pPr>
              <w:jc w:val="center"/>
              <w:rPr>
                <w:rFonts w:ascii="GHEA Grapalat" w:hAnsi="GHEA Grapalat"/>
                <w:sz w:val="20"/>
                <w:szCs w:val="20"/>
              </w:rPr>
            </w:pPr>
          </w:p>
        </w:tc>
      </w:tr>
      <w:tr w:rsidR="00334B2F" w:rsidRPr="0081536F"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w:t>
            </w:r>
            <w:r w:rsidRPr="008153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պարտադիր</w:t>
            </w:r>
            <w:proofErr w:type="spellEnd"/>
          </w:p>
          <w:p w14:paraId="1612CF7D"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վճարողին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կողմից</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նշվում</w:t>
            </w:r>
            <w:proofErr w:type="spellEnd"/>
            <w:r w:rsidRPr="0081536F">
              <w:rPr>
                <w:rFonts w:ascii="GHEA Grapalat" w:hAnsi="GHEA Grapalat"/>
                <w:sz w:val="20"/>
                <w:szCs w:val="20"/>
              </w:rPr>
              <w:t xml:space="preserve"> է </w:t>
            </w:r>
            <w:proofErr w:type="spellStart"/>
            <w:r w:rsidRPr="0081536F">
              <w:rPr>
                <w:rFonts w:ascii="GHEA Grapalat" w:hAnsi="GHEA Grapalat"/>
                <w:sz w:val="20"/>
                <w:szCs w:val="20"/>
              </w:rPr>
              <w:t>պահանջագրի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կատարման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ամսաթիվը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ժամը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81536F" w:rsidRDefault="00334B2F" w:rsidP="00CB0ADE">
            <w:pPr>
              <w:jc w:val="center"/>
              <w:rPr>
                <w:rFonts w:ascii="GHEA Grapalat" w:hAnsi="GHEA Grapalat"/>
                <w:sz w:val="20"/>
                <w:szCs w:val="20"/>
              </w:rPr>
            </w:pPr>
          </w:p>
        </w:tc>
      </w:tr>
      <w:tr w:rsidR="00334B2F" w:rsidRPr="0081536F"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աշխատակցի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ոչ</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պարտադիր</w:t>
            </w:r>
            <w:proofErr w:type="spellEnd"/>
          </w:p>
          <w:p w14:paraId="073C8CB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շահառուին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lang w:val="hy-AM"/>
              </w:rPr>
              <w:t xml:space="preserve">ը </w:t>
            </w:r>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w:t>
            </w:r>
            <w:proofErr w:type="spellStart"/>
            <w:r w:rsidRPr="0081536F">
              <w:rPr>
                <w:rFonts w:ascii="GHEA Grapalat" w:hAnsi="GHEA Grapalat"/>
                <w:sz w:val="20"/>
                <w:szCs w:val="20"/>
              </w:rPr>
              <w:t>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w:t>
            </w:r>
            <w:proofErr w:type="spellStart"/>
            <w:r w:rsidRPr="0081536F">
              <w:rPr>
                <w:rFonts w:ascii="GHEA Grapalat" w:hAnsi="GHEA Grapalat"/>
                <w:sz w:val="20"/>
                <w:szCs w:val="20"/>
              </w:rPr>
              <w:t>աշխատակցի</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ստորագրությունը</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81536F" w:rsidRDefault="00334B2F" w:rsidP="00CB0ADE">
            <w:pPr>
              <w:jc w:val="center"/>
              <w:rPr>
                <w:rFonts w:ascii="GHEA Grapalat" w:hAnsi="GHEA Grapalat"/>
                <w:sz w:val="20"/>
                <w:szCs w:val="20"/>
              </w:rPr>
            </w:pPr>
          </w:p>
        </w:tc>
      </w:tr>
      <w:tr w:rsidR="00334B2F" w:rsidRPr="0081536F"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շահառռւին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մասնաճյուղի</w:t>
            </w:r>
            <w:proofErr w:type="spellEnd"/>
            <w:r w:rsidRPr="0081536F">
              <w:rPr>
                <w:rFonts w:ascii="GHEA Grapalat" w:hAnsi="GHEA Grapalat"/>
                <w:sz w:val="20"/>
                <w:szCs w:val="20"/>
              </w:rPr>
              <w:t xml:space="preserve">) </w:t>
            </w:r>
            <w:r w:rsidRPr="0081536F">
              <w:rPr>
                <w:rFonts w:ascii="GHEA Grapalat" w:hAnsi="GHEA Grapalat"/>
                <w:sz w:val="20"/>
                <w:szCs w:val="20"/>
                <w:lang w:val="hy-AM"/>
              </w:rPr>
              <w:t>դրոշմա</w:t>
            </w:r>
            <w:proofErr w:type="spellStart"/>
            <w:r w:rsidRPr="0081536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ոչ </w:t>
            </w:r>
            <w:proofErr w:type="spellStart"/>
            <w:r w:rsidRPr="0081536F">
              <w:rPr>
                <w:rFonts w:ascii="GHEA Grapalat" w:hAnsi="GHEA Grapalat"/>
                <w:sz w:val="20"/>
                <w:szCs w:val="20"/>
              </w:rPr>
              <w:t>պարտադիր</w:t>
            </w:r>
            <w:proofErr w:type="spellEnd"/>
          </w:p>
          <w:p w14:paraId="45833D5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վերջինիս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w:t>
            </w:r>
            <w:proofErr w:type="spellStart"/>
            <w:r w:rsidRPr="0081536F">
              <w:rPr>
                <w:rFonts w:ascii="GHEA Grapalat" w:hAnsi="GHEA Grapalat"/>
                <w:sz w:val="20"/>
                <w:szCs w:val="20"/>
              </w:rPr>
              <w:t>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դրոշմակնիքը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81536F" w:rsidRDefault="00334B2F" w:rsidP="00CB0ADE">
            <w:pPr>
              <w:jc w:val="center"/>
              <w:rPr>
                <w:rFonts w:ascii="GHEA Grapalat" w:hAnsi="GHEA Grapalat"/>
                <w:sz w:val="20"/>
                <w:szCs w:val="20"/>
              </w:rPr>
            </w:pPr>
          </w:p>
        </w:tc>
      </w:tr>
      <w:tr w:rsidR="00334B2F" w:rsidRPr="0081536F"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81536F" w:rsidRDefault="00334B2F" w:rsidP="00CB0ADE">
            <w:pPr>
              <w:jc w:val="center"/>
              <w:rPr>
                <w:rFonts w:ascii="GHEA Grapalat" w:hAnsi="GHEA Grapalat"/>
                <w:sz w:val="20"/>
                <w:szCs w:val="20"/>
              </w:rPr>
            </w:pPr>
            <w:proofErr w:type="spellStart"/>
            <w:r w:rsidRPr="0081536F">
              <w:rPr>
                <w:rFonts w:ascii="GHEA Grapalat" w:hAnsi="GHEA Grapalat"/>
                <w:sz w:val="20"/>
                <w:szCs w:val="20"/>
              </w:rPr>
              <w:t>շահառռւին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սպասարկող</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ֆինանսական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կազմակերպության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ամսաթիվը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ժամը</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81536F" w:rsidRDefault="00AD6C4A" w:rsidP="00CB0ADE">
            <w:pPr>
              <w:jc w:val="center"/>
              <w:rPr>
                <w:rFonts w:ascii="GHEA Grapalat" w:hAnsi="GHEA Grapalat"/>
                <w:sz w:val="20"/>
                <w:szCs w:val="20"/>
              </w:rPr>
            </w:pPr>
            <w:proofErr w:type="spellStart"/>
            <w:r w:rsidRPr="0081536F">
              <w:rPr>
                <w:rFonts w:ascii="GHEA Grapalat" w:hAnsi="GHEA Grapalat"/>
                <w:sz w:val="20"/>
                <w:szCs w:val="20"/>
              </w:rPr>
              <w:t>Պ</w:t>
            </w:r>
            <w:r w:rsidR="00334B2F" w:rsidRPr="0081536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ոչ </w:t>
            </w:r>
            <w:proofErr w:type="spellStart"/>
            <w:r w:rsidRPr="0081536F">
              <w:rPr>
                <w:rFonts w:ascii="GHEA Grapalat" w:hAnsi="GHEA Grapalat"/>
                <w:sz w:val="20"/>
                <w:szCs w:val="20"/>
              </w:rPr>
              <w:t>պարտադիր</w:t>
            </w:r>
            <w:proofErr w:type="spellEnd"/>
          </w:p>
          <w:p w14:paraId="5FD690B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proofErr w:type="spellStart"/>
            <w:r w:rsidRPr="0081536F">
              <w:rPr>
                <w:rFonts w:ascii="GHEA Grapalat" w:hAnsi="GHEA Grapalat"/>
                <w:sz w:val="20"/>
                <w:szCs w:val="20"/>
              </w:rPr>
              <w:t>վճարման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պահանջագիրը</w:t>
            </w:r>
            <w:proofErr w:type="spellEnd"/>
            <w:r w:rsidRPr="0081536F">
              <w:rPr>
                <w:rFonts w:ascii="GHEA Grapalat" w:hAnsi="GHEA Grapalat"/>
                <w:sz w:val="20"/>
                <w:szCs w:val="20"/>
              </w:rPr>
              <w:t xml:space="preserve"> </w:t>
            </w:r>
            <w:r w:rsidRPr="0081536F">
              <w:rPr>
                <w:rFonts w:ascii="GHEA Grapalat" w:hAnsi="GHEA Grapalat"/>
                <w:sz w:val="20"/>
                <w:szCs w:val="20"/>
                <w:lang w:val="hy-AM"/>
              </w:rPr>
              <w:t xml:space="preserve">վերջինիս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w:t>
            </w:r>
            <w:proofErr w:type="spellStart"/>
            <w:r w:rsidRPr="0081536F">
              <w:rPr>
                <w:rFonts w:ascii="GHEA Grapalat" w:hAnsi="GHEA Grapalat"/>
                <w:sz w:val="20"/>
                <w:szCs w:val="20"/>
              </w:rPr>
              <w:t>ելու</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դեպքում</w:t>
            </w:r>
            <w:proofErr w:type="spellEnd"/>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սույն տվյալները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են </w:t>
            </w:r>
            <w:proofErr w:type="spellStart"/>
            <w:r w:rsidRPr="0081536F">
              <w:rPr>
                <w:rFonts w:ascii="GHEA Grapalat" w:hAnsi="GHEA Grapalat"/>
                <w:sz w:val="20"/>
                <w:szCs w:val="20"/>
              </w:rPr>
              <w:t>թղթային</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եղանակով</w:t>
            </w:r>
            <w:proofErr w:type="spellEnd"/>
            <w:r w:rsidRPr="0081536F">
              <w:rPr>
                <w:rFonts w:ascii="GHEA Grapalat" w:hAnsi="GHEA Grapalat"/>
                <w:sz w:val="20"/>
                <w:szCs w:val="20"/>
              </w:rPr>
              <w:t xml:space="preserve"> </w:t>
            </w:r>
            <w:proofErr w:type="spellStart"/>
            <w:r w:rsidRPr="0081536F">
              <w:rPr>
                <w:rFonts w:ascii="GHEA Grapalat" w:hAnsi="GHEA Grapalat"/>
                <w:sz w:val="20"/>
                <w:szCs w:val="20"/>
              </w:rPr>
              <w:t>ներկայաց</w:t>
            </w:r>
            <w:proofErr w:type="spellEnd"/>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81536F" w:rsidRDefault="00334B2F" w:rsidP="00CB0ADE">
            <w:pPr>
              <w:jc w:val="center"/>
              <w:rPr>
                <w:rFonts w:ascii="GHEA Grapalat" w:hAnsi="GHEA Grapalat"/>
                <w:sz w:val="20"/>
                <w:szCs w:val="20"/>
              </w:rPr>
            </w:pPr>
          </w:p>
        </w:tc>
      </w:tr>
    </w:tbl>
    <w:p w14:paraId="2CC47E0E" w14:textId="77777777" w:rsidR="00334B2F" w:rsidRPr="0081536F" w:rsidRDefault="00334B2F" w:rsidP="00334B2F">
      <w:pPr>
        <w:pStyle w:val="a3"/>
        <w:jc w:val="right"/>
        <w:rPr>
          <w:rFonts w:ascii="GHEA Grapalat" w:hAnsi="GHEA Grapalat" w:cs="Sylfaen"/>
          <w:i w:val="0"/>
          <w:lang w:val="en-US"/>
        </w:rPr>
      </w:pPr>
    </w:p>
    <w:p w14:paraId="09249B68" w14:textId="77777777" w:rsidR="00334B2F" w:rsidRPr="0081536F" w:rsidRDefault="00334B2F" w:rsidP="00334B2F">
      <w:pPr>
        <w:pStyle w:val="a3"/>
        <w:jc w:val="right"/>
        <w:rPr>
          <w:rFonts w:ascii="GHEA Grapalat" w:hAnsi="GHEA Grapalat" w:cs="Sylfaen"/>
          <w:i w:val="0"/>
          <w:lang w:val="en-US"/>
        </w:rPr>
      </w:pPr>
    </w:p>
    <w:p w14:paraId="5C6AAC39" w14:textId="77777777" w:rsidR="00334B2F" w:rsidRPr="0081536F" w:rsidRDefault="00334B2F" w:rsidP="00334B2F">
      <w:pPr>
        <w:pStyle w:val="a3"/>
        <w:jc w:val="right"/>
        <w:rPr>
          <w:rFonts w:ascii="GHEA Grapalat" w:hAnsi="GHEA Grapalat" w:cs="Sylfaen"/>
          <w:i w:val="0"/>
          <w:lang w:val="en-US"/>
        </w:rPr>
      </w:pPr>
    </w:p>
    <w:p w14:paraId="035DFB30" w14:textId="77777777" w:rsidR="00334B2F" w:rsidRPr="0081536F" w:rsidRDefault="00334B2F" w:rsidP="00334B2F">
      <w:pPr>
        <w:pStyle w:val="a3"/>
        <w:jc w:val="right"/>
        <w:rPr>
          <w:rFonts w:ascii="GHEA Grapalat" w:hAnsi="GHEA Grapalat" w:cs="Sylfaen"/>
          <w:i w:val="0"/>
          <w:lang w:val="en-US"/>
        </w:rPr>
      </w:pPr>
    </w:p>
    <w:p w14:paraId="477A0E98" w14:textId="77777777" w:rsidR="00AD6C4A" w:rsidRPr="0081536F" w:rsidRDefault="00334B2F" w:rsidP="00AD6C4A">
      <w:pPr>
        <w:pStyle w:val="31"/>
        <w:spacing w:line="240" w:lineRule="auto"/>
        <w:jc w:val="right"/>
        <w:rPr>
          <w:rFonts w:ascii="GHEA Grapalat" w:hAnsi="GHEA Grapalat" w:cs="Arial"/>
          <w:b/>
          <w:lang w:val="hy-AM"/>
        </w:rPr>
      </w:pPr>
      <w:r w:rsidRPr="0081536F">
        <w:rPr>
          <w:rFonts w:ascii="GHEA Grapalat" w:hAnsi="GHEA Grapalat"/>
          <w:b/>
          <w:lang w:val="hy-AM"/>
        </w:rPr>
        <w:br w:type="page"/>
      </w:r>
      <w:r w:rsidR="00AD6C4A" w:rsidRPr="0081536F">
        <w:rPr>
          <w:rFonts w:ascii="GHEA Grapalat" w:hAnsi="GHEA Grapalat" w:cs="Sylfaen"/>
          <w:b/>
          <w:lang w:val="hy-AM"/>
        </w:rPr>
        <w:lastRenderedPageBreak/>
        <w:t>Հավելված</w:t>
      </w:r>
      <w:r w:rsidR="00AD6C4A" w:rsidRPr="0081536F">
        <w:rPr>
          <w:rFonts w:ascii="GHEA Grapalat" w:hAnsi="GHEA Grapalat" w:cs="Arial"/>
          <w:b/>
          <w:lang w:val="hy-AM"/>
        </w:rPr>
        <w:t xml:space="preserve"> 5.2</w:t>
      </w:r>
    </w:p>
    <w:p w14:paraId="308EB2DD" w14:textId="07A64B35" w:rsidR="00AD6C4A" w:rsidRPr="0081536F" w:rsidRDefault="0081536F" w:rsidP="00AD6C4A">
      <w:pPr>
        <w:pStyle w:val="31"/>
        <w:spacing w:line="240" w:lineRule="auto"/>
        <w:jc w:val="right"/>
        <w:rPr>
          <w:rFonts w:ascii="GHEA Grapalat" w:hAnsi="GHEA Grapalat" w:cs="Arial"/>
          <w:b/>
          <w:lang w:val="hy-AM"/>
        </w:rPr>
      </w:pPr>
      <w:r w:rsidRPr="0081536F">
        <w:rPr>
          <w:rFonts w:ascii="GHEA Grapalat" w:hAnsi="GHEA Grapalat" w:cs="Arial"/>
          <w:b/>
          <w:lang w:val="hy-AM"/>
        </w:rPr>
        <w:t xml:space="preserve">ԱՄՓՀ-ԲՄԱՇՁԲ-04/22 </w:t>
      </w:r>
      <w:r w:rsidR="00AD6C4A" w:rsidRPr="0081536F">
        <w:rPr>
          <w:rFonts w:ascii="GHEA Grapalat" w:hAnsi="GHEA Grapalat" w:cs="Sylfaen"/>
          <w:b/>
          <w:lang w:val="hy-AM"/>
        </w:rPr>
        <w:t>ծածկագրով</w:t>
      </w:r>
    </w:p>
    <w:p w14:paraId="6D70935C" w14:textId="77777777" w:rsidR="00AD6C4A" w:rsidRPr="0081536F" w:rsidRDefault="00AD6C4A" w:rsidP="00AD6C4A">
      <w:pPr>
        <w:pStyle w:val="31"/>
        <w:spacing w:line="240" w:lineRule="auto"/>
        <w:jc w:val="right"/>
        <w:rPr>
          <w:rFonts w:ascii="GHEA Grapalat" w:hAnsi="GHEA Grapalat" w:cs="Sylfaen"/>
          <w:b/>
          <w:lang w:val="hy-AM"/>
        </w:rPr>
      </w:pPr>
      <w:r w:rsidRPr="0081536F">
        <w:rPr>
          <w:rFonts w:ascii="GHEA Grapalat" w:hAnsi="GHEA Grapalat" w:cs="Arial"/>
          <w:b/>
          <w:lang w:val="hy-AM"/>
        </w:rPr>
        <w:t xml:space="preserve"> </w:t>
      </w:r>
      <w:r w:rsidRPr="0081536F">
        <w:rPr>
          <w:rFonts w:ascii="GHEA Grapalat" w:hAnsi="GHEA Grapalat" w:cs="Sylfaen"/>
          <w:b/>
          <w:lang w:val="hy-AM"/>
        </w:rPr>
        <w:t>հրավերի</w:t>
      </w:r>
    </w:p>
    <w:p w14:paraId="12D230C7" w14:textId="77777777" w:rsidR="00AD6C4A" w:rsidRPr="0081536F"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1536F"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1536F"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1536F"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1536F">
        <w:rPr>
          <w:rStyle w:val="af5"/>
          <w:rFonts w:ascii="GHEA Grapalat" w:hAnsi="GHEA Grapalat"/>
          <w:color w:val="000000"/>
          <w:sz w:val="20"/>
          <w:szCs w:val="20"/>
          <w:lang w:val="hy-AM"/>
        </w:rPr>
        <w:t>ԵՐԱՇԽԻՔ N __________</w:t>
      </w:r>
    </w:p>
    <w:p w14:paraId="040C6044" w14:textId="77777777" w:rsidR="00AD6C4A" w:rsidRPr="0081536F" w:rsidRDefault="00AD6C4A" w:rsidP="00AD6C4A">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(կանխավճարի ապահովում)</w:t>
      </w:r>
    </w:p>
    <w:p w14:paraId="69D5D676" w14:textId="77777777" w:rsidR="00AD6C4A" w:rsidRPr="0081536F"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1536F"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1536F">
        <w:rPr>
          <w:rStyle w:val="af5"/>
          <w:rFonts w:ascii="GHEA Grapalat" w:hAnsi="GHEA Grapalat"/>
          <w:sz w:val="20"/>
          <w:szCs w:val="20"/>
          <w:lang w:val="hy-AM"/>
        </w:rPr>
        <w:tab/>
        <w:t xml:space="preserve">1.Սույն երաշխիքը (այսուհետ՝ երաշխիք) հանդիսանում է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p>
    <w:p w14:paraId="1FF07851" w14:textId="77777777" w:rsidR="00AD6C4A" w:rsidRPr="0081536F" w:rsidRDefault="00AD6C4A" w:rsidP="00AD6C4A">
      <w:pPr>
        <w:pStyle w:val="af4"/>
        <w:shd w:val="clear" w:color="auto" w:fill="FFFFFF"/>
        <w:spacing w:before="0" w:beforeAutospacing="0" w:after="0" w:afterAutospacing="0"/>
        <w:ind w:left="5664" w:firstLine="708"/>
        <w:rPr>
          <w:rStyle w:val="af5"/>
          <w:lang w:val="hy-AM"/>
        </w:rPr>
      </w:pPr>
      <w:r w:rsidRPr="0081536F">
        <w:rPr>
          <w:rFonts w:ascii="GHEA Grapalat" w:hAnsi="GHEA Grapalat" w:cs="Sylfaen"/>
          <w:vertAlign w:val="superscript"/>
          <w:lang w:val="hy-AM"/>
        </w:rPr>
        <w:t xml:space="preserve">          պատվիրատուի անվանումը</w:t>
      </w:r>
    </w:p>
    <w:p w14:paraId="674471F9" w14:textId="77777777" w:rsidR="00AD6C4A" w:rsidRPr="0081536F"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1536F">
        <w:rPr>
          <w:rStyle w:val="af5"/>
          <w:rFonts w:ascii="GHEA Grapalat" w:hAnsi="GHEA Grapalat"/>
          <w:sz w:val="20"/>
          <w:szCs w:val="20"/>
          <w:lang w:val="hy-AM"/>
        </w:rPr>
        <w:t xml:space="preserve">(այսուհետ՝ բենեֆիցիար) և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lang w:val="hy-AM"/>
        </w:rPr>
        <w:t xml:space="preserve">(այսուհետ՝ պրինցիպալ)  միջև </w:t>
      </w:r>
      <w:r w:rsidRPr="0081536F">
        <w:rPr>
          <w:rFonts w:cs="Sylfaen"/>
          <w:vertAlign w:val="superscript"/>
          <w:lang w:val="hy-AM"/>
        </w:rPr>
        <w:t xml:space="preserve">                       </w:t>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cs="Sylfaen"/>
          <w:vertAlign w:val="superscript"/>
          <w:lang w:val="hy-AM"/>
        </w:rPr>
        <w:tab/>
      </w:r>
      <w:r w:rsidRPr="0081536F">
        <w:rPr>
          <w:rFonts w:ascii="GHEA Grapalat" w:hAnsi="GHEA Grapalat" w:cs="Sylfaen"/>
          <w:vertAlign w:val="superscript"/>
          <w:lang w:val="hy-AM"/>
        </w:rPr>
        <w:t xml:space="preserve">ընտրված մասնակցի անվանումը </w:t>
      </w:r>
    </w:p>
    <w:p w14:paraId="47D5404A" w14:textId="77777777" w:rsidR="00AD6C4A" w:rsidRPr="0081536F"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sz w:val="20"/>
          <w:szCs w:val="20"/>
          <w:lang w:val="hy-AM"/>
        </w:rPr>
        <w:t xml:space="preserve">կնքվելիք N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t xml:space="preserve">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lang w:val="hy-AM"/>
        </w:rPr>
        <w:t xml:space="preserve">  պայմանագրով նախատեսված  կանխավճարի  </w:t>
      </w:r>
    </w:p>
    <w:p w14:paraId="5B1020C3" w14:textId="77777777" w:rsidR="00AD6C4A" w:rsidRPr="0081536F"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1536F">
        <w:rPr>
          <w:rStyle w:val="af5"/>
          <w:rFonts w:ascii="GHEA Grapalat" w:hAnsi="GHEA Grapalat"/>
          <w:sz w:val="20"/>
          <w:szCs w:val="20"/>
          <w:lang w:val="hy-AM"/>
        </w:rPr>
        <w:tab/>
      </w:r>
      <w:r w:rsidRPr="0081536F">
        <w:rPr>
          <w:rStyle w:val="af5"/>
          <w:rFonts w:ascii="GHEA Grapalat" w:hAnsi="GHEA Grapalat"/>
          <w:sz w:val="20"/>
          <w:szCs w:val="20"/>
          <w:lang w:val="hy-AM"/>
        </w:rPr>
        <w:tab/>
      </w:r>
      <w:r w:rsidRPr="0081536F">
        <w:rPr>
          <w:rFonts w:ascii="GHEA Grapalat" w:hAnsi="GHEA Grapalat" w:cs="Sylfaen"/>
          <w:vertAlign w:val="superscript"/>
          <w:lang w:val="hy-AM"/>
        </w:rPr>
        <w:t>կնքվելիք պայմանագրի համարը</w:t>
      </w:r>
    </w:p>
    <w:p w14:paraId="14C5B66E" w14:textId="77777777" w:rsidR="00AD6C4A" w:rsidRPr="0081536F"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536F">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1536F"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1536F">
        <w:rPr>
          <w:rStyle w:val="af5"/>
          <w:rFonts w:ascii="GHEA Grapalat" w:hAnsi="GHEA Grapalat"/>
          <w:sz w:val="20"/>
          <w:szCs w:val="20"/>
          <w:lang w:val="hy-AM"/>
        </w:rPr>
        <w:t xml:space="preserve">2. Երաշխիքով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lang w:val="hy-AM"/>
        </w:rPr>
        <w:t xml:space="preserve"> (այսուհետ՝ երաշխիք տվող </w:t>
      </w:r>
    </w:p>
    <w:p w14:paraId="598AFC06" w14:textId="77777777" w:rsidR="00AD6C4A" w:rsidRPr="0081536F"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1536F">
        <w:rPr>
          <w:rStyle w:val="af5"/>
          <w:rFonts w:ascii="GHEA Grapalat" w:hAnsi="GHEA Grapalat"/>
          <w:sz w:val="20"/>
          <w:szCs w:val="20"/>
          <w:lang w:val="hy-AM"/>
        </w:rPr>
        <w:tab/>
      </w:r>
      <w:r w:rsidRPr="0081536F">
        <w:rPr>
          <w:rStyle w:val="af5"/>
          <w:rFonts w:ascii="GHEA Grapalat" w:hAnsi="GHEA Grapalat"/>
          <w:sz w:val="20"/>
          <w:szCs w:val="20"/>
          <w:lang w:val="hy-AM"/>
        </w:rPr>
        <w:tab/>
      </w:r>
      <w:r w:rsidRPr="0081536F">
        <w:rPr>
          <w:rStyle w:val="af5"/>
          <w:rFonts w:ascii="GHEA Grapalat" w:hAnsi="GHEA Grapalat"/>
          <w:sz w:val="20"/>
          <w:szCs w:val="20"/>
          <w:lang w:val="hy-AM"/>
        </w:rPr>
        <w:tab/>
        <w:t xml:space="preserve">                         </w:t>
      </w:r>
      <w:r w:rsidRPr="0081536F">
        <w:rPr>
          <w:rFonts w:ascii="GHEA Grapalat" w:hAnsi="GHEA Grapalat" w:cs="Sylfaen"/>
          <w:vertAlign w:val="superscript"/>
          <w:lang w:val="hy-AM"/>
        </w:rPr>
        <w:t>երաշխիքը տվող բանկի անվանումը</w:t>
      </w:r>
    </w:p>
    <w:p w14:paraId="43F35336" w14:textId="77777777" w:rsidR="00AD6C4A" w:rsidRPr="0081536F"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536F">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p>
    <w:p w14:paraId="68CC2112" w14:textId="77777777" w:rsidR="00AD6C4A" w:rsidRPr="0081536F"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536F">
        <w:rPr>
          <w:rFonts w:ascii="GHEA Grapalat" w:hAnsi="GHEA Grapalat" w:cs="Sylfaen"/>
          <w:vertAlign w:val="superscript"/>
          <w:lang w:val="hy-AM"/>
        </w:rPr>
        <w:t xml:space="preserve">                                                                                                                                                                                    գումարը թվերով և տառերով</w:t>
      </w:r>
    </w:p>
    <w:p w14:paraId="7A1DA34D" w14:textId="77777777" w:rsidR="00AD6C4A" w:rsidRPr="0081536F"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Style w:val="af5"/>
          <w:rFonts w:ascii="GHEA Grapalat" w:hAnsi="GHEA Grapalat"/>
          <w:sz w:val="20"/>
          <w:szCs w:val="20"/>
          <w:lang w:val="hy-AM"/>
        </w:rPr>
        <w:t xml:space="preserve">(այսուհետ՝ երաշխիքի գումար)՝ պահանջն ստանալուց </w:t>
      </w:r>
      <w:r w:rsidR="00C8399F" w:rsidRPr="0081536F">
        <w:rPr>
          <w:rStyle w:val="af5"/>
          <w:rFonts w:ascii="GHEA Grapalat" w:hAnsi="GHEA Grapalat"/>
          <w:sz w:val="20"/>
          <w:szCs w:val="20"/>
          <w:lang w:val="hy-AM"/>
        </w:rPr>
        <w:t>հինգ</w:t>
      </w:r>
      <w:r w:rsidRPr="0081536F">
        <w:rPr>
          <w:rStyle w:val="af5"/>
          <w:rFonts w:ascii="GHEA Grapalat" w:hAnsi="GHEA Grapalat"/>
          <w:sz w:val="20"/>
          <w:szCs w:val="20"/>
          <w:lang w:val="hy-AM"/>
        </w:rPr>
        <w:t xml:space="preserve"> աշխատանքային օրվա ընթացքում:   Վճարումը  կատարվում է բենեֆիցիարի </w:t>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u w:val="single"/>
          <w:lang w:val="hy-AM"/>
        </w:rPr>
        <w:tab/>
      </w:r>
      <w:r w:rsidRPr="0081536F">
        <w:rPr>
          <w:rStyle w:val="af5"/>
          <w:rFonts w:ascii="GHEA Grapalat" w:hAnsi="GHEA Grapalat"/>
          <w:sz w:val="20"/>
          <w:szCs w:val="20"/>
          <w:lang w:val="hy-AM"/>
        </w:rPr>
        <w:t xml:space="preserve">հաշվեհամարին </w:t>
      </w:r>
    </w:p>
    <w:p w14:paraId="5E0EB329" w14:textId="77777777" w:rsidR="00AD6C4A" w:rsidRPr="0081536F"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1536F">
        <w:rPr>
          <w:rFonts w:ascii="GHEA Grapalat" w:hAnsi="GHEA Grapalat" w:cs="Sylfaen"/>
          <w:vertAlign w:val="superscript"/>
          <w:lang w:val="hy-AM"/>
        </w:rPr>
        <w:t xml:space="preserve">                                                                                                                   հաշվեհամարը</w:t>
      </w:r>
      <w:r w:rsidRPr="0081536F">
        <w:rPr>
          <w:rStyle w:val="af5"/>
          <w:rFonts w:ascii="GHEA Grapalat" w:hAnsi="GHEA Grapalat"/>
          <w:sz w:val="20"/>
          <w:szCs w:val="20"/>
          <w:lang w:val="hy-AM"/>
        </w:rPr>
        <w:t xml:space="preserve">                                                                    փոխանցման միջոցով:</w:t>
      </w:r>
    </w:p>
    <w:p w14:paraId="74FC2533" w14:textId="77777777" w:rsidR="00AD6C4A" w:rsidRPr="0081536F"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3. Սույն երաշխիքն անհետկանչելի է:</w:t>
      </w:r>
    </w:p>
    <w:p w14:paraId="082C18A8" w14:textId="77777777" w:rsidR="00AD6C4A" w:rsidRPr="0081536F"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7777777" w:rsidR="00AD6C4A" w:rsidRPr="0081536F"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 </w:t>
      </w:r>
      <w:r w:rsidR="00AD6C4A" w:rsidRPr="0081536F">
        <w:rPr>
          <w:rFonts w:ascii="GHEA Grapalat" w:hAnsi="GHEA Grapalat"/>
          <w:color w:val="000000"/>
          <w:sz w:val="20"/>
          <w:szCs w:val="20"/>
          <w:lang w:val="hy-AM"/>
        </w:rPr>
        <w:t xml:space="preserve">5. Երաշխիքը գործում է բենեֆիցիարի և պրիցիպալի միջև կնքվելիք N </w:t>
      </w:r>
      <w:r w:rsidR="00AD6C4A" w:rsidRPr="0081536F">
        <w:rPr>
          <w:rFonts w:ascii="GHEA Grapalat" w:hAnsi="GHEA Grapalat"/>
          <w:color w:val="000000"/>
          <w:sz w:val="20"/>
          <w:szCs w:val="20"/>
          <w:u w:val="single"/>
          <w:lang w:val="hy-AM"/>
        </w:rPr>
        <w:tab/>
      </w:r>
      <w:r w:rsidR="00AD6C4A" w:rsidRPr="0081536F">
        <w:rPr>
          <w:rFonts w:ascii="GHEA Grapalat" w:hAnsi="GHEA Grapalat"/>
          <w:color w:val="000000"/>
          <w:sz w:val="20"/>
          <w:szCs w:val="20"/>
          <w:u w:val="single"/>
          <w:lang w:val="hy-AM"/>
        </w:rPr>
        <w:tab/>
      </w:r>
      <w:r w:rsidR="00AD6C4A" w:rsidRPr="0081536F">
        <w:rPr>
          <w:rFonts w:ascii="GHEA Grapalat" w:hAnsi="GHEA Grapalat"/>
          <w:color w:val="000000"/>
          <w:sz w:val="20"/>
          <w:szCs w:val="20"/>
          <w:u w:val="single"/>
          <w:lang w:val="hy-AM"/>
        </w:rPr>
        <w:tab/>
      </w:r>
      <w:r w:rsidR="00AD6C4A" w:rsidRPr="0081536F">
        <w:rPr>
          <w:rFonts w:ascii="GHEA Grapalat" w:hAnsi="GHEA Grapalat"/>
          <w:color w:val="000000"/>
          <w:sz w:val="20"/>
          <w:szCs w:val="20"/>
          <w:lang w:val="hy-AM"/>
        </w:rPr>
        <w:t xml:space="preserve"> </w:t>
      </w:r>
    </w:p>
    <w:p w14:paraId="76C18D2C" w14:textId="77777777" w:rsidR="00AD6C4A" w:rsidRPr="0081536F"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1536F">
        <w:rPr>
          <w:rFonts w:ascii="GHEA Grapalat" w:hAnsi="GHEA Grapalat" w:cs="Sylfaen"/>
          <w:vertAlign w:val="superscript"/>
          <w:lang w:val="hy-AM"/>
        </w:rPr>
        <w:t xml:space="preserve">                                        կնքվելիք պայմանագրի համարը </w:t>
      </w:r>
    </w:p>
    <w:p w14:paraId="7A51CBF0" w14:textId="77777777" w:rsidR="00AD6C4A" w:rsidRPr="0081536F"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1536F">
        <w:rPr>
          <w:rFonts w:ascii="GHEA Grapalat" w:hAnsi="GHEA Grapalat"/>
          <w:color w:val="000000"/>
          <w:sz w:val="20"/>
          <w:szCs w:val="20"/>
          <w:lang w:val="hy-AM"/>
        </w:rPr>
        <w:t xml:space="preserve">պայմանագիրն ուժի մեջ մտնելու օրվանից մինչև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s="Sylfaen"/>
          <w:vertAlign w:val="superscript"/>
          <w:lang w:val="hy-AM"/>
        </w:rPr>
        <w:t>կնքվելիք պայմանագրով նախատեսված աշխատանքի կա</w:t>
      </w:r>
      <w:r w:rsidR="00D9731A" w:rsidRPr="0081536F">
        <w:rPr>
          <w:rFonts w:ascii="GHEA Grapalat" w:hAnsi="GHEA Grapalat" w:cs="Sylfaen"/>
          <w:vertAlign w:val="superscript"/>
          <w:lang w:val="hy-AM"/>
        </w:rPr>
        <w:t>տարման վերջնաժամկետը</w:t>
      </w:r>
    </w:p>
    <w:p w14:paraId="2F09B93D" w14:textId="77777777" w:rsidR="00AD6C4A" w:rsidRPr="0081536F" w:rsidRDefault="00AD6C4A" w:rsidP="00AD6C4A">
      <w:pPr>
        <w:pStyle w:val="aff3"/>
        <w:tabs>
          <w:tab w:val="left" w:pos="0"/>
        </w:tabs>
        <w:ind w:left="0"/>
        <w:mirrorIndents/>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314272A"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1536F"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 xml:space="preserve">1) N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t xml:space="preserve">     </w:t>
      </w:r>
      <w:r w:rsidRPr="0081536F">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1536F"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կնքվելիք պայմանագրի համարը </w:t>
      </w:r>
    </w:p>
    <w:p w14:paraId="4D50BA90" w14:textId="77777777" w:rsidR="00AD6C4A" w:rsidRPr="0081536F"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1536F">
        <w:rPr>
          <w:rFonts w:ascii="GHEA Grapalat" w:hAnsi="GHEA Grapalat"/>
          <w:color w:val="000000"/>
          <w:sz w:val="20"/>
          <w:szCs w:val="20"/>
          <w:lang w:val="hy-AM"/>
        </w:rPr>
        <w:t>կատարված փոփոխությունների, լրացուցիչ համաձայնագրերի պատճենները.</w:t>
      </w:r>
    </w:p>
    <w:p w14:paraId="2D120566"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2) բենեֆիցիարի կողմից պայմանագիրը միակողմանի լուծելու մասին </w:t>
      </w:r>
      <w:r w:rsidR="00A40030" w:rsidRPr="0081536F">
        <w:fldChar w:fldCharType="begin"/>
      </w:r>
      <w:r w:rsidR="00A40030" w:rsidRPr="0081536F">
        <w:rPr>
          <w:lang w:val="hy-AM"/>
        </w:rPr>
        <w:instrText xml:space="preserve"> HYPERLINK "http://www.procurement.am" </w:instrText>
      </w:r>
      <w:r w:rsidR="00A40030" w:rsidRPr="0081536F">
        <w:fldChar w:fldCharType="separate"/>
      </w:r>
      <w:r w:rsidRPr="0081536F">
        <w:rPr>
          <w:rStyle w:val="a9"/>
          <w:rFonts w:ascii="GHEA Grapalat" w:hAnsi="GHEA Grapalat"/>
          <w:sz w:val="20"/>
          <w:szCs w:val="20"/>
          <w:lang w:val="hy-AM"/>
        </w:rPr>
        <w:t>www.procurement.am</w:t>
      </w:r>
      <w:r w:rsidR="00A40030" w:rsidRPr="0081536F">
        <w:rPr>
          <w:rStyle w:val="a9"/>
          <w:rFonts w:ascii="GHEA Grapalat" w:hAnsi="GHEA Grapalat"/>
          <w:sz w:val="20"/>
          <w:szCs w:val="20"/>
          <w:lang w:val="hy-AM"/>
        </w:rPr>
        <w:fldChar w:fldCharType="end"/>
      </w:r>
      <w:r w:rsidRPr="0081536F">
        <w:rPr>
          <w:rFonts w:ascii="GHEA Grapalat" w:hAnsi="GHEA Grapalat"/>
          <w:color w:val="000000"/>
          <w:sz w:val="20"/>
          <w:szCs w:val="20"/>
          <w:lang w:val="hy-AM"/>
        </w:rPr>
        <w:t xml:space="preserve"> հասցեով գործող տեղեկագրում հրապարակած ծանուցումը:</w:t>
      </w:r>
    </w:p>
    <w:p w14:paraId="2765E0CA"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1536F">
        <w:rPr>
          <w:rFonts w:ascii="GHEA Grapalat" w:hAnsi="GHEA Grapalat"/>
          <w:color w:val="000000"/>
          <w:sz w:val="20"/>
          <w:szCs w:val="20"/>
          <w:lang w:val="hy-AM"/>
        </w:rPr>
        <w:t xml:space="preserve">ստանալուց </w:t>
      </w:r>
      <w:r w:rsidRPr="0081536F">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1536F"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1536F"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1536F">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739ACD" w14:textId="77777777" w:rsidR="00AD6C4A" w:rsidRPr="0081536F"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1536F">
        <w:rPr>
          <w:rFonts w:ascii="GHEA Grapalat" w:hAnsi="GHEA Grapalat"/>
          <w:color w:val="000000"/>
          <w:sz w:val="20"/>
          <w:szCs w:val="20"/>
          <w:lang w:val="hy-AM"/>
        </w:rPr>
        <w:lastRenderedPageBreak/>
        <w:t xml:space="preserve">      12.</w:t>
      </w:r>
      <w:r w:rsidRPr="0081536F">
        <w:rPr>
          <w:rFonts w:ascii="GHEA Grapalat" w:hAnsi="GHEA Grapalat"/>
          <w:lang w:val="hy-AM"/>
        </w:rPr>
        <w:t xml:space="preserve"> </w:t>
      </w:r>
      <w:r w:rsidRPr="0081536F">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C068FFF" w14:textId="77777777" w:rsidR="00AD6C4A" w:rsidRPr="0081536F"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1536F">
        <w:rPr>
          <w:rFonts w:ascii="GHEA Grapalat" w:hAnsi="GHEA Grapalat" w:cs="Sylfaen"/>
          <w:vertAlign w:val="superscript"/>
          <w:lang w:val="hy-AM"/>
        </w:rPr>
        <w:t xml:space="preserve">                                                                                                                                                                                        ընթացակարգի ծածկագիրը</w:t>
      </w:r>
    </w:p>
    <w:p w14:paraId="22CF2E90" w14:textId="77777777" w:rsidR="00AD6C4A" w:rsidRPr="0081536F" w:rsidRDefault="00AD6C4A" w:rsidP="00AD6C4A">
      <w:pPr>
        <w:pStyle w:val="aff3"/>
        <w:tabs>
          <w:tab w:val="left" w:pos="0"/>
        </w:tabs>
        <w:spacing w:line="360" w:lineRule="auto"/>
        <w:ind w:left="0"/>
        <w:mirrorIndents/>
        <w:jc w:val="both"/>
        <w:rPr>
          <w:rFonts w:ascii="GHEA Grapalat" w:hAnsi="GHEA Grapalat"/>
          <w:color w:val="000000"/>
          <w:lang w:val="hy-AM"/>
        </w:rPr>
      </w:pPr>
      <w:r w:rsidRPr="0081536F">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013A06C9"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Գործադիր մարմնի ղեկավար </w:t>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1972955C"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1536F"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r w:rsidRPr="0081536F">
        <w:rPr>
          <w:rFonts w:ascii="GHEA Grapalat" w:hAnsi="GHEA Grapalat"/>
          <w:color w:val="000000"/>
          <w:sz w:val="20"/>
          <w:szCs w:val="20"/>
          <w:u w:val="single"/>
          <w:lang w:val="hy-AM"/>
        </w:rPr>
        <w:tab/>
      </w:r>
    </w:p>
    <w:p w14:paraId="6EE01C09" w14:textId="77777777" w:rsidR="00AD6C4A" w:rsidRPr="0081536F"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1536F">
        <w:rPr>
          <w:rFonts w:ascii="GHEA Grapalat" w:hAnsi="GHEA Grapalat" w:cs="Sylfaen"/>
          <w:vertAlign w:val="superscript"/>
          <w:lang w:val="hy-AM"/>
        </w:rPr>
        <w:t xml:space="preserve">                                                        ամիսը, ամսաթիվը, տարեթիվը</w:t>
      </w:r>
    </w:p>
    <w:p w14:paraId="26A08A92" w14:textId="77777777" w:rsidR="00AD6C4A" w:rsidRPr="0081536F" w:rsidRDefault="00AD6C4A" w:rsidP="00EF3662">
      <w:pPr>
        <w:pStyle w:val="31"/>
        <w:spacing w:line="240" w:lineRule="auto"/>
        <w:jc w:val="right"/>
        <w:rPr>
          <w:rFonts w:ascii="GHEA Grapalat" w:hAnsi="GHEA Grapalat"/>
          <w:b/>
          <w:lang w:val="hy-AM"/>
        </w:rPr>
      </w:pPr>
    </w:p>
    <w:p w14:paraId="77F0BBE8" w14:textId="77777777" w:rsidR="00807F72" w:rsidRPr="0081536F" w:rsidRDefault="00807F72" w:rsidP="00EF3662">
      <w:pPr>
        <w:pStyle w:val="31"/>
        <w:spacing w:line="240" w:lineRule="auto"/>
        <w:jc w:val="right"/>
        <w:rPr>
          <w:rFonts w:ascii="GHEA Grapalat" w:hAnsi="GHEA Grapalat" w:cs="Sylfaen"/>
          <w:b/>
          <w:lang w:val="hy-AM"/>
        </w:rPr>
      </w:pPr>
    </w:p>
    <w:p w14:paraId="6965AE50" w14:textId="77777777" w:rsidR="00807F72" w:rsidRPr="0081536F" w:rsidRDefault="00807F72" w:rsidP="00EF3662">
      <w:pPr>
        <w:pStyle w:val="31"/>
        <w:spacing w:line="240" w:lineRule="auto"/>
        <w:jc w:val="right"/>
        <w:rPr>
          <w:rFonts w:ascii="GHEA Grapalat" w:hAnsi="GHEA Grapalat" w:cs="Sylfaen"/>
          <w:b/>
          <w:lang w:val="hy-AM"/>
        </w:rPr>
      </w:pPr>
    </w:p>
    <w:p w14:paraId="7CDD16CA" w14:textId="77777777" w:rsidR="00807F72" w:rsidRPr="0081536F" w:rsidRDefault="00807F72" w:rsidP="00EF3662">
      <w:pPr>
        <w:pStyle w:val="31"/>
        <w:spacing w:line="240" w:lineRule="auto"/>
        <w:jc w:val="right"/>
        <w:rPr>
          <w:rFonts w:ascii="GHEA Grapalat" w:hAnsi="GHEA Grapalat" w:cs="Sylfaen"/>
          <w:b/>
          <w:lang w:val="hy-AM"/>
        </w:rPr>
      </w:pPr>
    </w:p>
    <w:p w14:paraId="48C03A85" w14:textId="77777777" w:rsidR="00807F72" w:rsidRPr="0081536F" w:rsidRDefault="00807F72" w:rsidP="00EF3662">
      <w:pPr>
        <w:pStyle w:val="31"/>
        <w:spacing w:line="240" w:lineRule="auto"/>
        <w:jc w:val="right"/>
        <w:rPr>
          <w:rFonts w:ascii="GHEA Grapalat" w:hAnsi="GHEA Grapalat" w:cs="Sylfaen"/>
          <w:b/>
          <w:lang w:val="hy-AM"/>
        </w:rPr>
      </w:pPr>
    </w:p>
    <w:p w14:paraId="1191D2F7" w14:textId="77777777" w:rsidR="00807F72" w:rsidRPr="0081536F" w:rsidRDefault="00807F72" w:rsidP="00EF3662">
      <w:pPr>
        <w:pStyle w:val="31"/>
        <w:spacing w:line="240" w:lineRule="auto"/>
        <w:jc w:val="right"/>
        <w:rPr>
          <w:rFonts w:ascii="GHEA Grapalat" w:hAnsi="GHEA Grapalat" w:cs="Sylfaen"/>
          <w:b/>
          <w:lang w:val="hy-AM"/>
        </w:rPr>
      </w:pPr>
    </w:p>
    <w:p w14:paraId="22570E9F" w14:textId="77777777" w:rsidR="00807F72" w:rsidRPr="0081536F" w:rsidRDefault="00807F72" w:rsidP="00EF3662">
      <w:pPr>
        <w:pStyle w:val="31"/>
        <w:spacing w:line="240" w:lineRule="auto"/>
        <w:jc w:val="right"/>
        <w:rPr>
          <w:rFonts w:ascii="GHEA Grapalat" w:hAnsi="GHEA Grapalat" w:cs="Sylfaen"/>
          <w:b/>
          <w:lang w:val="hy-AM"/>
        </w:rPr>
      </w:pPr>
    </w:p>
    <w:p w14:paraId="00D8A8C8" w14:textId="77777777" w:rsidR="00807F72" w:rsidRPr="0081536F" w:rsidRDefault="00807F72" w:rsidP="00EF3662">
      <w:pPr>
        <w:pStyle w:val="31"/>
        <w:spacing w:line="240" w:lineRule="auto"/>
        <w:jc w:val="right"/>
        <w:rPr>
          <w:rFonts w:ascii="GHEA Grapalat" w:hAnsi="GHEA Grapalat" w:cs="Sylfaen"/>
          <w:b/>
          <w:lang w:val="hy-AM"/>
        </w:rPr>
      </w:pPr>
    </w:p>
    <w:p w14:paraId="12CFAAEB" w14:textId="77777777" w:rsidR="00807F72" w:rsidRPr="0081536F" w:rsidRDefault="00807F72" w:rsidP="00EF3662">
      <w:pPr>
        <w:pStyle w:val="31"/>
        <w:spacing w:line="240" w:lineRule="auto"/>
        <w:jc w:val="right"/>
        <w:rPr>
          <w:rFonts w:ascii="GHEA Grapalat" w:hAnsi="GHEA Grapalat" w:cs="Sylfaen"/>
          <w:b/>
          <w:lang w:val="hy-AM"/>
        </w:rPr>
      </w:pPr>
    </w:p>
    <w:p w14:paraId="43DCBDEF" w14:textId="77777777" w:rsidR="00807F72" w:rsidRPr="0081536F" w:rsidRDefault="00807F72" w:rsidP="00EF3662">
      <w:pPr>
        <w:pStyle w:val="31"/>
        <w:spacing w:line="240" w:lineRule="auto"/>
        <w:jc w:val="right"/>
        <w:rPr>
          <w:rFonts w:ascii="GHEA Grapalat" w:hAnsi="GHEA Grapalat" w:cs="Sylfaen"/>
          <w:b/>
          <w:lang w:val="hy-AM"/>
        </w:rPr>
      </w:pPr>
    </w:p>
    <w:p w14:paraId="066F4086" w14:textId="77777777" w:rsidR="00807F72" w:rsidRPr="0081536F" w:rsidRDefault="00807F72" w:rsidP="00EF3662">
      <w:pPr>
        <w:pStyle w:val="31"/>
        <w:spacing w:line="240" w:lineRule="auto"/>
        <w:jc w:val="right"/>
        <w:rPr>
          <w:rFonts w:ascii="GHEA Grapalat" w:hAnsi="GHEA Grapalat" w:cs="Sylfaen"/>
          <w:b/>
          <w:lang w:val="hy-AM"/>
        </w:rPr>
      </w:pPr>
    </w:p>
    <w:p w14:paraId="750B036F" w14:textId="77777777" w:rsidR="00807F72" w:rsidRPr="0081536F" w:rsidRDefault="00807F72" w:rsidP="00EF3662">
      <w:pPr>
        <w:pStyle w:val="31"/>
        <w:spacing w:line="240" w:lineRule="auto"/>
        <w:jc w:val="right"/>
        <w:rPr>
          <w:rFonts w:ascii="GHEA Grapalat" w:hAnsi="GHEA Grapalat" w:cs="Sylfaen"/>
          <w:b/>
          <w:lang w:val="hy-AM"/>
        </w:rPr>
      </w:pPr>
    </w:p>
    <w:p w14:paraId="428FA05A" w14:textId="77777777" w:rsidR="00807F72" w:rsidRPr="0081536F" w:rsidRDefault="00807F72" w:rsidP="00EF3662">
      <w:pPr>
        <w:pStyle w:val="31"/>
        <w:spacing w:line="240" w:lineRule="auto"/>
        <w:jc w:val="right"/>
        <w:rPr>
          <w:rFonts w:ascii="GHEA Grapalat" w:hAnsi="GHEA Grapalat" w:cs="Sylfaen"/>
          <w:b/>
          <w:lang w:val="hy-AM"/>
        </w:rPr>
      </w:pPr>
    </w:p>
    <w:p w14:paraId="1B076D3F" w14:textId="77777777" w:rsidR="00807F72" w:rsidRPr="0081536F" w:rsidRDefault="00807F72" w:rsidP="00EF3662">
      <w:pPr>
        <w:pStyle w:val="31"/>
        <w:spacing w:line="240" w:lineRule="auto"/>
        <w:jc w:val="right"/>
        <w:rPr>
          <w:rFonts w:ascii="GHEA Grapalat" w:hAnsi="GHEA Grapalat" w:cs="Sylfaen"/>
          <w:b/>
          <w:lang w:val="hy-AM"/>
        </w:rPr>
      </w:pPr>
    </w:p>
    <w:p w14:paraId="06F6C77B" w14:textId="77777777" w:rsidR="00807F72" w:rsidRPr="0081536F" w:rsidRDefault="00807F72" w:rsidP="00EF3662">
      <w:pPr>
        <w:pStyle w:val="31"/>
        <w:spacing w:line="240" w:lineRule="auto"/>
        <w:jc w:val="right"/>
        <w:rPr>
          <w:rFonts w:ascii="GHEA Grapalat" w:hAnsi="GHEA Grapalat" w:cs="Sylfaen"/>
          <w:b/>
          <w:lang w:val="hy-AM"/>
        </w:rPr>
      </w:pPr>
    </w:p>
    <w:p w14:paraId="444F7900" w14:textId="77777777" w:rsidR="00807F72" w:rsidRPr="0081536F" w:rsidRDefault="00807F72" w:rsidP="00EF3662">
      <w:pPr>
        <w:pStyle w:val="31"/>
        <w:spacing w:line="240" w:lineRule="auto"/>
        <w:jc w:val="right"/>
        <w:rPr>
          <w:rFonts w:ascii="GHEA Grapalat" w:hAnsi="GHEA Grapalat" w:cs="Sylfaen"/>
          <w:b/>
          <w:lang w:val="hy-AM"/>
        </w:rPr>
      </w:pPr>
    </w:p>
    <w:p w14:paraId="37E1BB22" w14:textId="77777777" w:rsidR="00807F72" w:rsidRPr="0081536F" w:rsidRDefault="00807F72" w:rsidP="00EF3662">
      <w:pPr>
        <w:pStyle w:val="31"/>
        <w:spacing w:line="240" w:lineRule="auto"/>
        <w:jc w:val="right"/>
        <w:rPr>
          <w:rFonts w:ascii="GHEA Grapalat" w:hAnsi="GHEA Grapalat" w:cs="Sylfaen"/>
          <w:b/>
          <w:lang w:val="hy-AM"/>
        </w:rPr>
      </w:pPr>
    </w:p>
    <w:p w14:paraId="69D4E1CA" w14:textId="77777777" w:rsidR="00807F72" w:rsidRPr="0081536F" w:rsidRDefault="00807F72" w:rsidP="00EF3662">
      <w:pPr>
        <w:pStyle w:val="31"/>
        <w:spacing w:line="240" w:lineRule="auto"/>
        <w:jc w:val="right"/>
        <w:rPr>
          <w:rFonts w:ascii="GHEA Grapalat" w:hAnsi="GHEA Grapalat" w:cs="Sylfaen"/>
          <w:b/>
          <w:lang w:val="hy-AM"/>
        </w:rPr>
      </w:pPr>
    </w:p>
    <w:p w14:paraId="26E6E571" w14:textId="77777777" w:rsidR="00807F72" w:rsidRPr="0081536F" w:rsidRDefault="00807F72" w:rsidP="00EF3662">
      <w:pPr>
        <w:pStyle w:val="31"/>
        <w:spacing w:line="240" w:lineRule="auto"/>
        <w:jc w:val="right"/>
        <w:rPr>
          <w:rFonts w:ascii="GHEA Grapalat" w:hAnsi="GHEA Grapalat" w:cs="Sylfaen"/>
          <w:b/>
          <w:lang w:val="hy-AM"/>
        </w:rPr>
      </w:pPr>
    </w:p>
    <w:p w14:paraId="02FCD87A" w14:textId="77777777" w:rsidR="00807F72" w:rsidRPr="0081536F" w:rsidRDefault="00807F72" w:rsidP="00EF3662">
      <w:pPr>
        <w:pStyle w:val="31"/>
        <w:spacing w:line="240" w:lineRule="auto"/>
        <w:jc w:val="right"/>
        <w:rPr>
          <w:rFonts w:ascii="GHEA Grapalat" w:hAnsi="GHEA Grapalat" w:cs="Sylfaen"/>
          <w:b/>
          <w:lang w:val="hy-AM"/>
        </w:rPr>
      </w:pPr>
    </w:p>
    <w:p w14:paraId="39096B2E" w14:textId="77777777" w:rsidR="00807F72" w:rsidRPr="0081536F" w:rsidRDefault="00807F72" w:rsidP="00EF3662">
      <w:pPr>
        <w:pStyle w:val="31"/>
        <w:spacing w:line="240" w:lineRule="auto"/>
        <w:jc w:val="right"/>
        <w:rPr>
          <w:rFonts w:ascii="GHEA Grapalat" w:hAnsi="GHEA Grapalat" w:cs="Sylfaen"/>
          <w:b/>
          <w:lang w:val="hy-AM"/>
        </w:rPr>
      </w:pPr>
    </w:p>
    <w:p w14:paraId="396199A8" w14:textId="77777777" w:rsidR="00807F72" w:rsidRPr="0081536F" w:rsidRDefault="00807F72" w:rsidP="00EF3662">
      <w:pPr>
        <w:pStyle w:val="31"/>
        <w:spacing w:line="240" w:lineRule="auto"/>
        <w:jc w:val="right"/>
        <w:rPr>
          <w:rFonts w:ascii="GHEA Grapalat" w:hAnsi="GHEA Grapalat" w:cs="Sylfaen"/>
          <w:b/>
          <w:lang w:val="hy-AM"/>
        </w:rPr>
      </w:pPr>
    </w:p>
    <w:p w14:paraId="7050999F" w14:textId="77777777" w:rsidR="00807F72" w:rsidRPr="0081536F" w:rsidRDefault="00807F72" w:rsidP="00EF3662">
      <w:pPr>
        <w:pStyle w:val="31"/>
        <w:spacing w:line="240" w:lineRule="auto"/>
        <w:jc w:val="right"/>
        <w:rPr>
          <w:rFonts w:ascii="GHEA Grapalat" w:hAnsi="GHEA Grapalat" w:cs="Sylfaen"/>
          <w:b/>
          <w:lang w:val="hy-AM"/>
        </w:rPr>
      </w:pPr>
    </w:p>
    <w:p w14:paraId="5F224F90" w14:textId="77777777" w:rsidR="00807F72" w:rsidRPr="0081536F" w:rsidRDefault="00807F72" w:rsidP="00EF3662">
      <w:pPr>
        <w:pStyle w:val="31"/>
        <w:spacing w:line="240" w:lineRule="auto"/>
        <w:jc w:val="right"/>
        <w:rPr>
          <w:rFonts w:ascii="GHEA Grapalat" w:hAnsi="GHEA Grapalat" w:cs="Sylfaen"/>
          <w:b/>
          <w:lang w:val="hy-AM"/>
        </w:rPr>
      </w:pPr>
    </w:p>
    <w:p w14:paraId="4253293E" w14:textId="77777777" w:rsidR="00807F72" w:rsidRPr="0081536F" w:rsidRDefault="00807F72" w:rsidP="00EF3662">
      <w:pPr>
        <w:pStyle w:val="31"/>
        <w:spacing w:line="240" w:lineRule="auto"/>
        <w:jc w:val="right"/>
        <w:rPr>
          <w:rFonts w:ascii="GHEA Grapalat" w:hAnsi="GHEA Grapalat" w:cs="Sylfaen"/>
          <w:b/>
          <w:lang w:val="hy-AM"/>
        </w:rPr>
      </w:pPr>
    </w:p>
    <w:p w14:paraId="0B6218E0" w14:textId="77777777" w:rsidR="00807F72" w:rsidRPr="0081536F" w:rsidRDefault="00807F72" w:rsidP="00EF3662">
      <w:pPr>
        <w:pStyle w:val="31"/>
        <w:spacing w:line="240" w:lineRule="auto"/>
        <w:jc w:val="right"/>
        <w:rPr>
          <w:rFonts w:ascii="GHEA Grapalat" w:hAnsi="GHEA Grapalat" w:cs="Sylfaen"/>
          <w:b/>
          <w:lang w:val="hy-AM"/>
        </w:rPr>
      </w:pPr>
    </w:p>
    <w:p w14:paraId="4D610BB0" w14:textId="77777777" w:rsidR="00807F72" w:rsidRPr="0081536F" w:rsidRDefault="00807F72" w:rsidP="00EF3662">
      <w:pPr>
        <w:pStyle w:val="31"/>
        <w:spacing w:line="240" w:lineRule="auto"/>
        <w:jc w:val="right"/>
        <w:rPr>
          <w:rFonts w:ascii="GHEA Grapalat" w:hAnsi="GHEA Grapalat" w:cs="Sylfaen"/>
          <w:b/>
          <w:lang w:val="hy-AM"/>
        </w:rPr>
      </w:pPr>
    </w:p>
    <w:p w14:paraId="1F0A2F43" w14:textId="77777777" w:rsidR="00807F72" w:rsidRPr="0081536F" w:rsidRDefault="00807F72" w:rsidP="00EF3662">
      <w:pPr>
        <w:pStyle w:val="31"/>
        <w:spacing w:line="240" w:lineRule="auto"/>
        <w:jc w:val="right"/>
        <w:rPr>
          <w:rFonts w:ascii="GHEA Grapalat" w:hAnsi="GHEA Grapalat" w:cs="Sylfaen"/>
          <w:b/>
          <w:lang w:val="hy-AM"/>
        </w:rPr>
      </w:pPr>
    </w:p>
    <w:p w14:paraId="64C3EC63" w14:textId="77777777" w:rsidR="00807F72" w:rsidRPr="0081536F" w:rsidRDefault="00807F72" w:rsidP="00EF3662">
      <w:pPr>
        <w:pStyle w:val="31"/>
        <w:spacing w:line="240" w:lineRule="auto"/>
        <w:jc w:val="right"/>
        <w:rPr>
          <w:rFonts w:ascii="GHEA Grapalat" w:hAnsi="GHEA Grapalat" w:cs="Sylfaen"/>
          <w:b/>
          <w:lang w:val="hy-AM"/>
        </w:rPr>
      </w:pPr>
    </w:p>
    <w:p w14:paraId="4B508401" w14:textId="77777777" w:rsidR="00807F72" w:rsidRPr="0081536F" w:rsidRDefault="00807F72" w:rsidP="00EF3662">
      <w:pPr>
        <w:pStyle w:val="31"/>
        <w:spacing w:line="240" w:lineRule="auto"/>
        <w:jc w:val="right"/>
        <w:rPr>
          <w:rFonts w:ascii="GHEA Grapalat" w:hAnsi="GHEA Grapalat" w:cs="Sylfaen"/>
          <w:b/>
          <w:lang w:val="hy-AM"/>
        </w:rPr>
      </w:pPr>
    </w:p>
    <w:p w14:paraId="6AE505BC" w14:textId="77777777" w:rsidR="00807F72" w:rsidRPr="0081536F" w:rsidRDefault="00807F72" w:rsidP="00EF3662">
      <w:pPr>
        <w:pStyle w:val="31"/>
        <w:spacing w:line="240" w:lineRule="auto"/>
        <w:jc w:val="right"/>
        <w:rPr>
          <w:rFonts w:ascii="GHEA Grapalat" w:hAnsi="GHEA Grapalat" w:cs="Sylfaen"/>
          <w:b/>
          <w:lang w:val="hy-AM"/>
        </w:rPr>
      </w:pPr>
    </w:p>
    <w:p w14:paraId="6F19E24C" w14:textId="77777777" w:rsidR="00807F72" w:rsidRPr="0081536F" w:rsidRDefault="00807F72" w:rsidP="00EF3662">
      <w:pPr>
        <w:pStyle w:val="31"/>
        <w:spacing w:line="240" w:lineRule="auto"/>
        <w:jc w:val="right"/>
        <w:rPr>
          <w:rFonts w:ascii="GHEA Grapalat" w:hAnsi="GHEA Grapalat" w:cs="Sylfaen"/>
          <w:b/>
          <w:lang w:val="hy-AM"/>
        </w:rPr>
      </w:pPr>
    </w:p>
    <w:p w14:paraId="4F0B781E" w14:textId="77777777" w:rsidR="00807F72" w:rsidRPr="0081536F" w:rsidRDefault="00807F72" w:rsidP="00EF3662">
      <w:pPr>
        <w:pStyle w:val="31"/>
        <w:spacing w:line="240" w:lineRule="auto"/>
        <w:jc w:val="right"/>
        <w:rPr>
          <w:rFonts w:ascii="GHEA Grapalat" w:hAnsi="GHEA Grapalat" w:cs="Sylfaen"/>
          <w:b/>
          <w:lang w:val="hy-AM"/>
        </w:rPr>
      </w:pPr>
    </w:p>
    <w:p w14:paraId="060BF024" w14:textId="77777777" w:rsidR="00807F72" w:rsidRPr="0081536F" w:rsidRDefault="00807F72" w:rsidP="00EF3662">
      <w:pPr>
        <w:pStyle w:val="31"/>
        <w:spacing w:line="240" w:lineRule="auto"/>
        <w:jc w:val="right"/>
        <w:rPr>
          <w:rFonts w:ascii="GHEA Grapalat" w:hAnsi="GHEA Grapalat" w:cs="Sylfaen"/>
          <w:b/>
          <w:lang w:val="hy-AM"/>
        </w:rPr>
      </w:pPr>
    </w:p>
    <w:p w14:paraId="1308555F" w14:textId="77777777" w:rsidR="00807F72" w:rsidRPr="0081536F" w:rsidRDefault="00807F72" w:rsidP="00EF3662">
      <w:pPr>
        <w:pStyle w:val="31"/>
        <w:spacing w:line="240" w:lineRule="auto"/>
        <w:jc w:val="right"/>
        <w:rPr>
          <w:rFonts w:ascii="GHEA Grapalat" w:hAnsi="GHEA Grapalat" w:cs="Sylfaen"/>
          <w:b/>
          <w:lang w:val="hy-AM"/>
        </w:rPr>
      </w:pPr>
    </w:p>
    <w:p w14:paraId="41BFCB25" w14:textId="77777777" w:rsidR="00807F72" w:rsidRPr="0081536F" w:rsidRDefault="00807F72" w:rsidP="00EF3662">
      <w:pPr>
        <w:pStyle w:val="31"/>
        <w:spacing w:line="240" w:lineRule="auto"/>
        <w:jc w:val="right"/>
        <w:rPr>
          <w:rFonts w:ascii="GHEA Grapalat" w:hAnsi="GHEA Grapalat" w:cs="Sylfaen"/>
          <w:b/>
          <w:lang w:val="hy-AM"/>
        </w:rPr>
      </w:pPr>
    </w:p>
    <w:p w14:paraId="75E115AB" w14:textId="77777777" w:rsidR="00807F72" w:rsidRPr="0081536F" w:rsidRDefault="00807F72" w:rsidP="00EF3662">
      <w:pPr>
        <w:pStyle w:val="31"/>
        <w:spacing w:line="240" w:lineRule="auto"/>
        <w:jc w:val="right"/>
        <w:rPr>
          <w:rFonts w:ascii="GHEA Grapalat" w:hAnsi="GHEA Grapalat" w:cs="Sylfaen"/>
          <w:b/>
          <w:lang w:val="hy-AM"/>
        </w:rPr>
      </w:pPr>
    </w:p>
    <w:p w14:paraId="5709290C" w14:textId="77777777" w:rsidR="00807F72" w:rsidRPr="0081536F" w:rsidRDefault="00807F72" w:rsidP="00EF3662">
      <w:pPr>
        <w:pStyle w:val="31"/>
        <w:spacing w:line="240" w:lineRule="auto"/>
        <w:jc w:val="right"/>
        <w:rPr>
          <w:rFonts w:ascii="GHEA Grapalat" w:hAnsi="GHEA Grapalat" w:cs="Sylfaen"/>
          <w:b/>
          <w:lang w:val="hy-AM"/>
        </w:rPr>
      </w:pPr>
    </w:p>
    <w:p w14:paraId="157888CE" w14:textId="77777777" w:rsidR="00807F72" w:rsidRPr="0081536F" w:rsidRDefault="00807F72" w:rsidP="00EF3662">
      <w:pPr>
        <w:pStyle w:val="31"/>
        <w:spacing w:line="240" w:lineRule="auto"/>
        <w:jc w:val="right"/>
        <w:rPr>
          <w:rFonts w:ascii="GHEA Grapalat" w:hAnsi="GHEA Grapalat" w:cs="Sylfaen"/>
          <w:b/>
          <w:lang w:val="hy-AM"/>
        </w:rPr>
      </w:pPr>
    </w:p>
    <w:p w14:paraId="4C24F956" w14:textId="77777777" w:rsidR="00807F72" w:rsidRPr="0081536F" w:rsidRDefault="00807F72" w:rsidP="00EF3662">
      <w:pPr>
        <w:pStyle w:val="31"/>
        <w:spacing w:line="240" w:lineRule="auto"/>
        <w:jc w:val="right"/>
        <w:rPr>
          <w:rFonts w:ascii="GHEA Grapalat" w:hAnsi="GHEA Grapalat" w:cs="Sylfaen"/>
          <w:b/>
          <w:lang w:val="hy-AM"/>
        </w:rPr>
      </w:pPr>
    </w:p>
    <w:p w14:paraId="417E426A" w14:textId="77777777" w:rsidR="00807F72" w:rsidRPr="0081536F" w:rsidRDefault="00807F72" w:rsidP="00EF3662">
      <w:pPr>
        <w:pStyle w:val="31"/>
        <w:spacing w:line="240" w:lineRule="auto"/>
        <w:jc w:val="right"/>
        <w:rPr>
          <w:rFonts w:ascii="GHEA Grapalat" w:hAnsi="GHEA Grapalat" w:cs="Sylfaen"/>
          <w:b/>
          <w:lang w:val="hy-AM"/>
        </w:rPr>
      </w:pPr>
    </w:p>
    <w:p w14:paraId="23C6C51C" w14:textId="77777777" w:rsidR="00807F72" w:rsidRPr="0081536F" w:rsidRDefault="00807F72" w:rsidP="00EF3662">
      <w:pPr>
        <w:pStyle w:val="31"/>
        <w:spacing w:line="240" w:lineRule="auto"/>
        <w:jc w:val="right"/>
        <w:rPr>
          <w:rFonts w:ascii="GHEA Grapalat" w:hAnsi="GHEA Grapalat" w:cs="Sylfaen"/>
          <w:b/>
          <w:lang w:val="hy-AM"/>
        </w:rPr>
      </w:pPr>
    </w:p>
    <w:p w14:paraId="1B848C87" w14:textId="77777777" w:rsidR="00807F72" w:rsidRPr="0081536F" w:rsidRDefault="00807F72" w:rsidP="00EF3662">
      <w:pPr>
        <w:pStyle w:val="31"/>
        <w:spacing w:line="240" w:lineRule="auto"/>
        <w:jc w:val="right"/>
        <w:rPr>
          <w:rFonts w:ascii="GHEA Grapalat" w:hAnsi="GHEA Grapalat" w:cs="Sylfaen"/>
          <w:b/>
          <w:lang w:val="hy-AM"/>
        </w:rPr>
      </w:pPr>
    </w:p>
    <w:p w14:paraId="470FEA37" w14:textId="77777777" w:rsidR="00807F72" w:rsidRPr="0081536F" w:rsidRDefault="00807F72" w:rsidP="00EF3662">
      <w:pPr>
        <w:pStyle w:val="31"/>
        <w:spacing w:line="240" w:lineRule="auto"/>
        <w:jc w:val="right"/>
        <w:rPr>
          <w:rFonts w:ascii="GHEA Grapalat" w:hAnsi="GHEA Grapalat" w:cs="Sylfaen"/>
          <w:b/>
          <w:lang w:val="hy-AM"/>
        </w:rPr>
      </w:pPr>
    </w:p>
    <w:p w14:paraId="09F788B1" w14:textId="77777777" w:rsidR="00F02279" w:rsidRPr="0081536F" w:rsidRDefault="00F02279" w:rsidP="00CA0431">
      <w:pPr>
        <w:rPr>
          <w:rFonts w:ascii="GHEA Grapalat" w:hAnsi="GHEA Grapalat"/>
          <w:lang w:val="hy-AM"/>
        </w:rPr>
      </w:pPr>
    </w:p>
    <w:p w14:paraId="78439316" w14:textId="77777777" w:rsidR="00F02279" w:rsidRPr="0081536F" w:rsidRDefault="00F02279" w:rsidP="00F02279">
      <w:pPr>
        <w:jc w:val="right"/>
        <w:rPr>
          <w:rFonts w:ascii="GHEA Grapalat" w:hAnsi="GHEA Grapalat"/>
          <w:lang w:val="hy-AM"/>
        </w:rPr>
      </w:pPr>
    </w:p>
    <w:p w14:paraId="536EBA50" w14:textId="77777777" w:rsidR="00F02279" w:rsidRPr="0081536F" w:rsidRDefault="00F02279" w:rsidP="00F02279">
      <w:pPr>
        <w:pStyle w:val="31"/>
        <w:spacing w:line="240" w:lineRule="auto"/>
        <w:jc w:val="right"/>
        <w:rPr>
          <w:rFonts w:ascii="GHEA Grapalat" w:hAnsi="GHEA Grapalat" w:cs="Sylfaen"/>
          <w:b/>
          <w:lang w:val="hy-AM"/>
        </w:rPr>
      </w:pPr>
      <w:r w:rsidRPr="0081536F">
        <w:rPr>
          <w:rFonts w:ascii="GHEA Grapalat" w:hAnsi="GHEA Grapalat" w:cs="Sylfaen"/>
          <w:b/>
          <w:lang w:val="hy-AM"/>
        </w:rPr>
        <w:t xml:space="preserve">Հավելված </w:t>
      </w:r>
      <w:r w:rsidR="0019419E" w:rsidRPr="0081536F">
        <w:rPr>
          <w:rFonts w:ascii="GHEA Grapalat" w:hAnsi="GHEA Grapalat" w:cs="Sylfaen"/>
          <w:b/>
          <w:lang w:val="hy-AM"/>
        </w:rPr>
        <w:t>7</w:t>
      </w:r>
      <w:r w:rsidR="00812744" w:rsidRPr="0081536F">
        <w:rPr>
          <w:rFonts w:ascii="GHEA Grapalat" w:hAnsi="GHEA Grapalat" w:cs="Sylfaen"/>
          <w:b/>
          <w:lang w:val="hy-AM"/>
        </w:rPr>
        <w:t>2</w:t>
      </w:r>
      <w:r w:rsidR="007758EB" w:rsidRPr="0081536F">
        <w:rPr>
          <w:rFonts w:ascii="GHEA Grapalat" w:hAnsi="GHEA Grapalat" w:cs="Sylfaen"/>
          <w:b/>
          <w:lang w:val="hy-AM"/>
        </w:rPr>
        <w:t>5</w:t>
      </w:r>
      <w:r w:rsidRPr="0081536F">
        <w:rPr>
          <w:lang w:val="hy-AM"/>
        </w:rPr>
        <w:footnoteReference w:id="9"/>
      </w:r>
    </w:p>
    <w:p w14:paraId="59EE6AB3" w14:textId="6C5D55D7" w:rsidR="00F02279" w:rsidRPr="0081536F" w:rsidRDefault="00B678D0" w:rsidP="00F02279">
      <w:pPr>
        <w:pStyle w:val="31"/>
        <w:spacing w:line="240" w:lineRule="auto"/>
        <w:jc w:val="right"/>
        <w:rPr>
          <w:rFonts w:ascii="GHEA Grapalat" w:hAnsi="GHEA Grapalat" w:cs="Sylfaen"/>
          <w:b/>
          <w:lang w:val="hy-AM"/>
        </w:rPr>
      </w:pPr>
      <w:r w:rsidRPr="0081536F">
        <w:rPr>
          <w:rFonts w:ascii="GHEA Grapalat" w:hAnsi="GHEA Grapalat" w:cs="Sylfaen"/>
          <w:b/>
          <w:lang w:val="hy-AM"/>
        </w:rPr>
        <w:t xml:space="preserve">ԱՄՓՀ-ԲՄԱՇՁԲ-04/22 </w:t>
      </w:r>
      <w:r w:rsidR="00F02279" w:rsidRPr="0081536F">
        <w:rPr>
          <w:rFonts w:ascii="GHEA Grapalat" w:hAnsi="GHEA Grapalat" w:cs="Sylfaen"/>
          <w:b/>
          <w:lang w:val="hy-AM"/>
        </w:rPr>
        <w:t>ծածկագրով</w:t>
      </w:r>
    </w:p>
    <w:p w14:paraId="2A80347D" w14:textId="77777777" w:rsidR="00F02279" w:rsidRPr="0081536F" w:rsidRDefault="00F02279" w:rsidP="00F02279">
      <w:pPr>
        <w:pStyle w:val="31"/>
        <w:spacing w:line="240" w:lineRule="auto"/>
        <w:jc w:val="right"/>
        <w:rPr>
          <w:rFonts w:ascii="GHEA Grapalat" w:hAnsi="GHEA Grapalat" w:cs="Sylfaen"/>
          <w:b/>
          <w:lang w:val="hy-AM"/>
        </w:rPr>
      </w:pPr>
      <w:r w:rsidRPr="0081536F">
        <w:rPr>
          <w:rFonts w:ascii="GHEA Grapalat" w:hAnsi="GHEA Grapalat" w:cs="Sylfaen"/>
          <w:b/>
          <w:lang w:val="hy-AM"/>
        </w:rPr>
        <w:t>բաց մրցույթի հրավերի</w:t>
      </w:r>
    </w:p>
    <w:p w14:paraId="136A62A0" w14:textId="77777777" w:rsidR="00F02279" w:rsidRPr="0081536F" w:rsidRDefault="00F02279" w:rsidP="00F02279">
      <w:pPr>
        <w:jc w:val="right"/>
        <w:rPr>
          <w:rFonts w:ascii="GHEA Grapalat" w:hAnsi="GHEA Grapalat"/>
          <w:lang w:val="es-ES"/>
        </w:rPr>
      </w:pPr>
    </w:p>
    <w:p w14:paraId="735644FA" w14:textId="77777777" w:rsidR="00F02279" w:rsidRPr="0081536F" w:rsidRDefault="00F02279" w:rsidP="00F02279">
      <w:pPr>
        <w:tabs>
          <w:tab w:val="left" w:pos="2268"/>
        </w:tabs>
        <w:ind w:left="-284" w:firstLine="284"/>
        <w:jc w:val="right"/>
        <w:rPr>
          <w:rFonts w:ascii="GHEA Grapalat" w:hAnsi="GHEA Grapalat"/>
          <w:lang w:val="es-ES"/>
        </w:rPr>
      </w:pPr>
    </w:p>
    <w:p w14:paraId="4FA11525" w14:textId="77777777" w:rsidR="00F02279" w:rsidRPr="0081536F" w:rsidRDefault="00F02279" w:rsidP="00F02279">
      <w:pPr>
        <w:ind w:left="-142" w:firstLine="142"/>
        <w:jc w:val="center"/>
        <w:rPr>
          <w:rFonts w:ascii="GHEA Grapalat" w:hAnsi="GHEA Grapalat"/>
          <w:b/>
          <w:sz w:val="20"/>
          <w:szCs w:val="20"/>
          <w:lang w:val="es-ES"/>
        </w:rPr>
      </w:pPr>
      <w:r w:rsidRPr="0081536F">
        <w:rPr>
          <w:rFonts w:ascii="GHEA Grapalat" w:hAnsi="GHEA Grapalat" w:cs="Sylfaen"/>
          <w:b/>
          <w:sz w:val="20"/>
          <w:szCs w:val="20"/>
          <w:lang w:val="pt-BR"/>
        </w:rPr>
        <w:t>ՊԵՏՈՒԹՅԱՆ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ԿԱՐԻՔՆԵՐԻ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ՀԱՄԱՐ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ԿԱՊԱԼԱՅԻՆ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ԱՇԽԱՏԱՆՔՆԵՐԻ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ԿԱՏԱՐՄԱՆ</w:t>
      </w:r>
    </w:p>
    <w:p w14:paraId="71B4FCB0" w14:textId="77777777" w:rsidR="00F02279" w:rsidRPr="0081536F" w:rsidRDefault="00F02279" w:rsidP="00F02279">
      <w:pPr>
        <w:ind w:left="-142" w:firstLine="142"/>
        <w:jc w:val="center"/>
        <w:rPr>
          <w:rFonts w:ascii="GHEA Grapalat" w:hAnsi="GHEA Grapalat" w:cs="Times Armenian"/>
          <w:b/>
          <w:sz w:val="20"/>
          <w:szCs w:val="20"/>
          <w:lang w:val="es-ES"/>
        </w:rPr>
      </w:pPr>
      <w:r w:rsidRPr="0081536F">
        <w:rPr>
          <w:rFonts w:ascii="GHEA Grapalat" w:hAnsi="GHEA Grapalat" w:cs="Sylfaen"/>
          <w:b/>
          <w:sz w:val="20"/>
          <w:szCs w:val="20"/>
          <w:lang w:val="pt-BR"/>
        </w:rPr>
        <w:t>ՊԵՏԱԿԱՆ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ԳՆՄԱՆ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ՊԱՅՄԱՆԱԳԻՐ</w:t>
      </w:r>
      <w:r w:rsidRPr="0081536F">
        <w:rPr>
          <w:rFonts w:ascii="GHEA Grapalat" w:hAnsi="GHEA Grapalat" w:cs="Times Armenian"/>
          <w:b/>
          <w:sz w:val="20"/>
          <w:szCs w:val="20"/>
          <w:lang w:val="es-ES"/>
        </w:rPr>
        <w:t xml:space="preserve">   </w:t>
      </w:r>
    </w:p>
    <w:p w14:paraId="474EDA62" w14:textId="77777777" w:rsidR="00F02279" w:rsidRPr="0081536F" w:rsidRDefault="00F02279" w:rsidP="00F02279">
      <w:pPr>
        <w:ind w:left="-142" w:firstLine="142"/>
        <w:jc w:val="center"/>
        <w:rPr>
          <w:rFonts w:ascii="GHEA Grapalat" w:hAnsi="GHEA Grapalat"/>
          <w:b/>
          <w:sz w:val="20"/>
          <w:szCs w:val="20"/>
          <w:u w:val="single"/>
          <w:lang w:val="es-ES"/>
        </w:rPr>
      </w:pPr>
      <w:r w:rsidRPr="0081536F">
        <w:rPr>
          <w:rFonts w:ascii="GHEA Grapalat" w:hAnsi="GHEA Grapalat"/>
          <w:b/>
          <w:sz w:val="20"/>
          <w:szCs w:val="20"/>
          <w:lang w:val="hy-AM"/>
        </w:rPr>
        <w:t>N</w:t>
      </w:r>
      <w:r w:rsidRPr="0081536F">
        <w:rPr>
          <w:rFonts w:ascii="GHEA Grapalat" w:hAnsi="GHEA Grapalat"/>
          <w:b/>
          <w:sz w:val="20"/>
          <w:szCs w:val="20"/>
          <w:lang w:val="es-ES"/>
        </w:rPr>
        <w:t xml:space="preserve"> </w:t>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p>
    <w:p w14:paraId="371CB18D" w14:textId="42365EB6" w:rsidR="00F02279" w:rsidRPr="0081536F" w:rsidRDefault="00F02279" w:rsidP="00F02279">
      <w:pPr>
        <w:tabs>
          <w:tab w:val="left" w:pos="720"/>
          <w:tab w:val="left" w:pos="1440"/>
          <w:tab w:val="left" w:pos="8865"/>
        </w:tabs>
        <w:jc w:val="both"/>
        <w:rPr>
          <w:rFonts w:ascii="GHEA Grapalat" w:hAnsi="GHEA Grapalat" w:cs="Sylfaen"/>
          <w:sz w:val="20"/>
          <w:lang w:val="hy-AM"/>
        </w:rPr>
      </w:pPr>
      <w:r w:rsidRPr="0081536F">
        <w:rPr>
          <w:rFonts w:ascii="GHEA Grapalat" w:hAnsi="GHEA Grapalat" w:cs="Sylfaen"/>
          <w:sz w:val="20"/>
          <w:lang w:val="hy-AM"/>
        </w:rPr>
        <w:t xml:space="preserve">         ք. </w:t>
      </w:r>
      <w:r w:rsidRPr="0081536F">
        <w:rPr>
          <w:rFonts w:ascii="GHEA Grapalat" w:hAnsi="GHEA Grapalat" w:cs="Sylfaen"/>
          <w:sz w:val="20"/>
          <w:u w:val="single"/>
          <w:lang w:val="es-ES"/>
        </w:rPr>
        <w:t xml:space="preserve">           </w:t>
      </w:r>
      <w:r w:rsidRPr="0081536F">
        <w:rPr>
          <w:rFonts w:ascii="GHEA Grapalat" w:hAnsi="GHEA Grapalat" w:cs="Sylfaen"/>
          <w:sz w:val="20"/>
          <w:lang w:val="hy-AM"/>
        </w:rPr>
        <w:t xml:space="preserve">                                                                                         </w:t>
      </w:r>
      <w:r w:rsidRPr="0081536F">
        <w:rPr>
          <w:rFonts w:ascii="GHEA Grapalat" w:hAnsi="GHEA Grapalat" w:cs="Sylfaen"/>
          <w:sz w:val="20"/>
          <w:lang w:val="es-ES"/>
        </w:rPr>
        <w:t xml:space="preserve">    </w:t>
      </w:r>
      <w:r w:rsidR="0081536F">
        <w:rPr>
          <w:rFonts w:ascii="GHEA Grapalat" w:hAnsi="GHEA Grapalat" w:cs="Sylfaen"/>
          <w:sz w:val="20"/>
          <w:lang w:val="es-ES"/>
        </w:rPr>
        <w:t xml:space="preserve">                                                  </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 </w:t>
      </w:r>
      <w:r w:rsidRPr="0081536F">
        <w:rPr>
          <w:rFonts w:ascii="GHEA Grapalat" w:hAnsi="GHEA Grapalat"/>
          <w:lang w:val="hy-AM"/>
        </w:rPr>
        <w:t>«</w:t>
      </w:r>
      <w:r w:rsidRPr="0081536F">
        <w:rPr>
          <w:rFonts w:ascii="GHEA Grapalat" w:hAnsi="GHEA Grapalat"/>
          <w:u w:val="single"/>
          <w:lang w:val="hy-AM"/>
        </w:rPr>
        <w:t xml:space="preserve">     </w:t>
      </w:r>
      <w:r w:rsidRPr="0081536F">
        <w:rPr>
          <w:rFonts w:ascii="GHEA Grapalat" w:hAnsi="GHEA Grapalat"/>
          <w:lang w:val="hy-AM"/>
        </w:rPr>
        <w:t xml:space="preserve">» </w:t>
      </w:r>
      <w:r w:rsidRPr="0081536F">
        <w:rPr>
          <w:rFonts w:ascii="GHEA Grapalat" w:hAnsi="GHEA Grapalat"/>
          <w:u w:val="single"/>
          <w:lang w:val="hy-AM"/>
        </w:rPr>
        <w:t xml:space="preserve">          </w:t>
      </w:r>
      <w:r w:rsidRPr="0081536F">
        <w:rPr>
          <w:rFonts w:ascii="GHEA Grapalat" w:hAnsi="GHEA Grapalat"/>
          <w:lang w:val="hy-AM"/>
        </w:rPr>
        <w:t xml:space="preserve"> </w:t>
      </w:r>
      <w:r w:rsidRPr="0081536F">
        <w:rPr>
          <w:rFonts w:ascii="GHEA Grapalat" w:hAnsi="GHEA Grapalat" w:cs="Sylfaen"/>
          <w:sz w:val="20"/>
          <w:lang w:val="hy-AM"/>
        </w:rPr>
        <w:t>20   թ.</w:t>
      </w:r>
    </w:p>
    <w:p w14:paraId="62D440CB" w14:textId="77777777" w:rsidR="00F02279" w:rsidRPr="0081536F" w:rsidRDefault="00F02279" w:rsidP="00F02279">
      <w:pPr>
        <w:jc w:val="both"/>
        <w:rPr>
          <w:rFonts w:ascii="GHEA Grapalat" w:hAnsi="GHEA Grapalat"/>
          <w:lang w:val="es-ES"/>
        </w:rPr>
      </w:pPr>
    </w:p>
    <w:p w14:paraId="03C68C08" w14:textId="77777777" w:rsidR="00F02279" w:rsidRPr="0081536F" w:rsidRDefault="00F02279" w:rsidP="00F02279">
      <w:pPr>
        <w:jc w:val="both"/>
        <w:rPr>
          <w:rFonts w:ascii="GHEA Grapalat" w:hAnsi="GHEA Grapalat"/>
          <w:lang w:val="es-ES"/>
        </w:rPr>
      </w:pPr>
    </w:p>
    <w:p w14:paraId="72F6D20A" w14:textId="60603BF7" w:rsidR="00F02279" w:rsidRPr="0081536F" w:rsidRDefault="008462A8" w:rsidP="00F02279">
      <w:pPr>
        <w:ind w:firstLine="720"/>
        <w:jc w:val="both"/>
        <w:rPr>
          <w:rFonts w:ascii="GHEA Grapalat" w:hAnsi="GHEA Grapalat" w:cs="Sylfaen"/>
          <w:sz w:val="20"/>
          <w:szCs w:val="20"/>
          <w:lang w:val="pt-BR"/>
        </w:rPr>
      </w:pPr>
      <w:r w:rsidRPr="008462A8">
        <w:rPr>
          <w:rFonts w:ascii="GHEA Grapalat" w:hAnsi="GHEA Grapalat" w:cs="Sylfaen"/>
          <w:sz w:val="20"/>
          <w:szCs w:val="20"/>
          <w:lang w:val="af-ZA"/>
        </w:rPr>
        <w:t>ՀՀ Արմավիրի մարզի Փարաքարի  համայնքի «Բարեկարգում» տնօրինությունը</w:t>
      </w:r>
      <w:r w:rsidR="00F02279" w:rsidRPr="0081536F">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1536F" w:rsidRDefault="00F02279" w:rsidP="00F02279">
      <w:pPr>
        <w:ind w:firstLine="709"/>
        <w:jc w:val="both"/>
        <w:rPr>
          <w:rFonts w:ascii="GHEA Grapalat" w:hAnsi="GHEA Grapalat"/>
          <w:b/>
          <w:lang w:val="es-ES"/>
        </w:rPr>
      </w:pPr>
    </w:p>
    <w:p w14:paraId="3FAFF90B" w14:textId="77777777" w:rsidR="00F02279" w:rsidRPr="0081536F" w:rsidRDefault="00F02279" w:rsidP="00F02279">
      <w:pPr>
        <w:ind w:firstLine="720"/>
        <w:jc w:val="both"/>
        <w:rPr>
          <w:rFonts w:ascii="GHEA Grapalat" w:hAnsi="GHEA Grapalat"/>
          <w:b/>
          <w:sz w:val="20"/>
          <w:szCs w:val="20"/>
          <w:lang w:val="es-ES"/>
        </w:rPr>
      </w:pPr>
      <w:r w:rsidRPr="0081536F">
        <w:rPr>
          <w:rFonts w:ascii="GHEA Grapalat" w:hAnsi="GHEA Grapalat"/>
          <w:b/>
          <w:sz w:val="20"/>
          <w:szCs w:val="20"/>
          <w:lang w:val="es-ES"/>
        </w:rPr>
        <w:t xml:space="preserve">1. </w:t>
      </w:r>
      <w:r w:rsidRPr="0081536F">
        <w:rPr>
          <w:rFonts w:ascii="GHEA Grapalat" w:hAnsi="GHEA Grapalat" w:cs="Sylfaen"/>
          <w:b/>
          <w:sz w:val="20"/>
          <w:szCs w:val="20"/>
          <w:lang w:val="pt-BR"/>
        </w:rPr>
        <w:t>ՊԱՅՄԱՆԱԳՐԻ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ԱՌԱՐԿԱՆ</w:t>
      </w:r>
    </w:p>
    <w:p w14:paraId="48D4C3B8" w14:textId="19035B8E" w:rsidR="00F02279" w:rsidRPr="0081536F" w:rsidRDefault="00F02279" w:rsidP="0081536F">
      <w:pPr>
        <w:ind w:firstLine="720"/>
        <w:jc w:val="both"/>
        <w:rPr>
          <w:rFonts w:ascii="GHEA Grapalat" w:hAnsi="GHEA Grapalat"/>
          <w:vertAlign w:val="superscript"/>
          <w:lang w:val="hy-AM"/>
        </w:rPr>
      </w:pPr>
      <w:r w:rsidRPr="0081536F">
        <w:rPr>
          <w:rFonts w:ascii="GHEA Grapalat" w:hAnsi="GHEA Grapalat"/>
          <w:sz w:val="20"/>
          <w:szCs w:val="20"/>
          <w:lang w:val="es-ES"/>
        </w:rPr>
        <w:t>1.1</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պարտավորվում</w:t>
      </w:r>
      <w:r w:rsidRPr="0081536F">
        <w:rPr>
          <w:rFonts w:ascii="GHEA Grapalat" w:hAnsi="GHEA Grapalat"/>
          <w:sz w:val="20"/>
          <w:szCs w:val="20"/>
          <w:lang w:val="es-ES"/>
        </w:rPr>
        <w:t xml:space="preserve"> </w:t>
      </w:r>
      <w:proofErr w:type="gramStart"/>
      <w:r w:rsidRPr="0081536F">
        <w:rPr>
          <w:rFonts w:ascii="GHEA Grapalat" w:hAnsi="GHEA Grapalat" w:cs="Sylfaen"/>
          <w:sz w:val="20"/>
          <w:szCs w:val="20"/>
          <w:lang w:val="pt-BR"/>
        </w:rPr>
        <w:t>է</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սույն</w:t>
      </w:r>
      <w:proofErr w:type="gramEnd"/>
      <w:r w:rsidRPr="0081536F">
        <w:rPr>
          <w:rFonts w:ascii="GHEA Grapalat" w:hAnsi="GHEA Grapalat"/>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ծավալներով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ձևով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ժամկետներում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սույն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պայմանագրի (այսուհետ` պայմանագիր)</w:t>
      </w:r>
      <w:r w:rsidRPr="0081536F">
        <w:rPr>
          <w:rFonts w:ascii="GHEA Grapalat" w:hAnsi="GHEA Grapalat"/>
          <w:sz w:val="20"/>
          <w:szCs w:val="20"/>
          <w:lang w:val="es-ES"/>
        </w:rPr>
        <w:t xml:space="preserve"> N 1 </w:t>
      </w:r>
      <w:r w:rsidRPr="0081536F">
        <w:rPr>
          <w:rFonts w:ascii="GHEA Grapalat" w:hAnsi="GHEA Grapalat" w:cs="Sylfaen"/>
          <w:sz w:val="20"/>
          <w:szCs w:val="20"/>
          <w:lang w:val="pt-BR"/>
        </w:rPr>
        <w:t>Հավելվածով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ծավալաթերթ</w:t>
      </w:r>
      <w:r w:rsidRPr="0081536F">
        <w:rPr>
          <w:rFonts w:ascii="GHEA Grapalat" w:hAnsi="GHEA Grapalat"/>
          <w:sz w:val="20"/>
          <w:szCs w:val="20"/>
          <w:lang w:val="es-ES"/>
        </w:rPr>
        <w:t>-</w:t>
      </w:r>
      <w:r w:rsidRPr="0081536F">
        <w:rPr>
          <w:rFonts w:ascii="GHEA Grapalat" w:hAnsi="GHEA Grapalat" w:cs="Sylfaen"/>
          <w:sz w:val="20"/>
          <w:szCs w:val="20"/>
          <w:lang w:val="pt-BR"/>
        </w:rPr>
        <w:t>նախահաշվով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 xml:space="preserve">նախատեսված </w:t>
      </w:r>
      <w:r w:rsidR="0081536F" w:rsidRPr="0081536F">
        <w:rPr>
          <w:rFonts w:ascii="GHEA Grapalat" w:hAnsi="GHEA Grapalat" w:cs="Sylfaen"/>
          <w:sz w:val="20"/>
          <w:szCs w:val="20"/>
          <w:lang w:val="pt-BR"/>
        </w:rPr>
        <w:t>ասֆալտապատման աշխատանքները</w:t>
      </w:r>
      <w:r w:rsidR="0081536F">
        <w:rPr>
          <w:rFonts w:ascii="GHEA Grapalat" w:hAnsi="GHEA Grapalat"/>
          <w:lang w:val="hy-AM"/>
        </w:rPr>
        <w:t>։</w:t>
      </w:r>
    </w:p>
    <w:p w14:paraId="256549AE" w14:textId="77777777" w:rsidR="00F02279" w:rsidRPr="0081536F" w:rsidRDefault="00F02279" w:rsidP="00F02279">
      <w:pPr>
        <w:jc w:val="both"/>
        <w:rPr>
          <w:rFonts w:ascii="GHEA Grapalat" w:hAnsi="GHEA Grapalat"/>
          <w:sz w:val="20"/>
          <w:szCs w:val="20"/>
          <w:lang w:val="es-ES"/>
        </w:rPr>
      </w:pPr>
      <w:r w:rsidRPr="0081536F">
        <w:rPr>
          <w:rFonts w:ascii="GHEA Grapalat" w:hAnsi="GHEA Grapalat" w:cs="Sylfaen"/>
          <w:sz w:val="20"/>
          <w:szCs w:val="20"/>
          <w:lang w:val="pt-BR"/>
        </w:rPr>
        <w:t>աշխատանքները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այսուհետ</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աշխատանք</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իսկ</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Պատվիրատուն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պարտավորվում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ընդունել</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վարձատրել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ahoma"/>
          <w:sz w:val="20"/>
          <w:szCs w:val="20"/>
          <w:lang w:val="es-ES"/>
        </w:rPr>
        <w:t>։</w:t>
      </w:r>
    </w:p>
    <w:p w14:paraId="39C857E7" w14:textId="77777777" w:rsidR="00F02279" w:rsidRPr="0081536F" w:rsidRDefault="00F02279" w:rsidP="00F02279">
      <w:pPr>
        <w:tabs>
          <w:tab w:val="left" w:pos="1134"/>
        </w:tabs>
        <w:ind w:firstLine="720"/>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ՀՀ</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օրենսդրությամբ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ստանդարտներին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շինարարարական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նորմերին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կանոններին</w:t>
      </w:r>
      <w:r w:rsidRPr="0081536F">
        <w:rPr>
          <w:rFonts w:ascii="GHEA Grapalat" w:hAnsi="GHEA Grapalat" w:cs="Times Armenian"/>
          <w:sz w:val="20"/>
          <w:szCs w:val="20"/>
          <w:lang w:val="es-ES"/>
        </w:rPr>
        <w:t>,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անբաժանելի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կազմող</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ծավալաթերթ</w:t>
      </w:r>
      <w:r w:rsidRPr="0081536F">
        <w:rPr>
          <w:rFonts w:ascii="GHEA Grapalat" w:hAnsi="GHEA Grapalat" w:cs="Times Armenian"/>
          <w:sz w:val="20"/>
          <w:szCs w:val="20"/>
          <w:lang w:val="es-ES"/>
        </w:rPr>
        <w:t>-</w:t>
      </w:r>
      <w:proofErr w:type="gramStart"/>
      <w:r w:rsidRPr="0081536F">
        <w:rPr>
          <w:rFonts w:ascii="GHEA Grapalat" w:hAnsi="GHEA Grapalat" w:cs="Sylfaen"/>
          <w:sz w:val="20"/>
          <w:szCs w:val="20"/>
          <w:lang w:val="pt-BR"/>
        </w:rPr>
        <w:t>նախահաշվին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proofErr w:type="gramEnd"/>
      <w:r w:rsidRPr="0081536F">
        <w:rPr>
          <w:rFonts w:ascii="GHEA Grapalat" w:hAnsi="GHEA Grapalat" w:cs="Tahoma"/>
          <w:sz w:val="20"/>
          <w:szCs w:val="20"/>
          <w:lang w:val="es-ES"/>
        </w:rPr>
        <w:t>։</w:t>
      </w:r>
    </w:p>
    <w:p w14:paraId="331E563E" w14:textId="2ABFAD46" w:rsidR="00F02279" w:rsidRPr="0081536F" w:rsidRDefault="00F02279" w:rsidP="0081536F">
      <w:pPr>
        <w:tabs>
          <w:tab w:val="left" w:pos="1134"/>
        </w:tabs>
        <w:ind w:firstLine="720"/>
        <w:jc w:val="both"/>
        <w:rPr>
          <w:rFonts w:ascii="GHEA Grapalat" w:hAnsi="GHEA Grapalat" w:cs="Times Armenian"/>
          <w:vertAlign w:val="superscript"/>
          <w:lang w:val="es-ES"/>
        </w:rPr>
      </w:pPr>
      <w:r w:rsidRPr="0081536F">
        <w:rPr>
          <w:rFonts w:ascii="GHEA Grapalat" w:hAnsi="GHEA Grapalat"/>
          <w:sz w:val="20"/>
          <w:szCs w:val="20"/>
          <w:lang w:val="es-ES"/>
        </w:rPr>
        <w:t>1.3</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պ</w:t>
      </w:r>
      <w:r w:rsidRPr="0081536F">
        <w:rPr>
          <w:rFonts w:ascii="GHEA Grapalat" w:hAnsi="GHEA Grapalat" w:cs="Sylfaen"/>
          <w:sz w:val="20"/>
          <w:szCs w:val="20"/>
          <w:lang w:val="pt-BR"/>
        </w:rPr>
        <w:t>այմանագիրն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մտնելուց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հետո</w:t>
      </w:r>
      <w:r w:rsidRPr="0081536F">
        <w:rPr>
          <w:rFonts w:ascii="GHEA Grapalat" w:hAnsi="GHEA Grapalat" w:cs="Times Armenian"/>
          <w:sz w:val="20"/>
          <w:szCs w:val="20"/>
          <w:lang w:val="es-ES"/>
        </w:rPr>
        <w:t xml:space="preserve"> </w:t>
      </w:r>
      <w:proofErr w:type="gramStart"/>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proofErr w:type="gramEnd"/>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w:t>
      </w:r>
      <w:r w:rsidRPr="0081536F">
        <w:rPr>
          <w:rFonts w:ascii="GHEA Grapalat" w:hAnsi="GHEA Grapalat" w:cs="Times Armenian"/>
          <w:lang w:val="es-ES"/>
        </w:rPr>
        <w:t xml:space="preserve">  </w:t>
      </w:r>
    </w:p>
    <w:p w14:paraId="2DDF4717" w14:textId="77777777" w:rsidR="00F02279" w:rsidRPr="0081536F" w:rsidRDefault="00F02279" w:rsidP="00F02279">
      <w:pPr>
        <w:tabs>
          <w:tab w:val="left" w:pos="1134"/>
        </w:tabs>
        <w:ind w:firstLine="720"/>
        <w:jc w:val="both"/>
        <w:rPr>
          <w:rFonts w:ascii="GHEA Grapalat" w:hAnsi="GHEA Grapalat"/>
          <w:sz w:val="20"/>
          <w:szCs w:val="20"/>
          <w:lang w:val="es-ES"/>
        </w:rPr>
      </w:pP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առանձին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տեսակի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փուլերի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որոշվում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համաձայնեցված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Հավելված</w:t>
      </w:r>
      <w:r w:rsidRPr="0081536F">
        <w:rPr>
          <w:rFonts w:ascii="GHEA Grapalat" w:hAnsi="GHEA Grapalat" w:cs="Sylfaen"/>
          <w:sz w:val="20"/>
          <w:szCs w:val="20"/>
          <w:lang w:val="es-ES"/>
        </w:rPr>
        <w:t xml:space="preserve"> N 2)</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69B70A88" w14:textId="77777777" w:rsidR="00F02279" w:rsidRPr="0081536F" w:rsidRDefault="00F02279" w:rsidP="00F02279">
      <w:pPr>
        <w:tabs>
          <w:tab w:val="left" w:pos="1134"/>
        </w:tabs>
        <w:ind w:firstLine="720"/>
        <w:jc w:val="both"/>
        <w:rPr>
          <w:rFonts w:ascii="GHEA Grapalat" w:hAnsi="GHEA Grapalat"/>
          <w:lang w:val="es-ES"/>
        </w:rPr>
      </w:pPr>
    </w:p>
    <w:p w14:paraId="2E1BE0B2"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2. </w:t>
      </w:r>
      <w:r w:rsidRPr="0081536F">
        <w:rPr>
          <w:rFonts w:ascii="GHEA Grapalat" w:hAnsi="GHEA Grapalat" w:cs="Sylfaen"/>
          <w:b/>
          <w:sz w:val="20"/>
          <w:szCs w:val="20"/>
          <w:lang w:val="pt-BR"/>
        </w:rPr>
        <w:t>ԿԱՊԱԼԱՌՈՒԻ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ՄԻՋՈՑՆԵՐՈՎ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ԱՇԽԱՏԱՆՔՆԵՐԸ</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ԿԱՏԱՐԵԼԸ</w:t>
      </w:r>
    </w:p>
    <w:p w14:paraId="7E87C59B" w14:textId="77777777" w:rsidR="00F02279" w:rsidRPr="0081536F" w:rsidRDefault="00F02279" w:rsidP="00F02279">
      <w:pPr>
        <w:ind w:firstLine="720"/>
        <w:jc w:val="both"/>
        <w:rPr>
          <w:rFonts w:ascii="GHEA Grapalat" w:hAnsi="GHEA Grapalat" w:cs="Times Armenian"/>
          <w:sz w:val="20"/>
          <w:szCs w:val="20"/>
          <w:lang w:val="es-ES"/>
        </w:rPr>
      </w:pPr>
      <w:r w:rsidRPr="0081536F">
        <w:rPr>
          <w:rFonts w:ascii="GHEA Grapalat" w:hAnsi="GHEA Grapalat"/>
          <w:sz w:val="20"/>
          <w:szCs w:val="20"/>
          <w:lang w:val="es-ES"/>
        </w:rPr>
        <w:t xml:space="preserve">2.1   </w:t>
      </w:r>
      <w:r w:rsidRPr="0081536F">
        <w:rPr>
          <w:rFonts w:ascii="GHEA Grapalat" w:hAnsi="GHEA Grapalat" w:cs="Sylfaen"/>
          <w:sz w:val="20"/>
          <w:szCs w:val="20"/>
          <w:lang w:val="pt-BR"/>
        </w:rPr>
        <w:t>Աշխատանքը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միջոցներով</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39B4CD4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2.2</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պատասխանատվություն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տրամադրած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սարքավորումների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ahoma"/>
          <w:sz w:val="20"/>
          <w:szCs w:val="20"/>
          <w:lang w:val="es-ES"/>
        </w:rPr>
        <w:t>։</w:t>
      </w:r>
    </w:p>
    <w:p w14:paraId="68352F3B" w14:textId="77777777" w:rsidR="00F02279" w:rsidRPr="0081536F"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 </w:t>
      </w:r>
      <w:r w:rsidRPr="0081536F">
        <w:rPr>
          <w:rFonts w:ascii="GHEA Grapalat" w:hAnsi="GHEA Grapalat" w:cs="Sylfaen"/>
          <w:b/>
          <w:sz w:val="20"/>
          <w:szCs w:val="20"/>
          <w:lang w:val="pt-BR"/>
        </w:rPr>
        <w:t>ԿՈՂՄԵՐԻ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ԻՐԱՎՈՒՆՔՆԵՐԸ</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ԵՎ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ՊԱՐՏԱԿԱՆՈՒԹՅՈՒՆՆԵՐԸ</w:t>
      </w:r>
      <w:r w:rsidRPr="0081536F">
        <w:rPr>
          <w:rFonts w:ascii="GHEA Grapalat" w:hAnsi="GHEA Grapalat" w:cs="Times Armenian"/>
          <w:b/>
          <w:sz w:val="20"/>
          <w:szCs w:val="20"/>
          <w:lang w:val="es-ES"/>
        </w:rPr>
        <w:tab/>
      </w:r>
    </w:p>
    <w:p w14:paraId="541A7BEA"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3.1. </w:t>
      </w:r>
      <w:r w:rsidRPr="0081536F">
        <w:rPr>
          <w:rFonts w:ascii="GHEA Grapalat" w:hAnsi="GHEA Grapalat" w:cs="Sylfaen"/>
          <w:b/>
          <w:sz w:val="20"/>
          <w:szCs w:val="20"/>
          <w:lang w:val="pt-BR"/>
        </w:rPr>
        <w:t>Պատվիրատուն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ունի</w:t>
      </w:r>
      <w:r w:rsidRPr="0081536F">
        <w:rPr>
          <w:rFonts w:ascii="GHEA Grapalat" w:hAnsi="GHEA Grapalat" w:cs="Times Armenian"/>
          <w:b/>
          <w:sz w:val="20"/>
          <w:szCs w:val="20"/>
          <w:lang w:val="es-ES"/>
        </w:rPr>
        <w:t>`</w:t>
      </w:r>
    </w:p>
    <w:p w14:paraId="1710AAB5"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3.1.1</w:t>
      </w:r>
      <w:r w:rsidRPr="0081536F">
        <w:rPr>
          <w:rFonts w:ascii="GHEA Grapalat" w:hAnsi="GHEA Grapalat"/>
          <w:sz w:val="20"/>
          <w:szCs w:val="20"/>
          <w:lang w:val="es-ES"/>
        </w:rPr>
        <w:tab/>
      </w:r>
      <w:r w:rsidRPr="0081536F">
        <w:rPr>
          <w:rFonts w:ascii="GHEA Grapalat" w:hAnsi="GHEA Grapalat" w:cs="Sylfaen"/>
          <w:sz w:val="20"/>
          <w:szCs w:val="20"/>
          <w:lang w:val="pt-BR"/>
        </w:rPr>
        <w:t>Ցանկացած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ստուգել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իրականացրած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առանց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միջամտելու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վերջինիս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գործունեությանը</w:t>
      </w:r>
      <w:r w:rsidRPr="0081536F">
        <w:rPr>
          <w:rFonts w:ascii="GHEA Grapalat" w:hAnsi="GHEA Grapalat" w:cs="Times Armenian"/>
          <w:sz w:val="20"/>
          <w:szCs w:val="20"/>
          <w:lang w:val="es-ES"/>
        </w:rPr>
        <w:t>.</w:t>
      </w:r>
    </w:p>
    <w:p w14:paraId="7571AE67"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3.1.2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հայեցողությամբ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253C9EA7"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3.1.3</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Չընդունել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ՀՀ</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օրենսդրությամբ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դրույթներին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փաստաթղթերի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չհամապատասխանելու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հայեցողությամբ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սահմանելով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անհատույց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Կապալառուից</w:t>
      </w:r>
      <w:r w:rsidRPr="0081536F">
        <w:rPr>
          <w:rFonts w:ascii="GHEA Grapalat" w:hAnsi="GHEA Grapalat" w:cs="Times Armenian"/>
          <w:sz w:val="20"/>
          <w:szCs w:val="20"/>
          <w:lang w:val="es-ES"/>
        </w:rPr>
        <w:t xml:space="preserve"> </w:t>
      </w:r>
      <w:proofErr w:type="gramStart"/>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proofErr w:type="gramEnd"/>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6.3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տուգանքը</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219F429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3.1.4</w:t>
      </w:r>
      <w:r w:rsidRPr="0081536F">
        <w:rPr>
          <w:rFonts w:ascii="GHEA Grapalat" w:hAnsi="GHEA Grapalat"/>
          <w:sz w:val="20"/>
          <w:szCs w:val="20"/>
          <w:lang w:val="es-ES"/>
        </w:rPr>
        <w:tab/>
        <w:t xml:space="preserve"> </w:t>
      </w:r>
      <w:r w:rsidRPr="0081536F">
        <w:rPr>
          <w:rFonts w:ascii="GHEA Grapalat" w:hAnsi="GHEA Grapalat"/>
          <w:sz w:val="20"/>
          <w:szCs w:val="20"/>
          <w:lang w:val="es-ES"/>
        </w:rPr>
        <w:tab/>
      </w:r>
      <w:r w:rsidRPr="0081536F">
        <w:rPr>
          <w:rFonts w:ascii="GHEA Grapalat" w:hAnsi="GHEA Grapalat" w:cs="Sylfaen"/>
          <w:sz w:val="20"/>
          <w:szCs w:val="20"/>
          <w:lang w:val="pt-BR"/>
        </w:rPr>
        <w:t>Միակողմանի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պայմանագիրը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հատուցելու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պատճառված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վնասները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եթե</w:t>
      </w:r>
      <w:r w:rsidRPr="0081536F">
        <w:rPr>
          <w:rFonts w:ascii="GHEA Grapalat" w:hAnsi="GHEA Grapalat" w:cs="Times Armenian"/>
          <w:sz w:val="20"/>
          <w:szCs w:val="20"/>
          <w:lang w:val="es-ES"/>
        </w:rPr>
        <w:t>.</w:t>
      </w:r>
    </w:p>
    <w:p w14:paraId="75CB419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ա</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այնքան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դանդաղ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ավարտը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դառնում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ակնհայտ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անհնար</w:t>
      </w:r>
      <w:r w:rsidRPr="0081536F">
        <w:rPr>
          <w:rFonts w:ascii="GHEA Grapalat" w:hAnsi="GHEA Grapalat" w:cs="Times Armenian"/>
          <w:sz w:val="20"/>
          <w:szCs w:val="20"/>
          <w:lang w:val="es-ES"/>
        </w:rPr>
        <w:t xml:space="preserve">, </w:t>
      </w:r>
    </w:p>
    <w:p w14:paraId="11A160A2"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lastRenderedPageBreak/>
        <w:t>բ</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գրաֆիկը</w:t>
      </w:r>
      <w:r w:rsidRPr="0081536F">
        <w:rPr>
          <w:rFonts w:ascii="GHEA Grapalat" w:hAnsi="GHEA Grapalat" w:cs="Times Armenian"/>
          <w:sz w:val="20"/>
          <w:szCs w:val="20"/>
          <w:lang w:val="es-ES"/>
        </w:rPr>
        <w:t>),</w:t>
      </w:r>
    </w:p>
    <w:p w14:paraId="7704E1AB"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գ</w:t>
      </w:r>
      <w:r w:rsidRPr="0081536F">
        <w:rPr>
          <w:rFonts w:ascii="GHEA Grapalat" w:hAnsi="GHEA Grapalat"/>
          <w:sz w:val="20"/>
          <w:szCs w:val="20"/>
          <w:lang w:val="es-ES"/>
        </w:rPr>
        <w:t>)</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նախագծանախահաշվային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փաստաթղթերով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պահանջներին</w:t>
      </w:r>
      <w:r w:rsidRPr="0081536F">
        <w:rPr>
          <w:rFonts w:ascii="GHEA Grapalat" w:hAnsi="GHEA Grapalat" w:cs="Times Armenian"/>
          <w:sz w:val="20"/>
          <w:szCs w:val="20"/>
          <w:lang w:val="es-ES"/>
        </w:rPr>
        <w:t>,</w:t>
      </w:r>
    </w:p>
    <w:p w14:paraId="11524D84"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դ</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խախտվել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3.1.3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անհատույց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ժամկետները</w:t>
      </w:r>
      <w:r w:rsidRPr="0081536F">
        <w:rPr>
          <w:rFonts w:ascii="GHEA Grapalat" w:hAnsi="GHEA Grapalat" w:cs="Times Armenian"/>
          <w:sz w:val="20"/>
          <w:szCs w:val="20"/>
          <w:lang w:val="es-ES"/>
        </w:rPr>
        <w:t>.</w:t>
      </w:r>
    </w:p>
    <w:p w14:paraId="1D74861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3.1.5</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w:t>
      </w:r>
      <w:r w:rsidRPr="0081536F">
        <w:rPr>
          <w:rFonts w:ascii="GHEA Grapalat" w:hAnsi="GHEA Grapalat" w:cs="Times Armenian"/>
          <w:sz w:val="20"/>
          <w:szCs w:val="20"/>
          <w:lang w:val="es-ES"/>
        </w:rPr>
        <w:t xml:space="preserve"> </w:t>
      </w:r>
      <w:proofErr w:type="gramStart"/>
      <w:r w:rsidRPr="0081536F">
        <w:rPr>
          <w:rFonts w:ascii="GHEA Grapalat" w:hAnsi="GHEA Grapalat" w:cs="Sylfaen"/>
          <w:sz w:val="20"/>
          <w:szCs w:val="20"/>
          <w:lang w:val="pt-BR"/>
        </w:rPr>
        <w:t>ներկայացնել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երաշխիքային</w:t>
      </w:r>
      <w:proofErr w:type="gramEnd"/>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ahoma"/>
          <w:sz w:val="20"/>
          <w:szCs w:val="20"/>
          <w:lang w:val="es-ES"/>
        </w:rPr>
        <w:t>։</w:t>
      </w:r>
    </w:p>
    <w:p w14:paraId="1A49D31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3.1.6</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Լիազորել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անձի</w:t>
      </w:r>
      <w:r w:rsidRPr="0081536F">
        <w:rPr>
          <w:rFonts w:ascii="GHEA Grapalat" w:hAnsi="GHEA Grapalat" w:cs="Times Armenian"/>
          <w:sz w:val="20"/>
          <w:szCs w:val="20"/>
          <w:lang w:val="es-ES"/>
        </w:rPr>
        <w:t>`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նկատմամբ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տեխնիկական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հսկողություն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նպատակով</w:t>
      </w:r>
      <w:r w:rsidRPr="0081536F">
        <w:rPr>
          <w:rFonts w:ascii="GHEA Grapalat" w:hAnsi="GHEA Grapalat" w:cs="Times Armenian"/>
          <w:sz w:val="20"/>
          <w:szCs w:val="20"/>
          <w:lang w:val="es-ES"/>
        </w:rPr>
        <w:t>.</w:t>
      </w:r>
    </w:p>
    <w:p w14:paraId="1D34CB71"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3.1.7</w:t>
      </w:r>
      <w:r w:rsidRPr="0081536F">
        <w:rPr>
          <w:rFonts w:ascii="GHEA Grapalat" w:hAnsi="GHEA Grapalat"/>
          <w:sz w:val="20"/>
          <w:szCs w:val="20"/>
          <w:lang w:val="es-ES"/>
        </w:rPr>
        <w:tab/>
      </w:r>
      <w:r w:rsidRPr="0081536F">
        <w:rPr>
          <w:rFonts w:ascii="GHEA Grapalat" w:hAnsi="GHEA Grapalat" w:cs="Sylfaen"/>
          <w:sz w:val="20"/>
          <w:szCs w:val="20"/>
          <w:lang w:val="pt-BR"/>
        </w:rPr>
        <w:t>Մինչև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անավարտ</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proofErr w:type="gramStart"/>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պայմանագիրն</w:t>
      </w:r>
      <w:proofErr w:type="gramEnd"/>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օրենքով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դադարեցնելու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ahoma"/>
          <w:sz w:val="20"/>
          <w:szCs w:val="20"/>
          <w:lang w:val="es-ES"/>
        </w:rPr>
        <w:t>։</w:t>
      </w:r>
    </w:p>
    <w:p w14:paraId="0D6D619B" w14:textId="77777777" w:rsidR="00F02279" w:rsidRPr="0081536F"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81536F" w:rsidRDefault="00F02279" w:rsidP="00F02279">
      <w:pPr>
        <w:tabs>
          <w:tab w:val="left" w:pos="1276"/>
        </w:tabs>
        <w:ind w:firstLine="720"/>
        <w:jc w:val="both"/>
        <w:rPr>
          <w:rFonts w:ascii="GHEA Grapalat" w:hAnsi="GHEA Grapalat" w:cs="Times Armenian"/>
          <w:b/>
          <w:sz w:val="20"/>
          <w:szCs w:val="20"/>
          <w:lang w:val="es-ES"/>
        </w:rPr>
      </w:pPr>
      <w:r w:rsidRPr="0081536F">
        <w:rPr>
          <w:rFonts w:ascii="GHEA Grapalat" w:hAnsi="GHEA Grapalat"/>
          <w:b/>
          <w:sz w:val="20"/>
          <w:szCs w:val="20"/>
          <w:lang w:val="es-ES"/>
        </w:rPr>
        <w:t xml:space="preserve">3.2. </w:t>
      </w:r>
      <w:r w:rsidRPr="0081536F">
        <w:rPr>
          <w:rFonts w:ascii="GHEA Grapalat" w:hAnsi="GHEA Grapalat" w:cs="Sylfaen"/>
          <w:b/>
          <w:sz w:val="20"/>
          <w:szCs w:val="20"/>
          <w:lang w:val="pt-BR"/>
        </w:rPr>
        <w:t>Պատվիրատուն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պարտավոր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է</w:t>
      </w:r>
      <w:r w:rsidRPr="0081536F">
        <w:rPr>
          <w:rFonts w:ascii="GHEA Grapalat" w:hAnsi="GHEA Grapalat" w:cs="Times Armenian"/>
          <w:b/>
          <w:sz w:val="20"/>
          <w:szCs w:val="20"/>
          <w:lang w:val="es-ES"/>
        </w:rPr>
        <w:t>`</w:t>
      </w:r>
    </w:p>
    <w:p w14:paraId="76B634C2"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3.2.1</w:t>
      </w:r>
      <w:r w:rsidRPr="0081536F">
        <w:rPr>
          <w:rFonts w:ascii="GHEA Grapalat" w:hAnsi="GHEA Grapalat"/>
          <w:sz w:val="20"/>
          <w:szCs w:val="20"/>
          <w:lang w:val="es-ES"/>
        </w:rPr>
        <w:tab/>
      </w:r>
      <w:r w:rsidRPr="0081536F">
        <w:rPr>
          <w:rFonts w:ascii="GHEA Grapalat" w:hAnsi="GHEA Grapalat" w:cs="Sylfaen"/>
          <w:sz w:val="20"/>
          <w:szCs w:val="20"/>
          <w:lang w:val="pt-BR"/>
        </w:rPr>
        <w:t>Աշխատանքը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աջակցել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w:t>
      </w:r>
    </w:p>
    <w:p w14:paraId="4712EB71" w14:textId="77777777" w:rsidR="00F02279" w:rsidRPr="0081536F" w:rsidRDefault="00F02279" w:rsidP="00F02279">
      <w:pPr>
        <w:ind w:firstLine="720"/>
        <w:jc w:val="both"/>
        <w:rPr>
          <w:rFonts w:ascii="GHEA Grapalat" w:hAnsi="GHEA Grapalat"/>
          <w:sz w:val="20"/>
          <w:szCs w:val="20"/>
          <w:lang w:val="es-ES"/>
        </w:rPr>
      </w:pPr>
      <w:r w:rsidRPr="0081536F">
        <w:rPr>
          <w:rFonts w:ascii="GHEA Grapalat" w:hAnsi="GHEA Grapalat"/>
          <w:sz w:val="20"/>
          <w:szCs w:val="20"/>
          <w:lang w:val="es-ES"/>
        </w:rPr>
        <w:t>3.2.2 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մասնակցությամբ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զննել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իսկ</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պայմանագրից</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վատթարացնող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շեղումներ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հայտնաբերելու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այդ</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անհապաղ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w:t>
      </w:r>
    </w:p>
    <w:p w14:paraId="3BDF165B"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3.2.3</w:t>
      </w:r>
      <w:r w:rsidRPr="0081536F">
        <w:rPr>
          <w:rFonts w:ascii="GHEA Grapalat" w:hAnsi="GHEA Grapalat"/>
          <w:sz w:val="20"/>
          <w:szCs w:val="20"/>
          <w:lang w:val="es-ES"/>
        </w:rPr>
        <w:tab/>
        <w:t xml:space="preserve">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մտնելու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պահից</w:t>
      </w:r>
      <w:r w:rsidRPr="0081536F">
        <w:rPr>
          <w:rFonts w:ascii="GHEA Grapalat" w:hAnsi="GHEA Grapalat" w:cs="Times Armenian"/>
          <w:sz w:val="20"/>
          <w:szCs w:val="20"/>
          <w:lang w:val="es-ES"/>
        </w:rPr>
        <w:t xml:space="preserve"> 5 </w:t>
      </w:r>
      <w:r w:rsidRPr="0081536F">
        <w:rPr>
          <w:rFonts w:ascii="GHEA Grapalat" w:hAnsi="GHEA Grapalat" w:cs="Sylfaen"/>
          <w:sz w:val="20"/>
          <w:szCs w:val="20"/>
          <w:lang w:val="pt-BR"/>
        </w:rPr>
        <w:t>աշխատանքային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օրվա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տրամադրել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տարածք</w:t>
      </w:r>
      <w:r w:rsidRPr="0081536F">
        <w:rPr>
          <w:rFonts w:ascii="GHEA Grapalat" w:hAnsi="GHEA Grapalat" w:cs="Times Armenian"/>
          <w:sz w:val="20"/>
          <w:szCs w:val="20"/>
          <w:lang w:val="es-ES"/>
        </w:rPr>
        <w:t>.</w:t>
      </w:r>
    </w:p>
    <w:p w14:paraId="786985C2"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 xml:space="preserve">3.2.4 </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վերջինիս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գումարները</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033D687A" w14:textId="77777777" w:rsidR="00F02279" w:rsidRPr="0081536F" w:rsidRDefault="00F02279" w:rsidP="00F02279">
      <w:pPr>
        <w:tabs>
          <w:tab w:val="left" w:pos="1276"/>
        </w:tabs>
        <w:ind w:firstLine="720"/>
        <w:jc w:val="both"/>
        <w:rPr>
          <w:rFonts w:ascii="GHEA Grapalat" w:hAnsi="GHEA Grapalat"/>
          <w:b/>
          <w:i/>
          <w:lang w:val="es-ES"/>
        </w:rPr>
      </w:pPr>
    </w:p>
    <w:p w14:paraId="65DDD3AE"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3.3. </w:t>
      </w:r>
      <w:r w:rsidRPr="0081536F">
        <w:rPr>
          <w:rFonts w:ascii="GHEA Grapalat" w:hAnsi="GHEA Grapalat" w:cs="Sylfaen"/>
          <w:b/>
          <w:sz w:val="20"/>
          <w:szCs w:val="20"/>
          <w:lang w:val="pt-BR"/>
        </w:rPr>
        <w:t>Կապալառուն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ունի</w:t>
      </w:r>
      <w:r w:rsidRPr="0081536F">
        <w:rPr>
          <w:rFonts w:ascii="GHEA Grapalat" w:hAnsi="GHEA Grapalat" w:cs="Times Armenian"/>
          <w:b/>
          <w:sz w:val="20"/>
          <w:szCs w:val="20"/>
          <w:lang w:val="es-ES"/>
        </w:rPr>
        <w:t>`</w:t>
      </w:r>
    </w:p>
    <w:p w14:paraId="0A0E9F5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3.3.1</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5.1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գումարը</w:t>
      </w:r>
      <w:r w:rsidRPr="0081536F">
        <w:rPr>
          <w:rFonts w:ascii="GHEA Grapalat" w:hAnsi="GHEA Grapalat" w:cs="Tahoma"/>
          <w:sz w:val="20"/>
          <w:szCs w:val="20"/>
          <w:lang w:val="es-ES"/>
        </w:rPr>
        <w:t>։</w:t>
      </w:r>
    </w:p>
    <w:p w14:paraId="6E04ABDE"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3.3.2</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5.4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6.5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444251DE" w14:textId="77777777" w:rsidR="00F02279" w:rsidRPr="0081536F" w:rsidRDefault="00F02279" w:rsidP="00F02279">
      <w:pPr>
        <w:tabs>
          <w:tab w:val="left" w:pos="1276"/>
        </w:tabs>
        <w:ind w:firstLine="720"/>
        <w:jc w:val="both"/>
        <w:rPr>
          <w:rFonts w:ascii="GHEA Grapalat" w:hAnsi="GHEA Grapalat"/>
          <w:b/>
          <w:i/>
          <w:sz w:val="20"/>
          <w:szCs w:val="20"/>
          <w:lang w:val="es-ES"/>
        </w:rPr>
      </w:pPr>
      <w:r w:rsidRPr="0081536F">
        <w:rPr>
          <w:rFonts w:ascii="GHEA Grapalat" w:hAnsi="GHEA Grapalat"/>
          <w:b/>
          <w:i/>
          <w:sz w:val="20"/>
          <w:szCs w:val="20"/>
          <w:lang w:val="es-ES"/>
        </w:rPr>
        <w:tab/>
      </w:r>
    </w:p>
    <w:p w14:paraId="3F4B92FB"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3.4. </w:t>
      </w:r>
      <w:r w:rsidRPr="0081536F">
        <w:rPr>
          <w:rFonts w:ascii="GHEA Grapalat" w:hAnsi="GHEA Grapalat" w:cs="Sylfaen"/>
          <w:b/>
          <w:sz w:val="20"/>
          <w:szCs w:val="20"/>
          <w:lang w:val="pt-BR"/>
        </w:rPr>
        <w:t>Կապալառուն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պարտավոր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է</w:t>
      </w:r>
      <w:r w:rsidRPr="0081536F">
        <w:rPr>
          <w:rFonts w:ascii="GHEA Grapalat" w:hAnsi="GHEA Grapalat" w:cs="Times Armenian"/>
          <w:b/>
          <w:sz w:val="20"/>
          <w:szCs w:val="20"/>
          <w:lang w:val="es-ES"/>
        </w:rPr>
        <w:t>`</w:t>
      </w:r>
    </w:p>
    <w:p w14:paraId="51527F26"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3.4.1</w:t>
      </w:r>
      <w:r w:rsidRPr="0081536F">
        <w:rPr>
          <w:rFonts w:ascii="GHEA Grapalat" w:hAnsi="GHEA Grapalat"/>
          <w:sz w:val="20"/>
          <w:szCs w:val="20"/>
          <w:lang w:val="es-ES"/>
        </w:rPr>
        <w:tab/>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առնվազն</w:t>
      </w:r>
      <w:r w:rsidRPr="0081536F">
        <w:rPr>
          <w:rFonts w:ascii="GHEA Grapalat" w:hAnsi="GHEA Grapalat" w:cs="Times Armenian"/>
          <w:sz w:val="20"/>
          <w:szCs w:val="20"/>
          <w:lang w:val="es-ES"/>
        </w:rPr>
        <w:t xml:space="preserve"> ----- </w:t>
      </w:r>
      <w:r w:rsidRPr="0081536F">
        <w:rPr>
          <w:rFonts w:ascii="GHEA Grapalat" w:hAnsi="GHEA Grapalat" w:cs="Sylfaen"/>
          <w:sz w:val="20"/>
          <w:szCs w:val="20"/>
          <w:lang w:val="pt-BR"/>
        </w:rPr>
        <w:t>տոկոսը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անձամբ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գործիքներով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մեխանիզմներով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պատշաճ</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ծավալաթերթին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ahoma"/>
          <w:sz w:val="20"/>
          <w:szCs w:val="20"/>
          <w:lang w:val="es-ES"/>
        </w:rPr>
        <w:t>։</w:t>
      </w:r>
    </w:p>
    <w:p w14:paraId="64E4B815" w14:textId="77777777" w:rsidR="00F02279" w:rsidRPr="0081536F" w:rsidRDefault="00F02279" w:rsidP="00F02279">
      <w:pPr>
        <w:ind w:firstLine="709"/>
        <w:jc w:val="both"/>
        <w:rPr>
          <w:rFonts w:ascii="GHEA Grapalat" w:hAnsi="GHEA Grapalat"/>
          <w:sz w:val="20"/>
          <w:szCs w:val="20"/>
          <w:lang w:val="es-ES"/>
        </w:rPr>
      </w:pPr>
      <w:r w:rsidRPr="0081536F">
        <w:rPr>
          <w:rFonts w:ascii="GHEA Grapalat" w:hAnsi="GHEA Grapalat"/>
          <w:sz w:val="20"/>
          <w:szCs w:val="20"/>
          <w:lang w:val="es-ES"/>
        </w:rPr>
        <w:t>3.4.2</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վերաբերյալ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ցուցումները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եթե</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դրանք</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հակասում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պայմաններին</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r w:rsidRPr="0081536F">
        <w:rPr>
          <w:rFonts w:ascii="GHEA Grapalat" w:hAnsi="GHEA Grapalat" w:cs="Times Armenian"/>
          <w:sz w:val="20"/>
          <w:szCs w:val="20"/>
          <w:lang w:val="es-ES"/>
        </w:rPr>
        <w:tab/>
      </w:r>
    </w:p>
    <w:p w14:paraId="3576F152"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3.4.3</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Ապահովել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շինմոնտաժային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նորմերին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տեխնիկական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մոնտաժված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էլեկտրական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ջեռուցման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ջրամատակարարման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կոյուղու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օդափոխիչ</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փորձարկում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մասնակցել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համալիր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փորձարկմանը</w:t>
      </w:r>
      <w:r w:rsidRPr="0081536F">
        <w:rPr>
          <w:rFonts w:ascii="GHEA Grapalat" w:hAnsi="GHEA Grapalat" w:cs="Tahoma"/>
          <w:sz w:val="20"/>
          <w:szCs w:val="20"/>
          <w:lang w:val="es-ES"/>
        </w:rPr>
        <w:t>։</w:t>
      </w:r>
    </w:p>
    <w:p w14:paraId="2F149BA6"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3.4.4 </w:t>
      </w:r>
      <w:r w:rsidRPr="0081536F">
        <w:rPr>
          <w:rFonts w:ascii="GHEA Grapalat" w:hAnsi="GHEA Grapalat"/>
          <w:sz w:val="20"/>
          <w:szCs w:val="20"/>
          <w:lang w:val="es-ES"/>
        </w:rPr>
        <w:tab/>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նրան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որոնց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պահպանումն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արդյունավետ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անվտանգ</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օգտագործման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տեղեկություններ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հաղորդել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այդ</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չպահպանելու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հնարավոր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հետևանքների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ahoma"/>
          <w:sz w:val="20"/>
          <w:szCs w:val="20"/>
          <w:lang w:val="es-ES"/>
        </w:rPr>
        <w:t>։</w:t>
      </w:r>
    </w:p>
    <w:p w14:paraId="44A4065F"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3.4.5</w:t>
      </w:r>
      <w:r w:rsidRPr="0081536F">
        <w:rPr>
          <w:rFonts w:ascii="GHEA Grapalat" w:hAnsi="GHEA Grapalat"/>
          <w:sz w:val="20"/>
          <w:szCs w:val="20"/>
          <w:lang w:val="es-ES"/>
        </w:rPr>
        <w:tab/>
        <w:t xml:space="preserve">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ապահովել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յուրաքանչյուր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ուշացված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օրվա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Times Armenian"/>
          <w:sz w:val="20"/>
          <w:szCs w:val="20"/>
          <w:lang w:val="es-ES"/>
        </w:rPr>
        <w:t xml:space="preserve"> </w:t>
      </w:r>
      <w:proofErr w:type="gramStart"/>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w:t>
      </w:r>
      <w:proofErr w:type="gramEnd"/>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639546E5"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3.4.6</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3.1.4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հատուցել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պատճառված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վնասները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Sylfaen"/>
          <w:sz w:val="20"/>
          <w:szCs w:val="20"/>
          <w:lang w:val="es-ES"/>
        </w:rPr>
        <w:t xml:space="preserve"> 6.3 </w:t>
      </w:r>
      <w:r w:rsidRPr="0081536F">
        <w:rPr>
          <w:rFonts w:ascii="GHEA Grapalat" w:hAnsi="GHEA Grapalat" w:cs="Sylfaen"/>
          <w:sz w:val="20"/>
          <w:szCs w:val="20"/>
          <w:lang w:val="pt-BR"/>
        </w:rPr>
        <w:t>կետով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տուգանքը</w:t>
      </w:r>
      <w:r w:rsidRPr="0081536F">
        <w:rPr>
          <w:rFonts w:ascii="GHEA Grapalat" w:hAnsi="GHEA Grapalat" w:cs="Tahoma"/>
          <w:sz w:val="20"/>
          <w:szCs w:val="20"/>
          <w:lang w:val="es-ES"/>
        </w:rPr>
        <w:t>։</w:t>
      </w:r>
    </w:p>
    <w:p w14:paraId="70CDBDF8"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3.4.7 </w:t>
      </w:r>
      <w:r w:rsidRPr="0081536F">
        <w:rPr>
          <w:rFonts w:ascii="GHEA Grapalat" w:hAnsi="GHEA Grapalat"/>
          <w:sz w:val="20"/>
          <w:szCs w:val="20"/>
          <w:lang w:val="es-ES"/>
        </w:rPr>
        <w:tab/>
      </w:r>
      <w:r w:rsidRPr="0081536F">
        <w:rPr>
          <w:rFonts w:ascii="GHEA Grapalat" w:hAnsi="GHEA Grapalat" w:cs="Sylfaen"/>
          <w:sz w:val="20"/>
          <w:szCs w:val="20"/>
          <w:lang w:val="pt-BR"/>
        </w:rPr>
        <w:t>Շինարարության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օբյեկտի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կոնսերվացման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ծագման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միջոցներով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դադարեցնելու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շինարարությունը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կոնսերվացնելու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անհրաժեշտությունից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բխող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ծախսերը</w:t>
      </w:r>
      <w:r w:rsidRPr="0081536F">
        <w:rPr>
          <w:rFonts w:ascii="GHEA Grapalat" w:hAnsi="GHEA Grapalat" w:cs="Tahoma"/>
          <w:sz w:val="20"/>
          <w:szCs w:val="20"/>
          <w:lang w:val="es-ES"/>
        </w:rPr>
        <w:t>։</w:t>
      </w:r>
    </w:p>
    <w:p w14:paraId="1FFDB9D3"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3.4.8 </w:t>
      </w:r>
      <w:r w:rsidRPr="0081536F">
        <w:rPr>
          <w:rFonts w:ascii="GHEA Grapalat" w:hAnsi="GHEA Grapalat" w:cs="Sylfaen"/>
          <w:sz w:val="20"/>
          <w:szCs w:val="20"/>
          <w:lang w:val="hy-AM"/>
        </w:rPr>
        <w:t>Եթե</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շինարարական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ծրագրերի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արդյունքի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բաղադրիչի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երաշխիքային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ընթացքում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հայտ</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Arial"/>
          <w:sz w:val="20"/>
          <w:szCs w:val="20"/>
          <w:lang w:val="hy-AM"/>
        </w:rPr>
        <w:t xml:space="preserve"> </w:t>
      </w:r>
      <w:proofErr w:type="spellStart"/>
      <w:r w:rsidRPr="0081536F">
        <w:rPr>
          <w:rFonts w:ascii="GHEA Grapalat" w:hAnsi="GHEA Grapalat" w:cs="Arial"/>
          <w:sz w:val="20"/>
          <w:szCs w:val="20"/>
        </w:rPr>
        <w:t>եկել</w:t>
      </w:r>
      <w:proofErr w:type="spellEnd"/>
      <w:r w:rsidRPr="0081536F">
        <w:rPr>
          <w:rFonts w:ascii="GHEA Grapalat" w:hAnsi="GHEA Grapalat"/>
          <w:sz w:val="20"/>
          <w:szCs w:val="20"/>
          <w:lang w:val="hy-AM"/>
        </w:rPr>
        <w:t xml:space="preserve"> </w:t>
      </w:r>
      <w:proofErr w:type="spellStart"/>
      <w:r w:rsidRPr="0081536F">
        <w:rPr>
          <w:rFonts w:ascii="GHEA Grapalat" w:hAnsi="GHEA Grapalat"/>
          <w:sz w:val="20"/>
          <w:szCs w:val="20"/>
        </w:rPr>
        <w:t>կատարված</w:t>
      </w:r>
      <w:proofErr w:type="spellEnd"/>
      <w:r w:rsidRPr="0081536F">
        <w:rPr>
          <w:rFonts w:ascii="GHEA Grapalat" w:hAnsi="GHEA Grapalat"/>
          <w:sz w:val="20"/>
          <w:szCs w:val="20"/>
          <w:lang w:val="es-ES"/>
        </w:rPr>
        <w:t xml:space="preserve"> </w:t>
      </w:r>
      <w:proofErr w:type="spellStart"/>
      <w:r w:rsidRPr="0081536F">
        <w:rPr>
          <w:rFonts w:ascii="GHEA Grapalat" w:hAnsi="GHEA Grapalat"/>
          <w:sz w:val="20"/>
          <w:szCs w:val="20"/>
        </w:rPr>
        <w:t>աշխատանքի</w:t>
      </w:r>
      <w:proofErr w:type="spellEnd"/>
      <w:r w:rsidRPr="0081536F">
        <w:rPr>
          <w:rFonts w:ascii="GHEA Grapalat" w:hAnsi="GHEA Grapalat"/>
          <w:sz w:val="20"/>
          <w:szCs w:val="20"/>
          <w:lang w:val="es-ES"/>
        </w:rPr>
        <w:t xml:space="preserve"> </w:t>
      </w:r>
      <w:r w:rsidRPr="0081536F">
        <w:rPr>
          <w:rFonts w:ascii="GHEA Grapalat" w:hAnsi="GHEA Grapalat" w:cs="Sylfaen"/>
          <w:sz w:val="20"/>
          <w:szCs w:val="20"/>
          <w:lang w:val="hy-AM"/>
        </w:rPr>
        <w:t>թերություններ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ապա</w:t>
      </w:r>
      <w:r w:rsidRPr="0081536F">
        <w:rPr>
          <w:rFonts w:ascii="GHEA Grapalat" w:hAnsi="GHEA Grapalat" w:cs="Arial"/>
          <w:sz w:val="20"/>
          <w:szCs w:val="20"/>
          <w:lang w:val="hy-AM"/>
        </w:rPr>
        <w:t xml:space="preserve"> </w:t>
      </w:r>
      <w:r w:rsidRPr="0081536F">
        <w:rPr>
          <w:rFonts w:ascii="GHEA Grapalat" w:hAnsi="GHEA Grapalat" w:cs="Sylfaen"/>
          <w:sz w:val="20"/>
          <w:szCs w:val="20"/>
        </w:rPr>
        <w:lastRenderedPageBreak/>
        <w:t>Կ</w:t>
      </w:r>
      <w:r w:rsidRPr="0081536F">
        <w:rPr>
          <w:rFonts w:ascii="GHEA Grapalat" w:hAnsi="GHEA Grapalat" w:cs="Sylfaen"/>
          <w:sz w:val="20"/>
          <w:szCs w:val="20"/>
          <w:lang w:val="hy-AM"/>
        </w:rPr>
        <w:t>ապալառուն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պարտավոր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հաշվին</w:t>
      </w:r>
      <w:r w:rsidRPr="0081536F">
        <w:rPr>
          <w:rFonts w:ascii="GHEA Grapalat" w:hAnsi="GHEA Grapalat" w:cs="Arial"/>
          <w:sz w:val="20"/>
          <w:szCs w:val="20"/>
          <w:lang w:val="hy-AM"/>
        </w:rPr>
        <w:t xml:space="preserve">, </w:t>
      </w:r>
      <w:r w:rsidRPr="0081536F">
        <w:rPr>
          <w:rFonts w:ascii="GHEA Grapalat" w:hAnsi="GHEA Grapalat" w:cs="Sylfaen"/>
          <w:sz w:val="20"/>
          <w:szCs w:val="20"/>
        </w:rPr>
        <w:t>Պ</w:t>
      </w:r>
      <w:r w:rsidRPr="0081536F">
        <w:rPr>
          <w:rFonts w:ascii="GHEA Grapalat" w:hAnsi="GHEA Grapalat" w:cs="Sylfaen"/>
          <w:sz w:val="20"/>
          <w:szCs w:val="20"/>
          <w:lang w:val="hy-AM"/>
        </w:rPr>
        <w:t>ատվիրատուի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ողջամիտ</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վերացնել</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թերությունները</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p>
    <w:p w14:paraId="63CE8853" w14:textId="13E96F0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es-ES"/>
        </w:rPr>
        <w:t>3.4.9 Պ</w:t>
      </w:r>
      <w:r w:rsidRPr="0081536F">
        <w:rPr>
          <w:rFonts w:ascii="GHEA Grapalat" w:hAnsi="GHEA Grapalat" w:cs="Sylfaen"/>
          <w:sz w:val="20"/>
          <w:szCs w:val="20"/>
          <w:lang w:val="hy-AM"/>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երաշխիքային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սահմանվում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ողջ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ծավալով</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hy-AM"/>
        </w:rPr>
        <w:t>շխատանքն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ընդունվելու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օրվան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հաջորդող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օրվանից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հաշված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81536F">
        <w:rPr>
          <w:rFonts w:ascii="GHEA Grapalat" w:hAnsi="GHEA Grapalat"/>
          <w:sz w:val="20"/>
          <w:szCs w:val="20"/>
          <w:lang w:val="hy-AM"/>
        </w:rPr>
        <w:t xml:space="preserve">կատարված Աշխատանքի </w:t>
      </w:r>
      <w:r w:rsidRPr="0081536F">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81536F">
        <w:rPr>
          <w:rFonts w:ascii="GHEA Grapalat" w:hAnsi="GHEA Grapalat" w:cs="Sylfaen"/>
          <w:sz w:val="20"/>
          <w:szCs w:val="20"/>
          <w:vertAlign w:val="superscript"/>
          <w:lang w:val="hy-AM"/>
        </w:rPr>
        <w:t>2</w:t>
      </w:r>
      <w:r w:rsidR="004832A7" w:rsidRPr="0081536F">
        <w:rPr>
          <w:rFonts w:ascii="GHEA Grapalat" w:hAnsi="GHEA Grapalat" w:cs="Sylfaen"/>
          <w:sz w:val="20"/>
          <w:szCs w:val="20"/>
          <w:vertAlign w:val="superscript"/>
          <w:lang w:val="hy-AM"/>
        </w:rPr>
        <w:t>6</w:t>
      </w:r>
      <w:r w:rsidRPr="0081536F">
        <w:rPr>
          <w:rStyle w:val="af6"/>
          <w:rFonts w:ascii="GHEA Grapalat" w:hAnsi="GHEA Grapalat" w:cs="Sylfaen"/>
          <w:color w:val="FFFFFF"/>
          <w:sz w:val="20"/>
          <w:szCs w:val="20"/>
          <w:lang w:val="hy-AM"/>
        </w:rPr>
        <w:footnoteReference w:id="10"/>
      </w:r>
    </w:p>
    <w:p w14:paraId="0550CC98"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cs="Times Armenian"/>
          <w:sz w:val="20"/>
          <w:szCs w:val="20"/>
          <w:lang w:val="es-ES"/>
        </w:rPr>
        <w:t xml:space="preserve">3.4.10 </w:t>
      </w:r>
      <w:r w:rsidRPr="0081536F">
        <w:rPr>
          <w:rFonts w:ascii="GHEA Grapalat" w:hAnsi="GHEA Grapalat" w:cs="Sylfaen"/>
          <w:sz w:val="20"/>
          <w:szCs w:val="20"/>
          <w:lang w:val="hy-AM"/>
        </w:rPr>
        <w:t>Կապալի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օբյեկտի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մասերի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կոնստրուկցիաներ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այլն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proofErr w:type="gramStart"/>
      <w:r w:rsidRPr="0081536F">
        <w:rPr>
          <w:rFonts w:ascii="GHEA Grapalat" w:hAnsi="GHEA Grapalat" w:cs="Sylfaen"/>
          <w:sz w:val="20"/>
          <w:szCs w:val="20"/>
          <w:lang w:val="hy-AM"/>
        </w:rPr>
        <w:t>օգտագործվ</w:t>
      </w:r>
      <w:r w:rsidR="0019419E" w:rsidRPr="0081536F">
        <w:rPr>
          <w:rFonts w:ascii="GHEA Grapalat" w:hAnsi="GHEA Grapalat" w:cs="Sylfaen"/>
          <w:sz w:val="20"/>
          <w:szCs w:val="20"/>
          <w:lang w:val="hy-AM"/>
        </w:rPr>
        <w:t xml:space="preserve">ելիք </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նյութերի</w:t>
      </w:r>
      <w:proofErr w:type="gramEnd"/>
      <w:r w:rsidRPr="0081536F">
        <w:rPr>
          <w:rFonts w:ascii="GHEA Grapalat" w:hAnsi="GHEA Grapalat" w:cs="Arial"/>
          <w:sz w:val="20"/>
          <w:szCs w:val="20"/>
          <w:lang w:val="hy-AM"/>
        </w:rPr>
        <w:t xml:space="preserve"> </w:t>
      </w:r>
      <w:r w:rsidR="0019419E" w:rsidRPr="0081536F">
        <w:rPr>
          <w:rFonts w:ascii="GHEA Grapalat" w:hAnsi="GHEA Grapalat" w:cs="Arial"/>
          <w:sz w:val="20"/>
          <w:szCs w:val="20"/>
          <w:lang w:val="hy-AM"/>
        </w:rPr>
        <w:t xml:space="preserve">և (կամ) սարքերի ու սարքավորումների </w:t>
      </w:r>
      <w:r w:rsidRPr="0081536F">
        <w:rPr>
          <w:rFonts w:ascii="GHEA Grapalat" w:hAnsi="GHEA Grapalat" w:cs="Sylfaen"/>
          <w:sz w:val="20"/>
          <w:szCs w:val="20"/>
          <w:lang w:val="hy-AM"/>
        </w:rPr>
        <w:t>երաշխիքային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ժամկետներին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ներկայացվող</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նվազագույն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պահանջները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ներկայացված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N – </w:t>
      </w:r>
      <w:r w:rsidRPr="0081536F">
        <w:rPr>
          <w:rFonts w:ascii="GHEA Grapalat" w:hAnsi="GHEA Grapalat" w:cs="Sylfaen"/>
          <w:sz w:val="20"/>
          <w:szCs w:val="20"/>
          <w:lang w:val="pt-BR"/>
        </w:rPr>
        <w:t>Հավելվածում:</w:t>
      </w:r>
      <w:r w:rsidR="00952437" w:rsidRPr="0081536F">
        <w:rPr>
          <w:rFonts w:ascii="GHEA Grapalat" w:hAnsi="GHEA Grapalat" w:cs="Sylfaen"/>
          <w:sz w:val="20"/>
          <w:szCs w:val="20"/>
          <w:vertAlign w:val="superscript"/>
          <w:lang w:val="pt-BR"/>
        </w:rPr>
        <w:t>27</w:t>
      </w:r>
      <w:r w:rsidRPr="0081536F">
        <w:rPr>
          <w:rStyle w:val="af6"/>
          <w:rFonts w:ascii="GHEA Grapalat" w:hAnsi="GHEA Grapalat" w:cs="Sylfaen"/>
          <w:color w:val="FFFFFF"/>
          <w:sz w:val="20"/>
          <w:szCs w:val="20"/>
          <w:lang w:val="pt-BR"/>
        </w:rPr>
        <w:footnoteReference w:id="11"/>
      </w:r>
      <w:r w:rsidRPr="0081536F">
        <w:rPr>
          <w:rFonts w:ascii="GHEA Grapalat" w:hAnsi="GHEA Grapalat" w:cs="Times Armenian"/>
          <w:color w:val="FFFFFF"/>
          <w:sz w:val="20"/>
          <w:szCs w:val="20"/>
          <w:lang w:val="es-ES"/>
        </w:rPr>
        <w:t xml:space="preserve"> </w:t>
      </w:r>
    </w:p>
    <w:p w14:paraId="07C5A10A"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Times Armenian"/>
          <w:sz w:val="20"/>
          <w:szCs w:val="20"/>
          <w:lang w:val="es-ES"/>
        </w:rPr>
        <w:t xml:space="preserve">3.4.11 </w:t>
      </w:r>
      <w:proofErr w:type="spellStart"/>
      <w:r w:rsidR="0019419E" w:rsidRPr="0081536F">
        <w:rPr>
          <w:rFonts w:ascii="GHEA Grapalat" w:hAnsi="GHEA Grapalat" w:cs="Times Armenian"/>
          <w:sz w:val="20"/>
          <w:szCs w:val="20"/>
          <w:lang w:val="es-ES"/>
        </w:rPr>
        <w:t>Որակավորման</w:t>
      </w:r>
      <w:proofErr w:type="spellEnd"/>
      <w:r w:rsidR="0019419E" w:rsidRPr="0081536F">
        <w:rPr>
          <w:rFonts w:ascii="GHEA Grapalat" w:hAnsi="GHEA Grapalat" w:cs="Times Armenian"/>
          <w:sz w:val="20"/>
          <w:szCs w:val="20"/>
          <w:lang w:val="es-ES"/>
        </w:rPr>
        <w:t xml:space="preserve"> և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ապահովման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գործողության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սնանկացման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գործընթաց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գրավոր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տեղեկացնել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ahoma"/>
          <w:sz w:val="20"/>
          <w:szCs w:val="20"/>
          <w:lang w:val="es-ES"/>
        </w:rPr>
        <w:t>։</w:t>
      </w:r>
    </w:p>
    <w:p w14:paraId="43BFAA7D" w14:textId="77777777" w:rsidR="00F02279" w:rsidRPr="0081536F"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4. </w:t>
      </w:r>
      <w:r w:rsidRPr="0081536F">
        <w:rPr>
          <w:rFonts w:ascii="GHEA Grapalat" w:hAnsi="GHEA Grapalat" w:cs="Sylfaen"/>
          <w:b/>
          <w:sz w:val="20"/>
          <w:szCs w:val="20"/>
          <w:lang w:val="pt-BR"/>
        </w:rPr>
        <w:t>ԱՇԽԱՏԱՆՔԻ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ՀԱՆՁՆՄԱՆ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ԵՎ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ԸՆԴՈՒՆՄԱՆ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ԿԱՐԳԸ</w:t>
      </w:r>
    </w:p>
    <w:p w14:paraId="2E9D790F"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sz w:val="20"/>
          <w:lang w:val="es-ES"/>
        </w:rPr>
        <w:t>4</w:t>
      </w:r>
      <w:r w:rsidRPr="0081536F">
        <w:rPr>
          <w:rFonts w:ascii="GHEA Grapalat" w:hAnsi="GHEA Grapalat"/>
          <w:sz w:val="20"/>
          <w:lang w:val="hy-AM"/>
        </w:rPr>
        <w:t xml:space="preserve">.1 Կատարված աշխատանքը </w:t>
      </w:r>
      <w:r w:rsidRPr="0081536F">
        <w:rPr>
          <w:rFonts w:ascii="GHEA Grapalat" w:hAnsi="GHEA Grapalat" w:cs="Sylfaen"/>
          <w:sz w:val="20"/>
          <w:lang w:val="hy-AM"/>
        </w:rPr>
        <w:t>ընդունվում է Պատվիրատուի և Կա</w:t>
      </w:r>
      <w:proofErr w:type="spellStart"/>
      <w:r w:rsidRPr="0081536F">
        <w:rPr>
          <w:rFonts w:ascii="GHEA Grapalat" w:hAnsi="GHEA Grapalat" w:cs="Sylfaen"/>
          <w:sz w:val="20"/>
        </w:rPr>
        <w:t>պալառուի</w:t>
      </w:r>
      <w:proofErr w:type="spellEnd"/>
      <w:r w:rsidRPr="0081536F">
        <w:rPr>
          <w:rFonts w:ascii="GHEA Grapalat" w:hAnsi="GHEA Grapalat" w:cs="Sylfaen"/>
          <w:sz w:val="20"/>
          <w:lang w:val="es-ES"/>
        </w:rPr>
        <w:t xml:space="preserve"> </w:t>
      </w:r>
      <w:r w:rsidRPr="0081536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81536F">
        <w:rPr>
          <w:rFonts w:ascii="GHEA Grapalat" w:hAnsi="GHEA Grapalat" w:cs="Sylfaen"/>
          <w:sz w:val="20"/>
        </w:rPr>
        <w:t>պալառուի</w:t>
      </w:r>
      <w:proofErr w:type="spellEnd"/>
      <w:r w:rsidRPr="0081536F">
        <w:rPr>
          <w:rFonts w:ascii="GHEA Grapalat" w:hAnsi="GHEA Grapalat" w:cs="Sylfaen"/>
          <w:sz w:val="20"/>
          <w:lang w:val="es-ES"/>
        </w:rPr>
        <w:t xml:space="preserve"> </w:t>
      </w:r>
      <w:r w:rsidRPr="0081536F">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B7116AF" w:rsidR="00ED321F" w:rsidRPr="0081536F" w:rsidRDefault="00ED321F" w:rsidP="00ED321F">
      <w:pPr>
        <w:ind w:firstLine="720"/>
        <w:jc w:val="both"/>
        <w:rPr>
          <w:rFonts w:ascii="GHEA Grapalat" w:hAnsi="GHEA Grapalat" w:cs="Sylfaen"/>
          <w:sz w:val="20"/>
          <w:szCs w:val="20"/>
          <w:lang w:val="hy-AM"/>
        </w:rPr>
      </w:pPr>
      <w:r w:rsidRPr="0081536F">
        <w:rPr>
          <w:rFonts w:ascii="GHEA Grapalat" w:hAnsi="GHEA Grapalat"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w:t>
      </w:r>
      <w:r w:rsidR="0081536F">
        <w:rPr>
          <w:rFonts w:ascii="GHEA Grapalat" w:hAnsi="GHEA Grapalat" w:cs="Sylfaen"/>
          <w:sz w:val="20"/>
          <w:szCs w:val="20"/>
          <w:lang w:val="hy-AM"/>
        </w:rPr>
        <w:t xml:space="preserve"> 2</w:t>
      </w:r>
      <w:r w:rsidRPr="0081536F">
        <w:rPr>
          <w:rFonts w:ascii="GHEA Grapalat" w:hAnsi="GHEA Grapalat" w:cs="Sylfaen"/>
          <w:sz w:val="20"/>
          <w:lang w:val="hy-AM"/>
        </w:rPr>
        <w:t xml:space="preserve"> օրինակ </w:t>
      </w:r>
      <w:r w:rsidRPr="0081536F">
        <w:rPr>
          <w:rFonts w:ascii="GHEA Grapalat" w:hAnsi="GHEA Grapalat" w:cs="Sylfaen"/>
          <w:sz w:val="20"/>
          <w:szCs w:val="20"/>
          <w:lang w:val="hy-AM"/>
        </w:rPr>
        <w:t xml:space="preserve">(հավելված N 3): </w:t>
      </w:r>
    </w:p>
    <w:p w14:paraId="500F40E2"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3B5149F"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 xml:space="preserve">4.3 Պատվիրատուն հանձնման-ընդունման արձանագրությունը ստանալու </w:t>
      </w:r>
      <w:r w:rsidRPr="0081536F">
        <w:rPr>
          <w:rFonts w:ascii="GHEA Grapalat" w:hAnsi="GHEA Grapalat" w:cs="Sylfaen"/>
          <w:sz w:val="20"/>
          <w:szCs w:val="20"/>
          <w:lang w:val="hy-AM"/>
        </w:rPr>
        <w:t xml:space="preserve">օրվան հաջորդող աշխատանքային օրվանից հաշված </w:t>
      </w:r>
      <w:r w:rsidR="0081536F">
        <w:rPr>
          <w:rFonts w:ascii="GHEA Grapalat" w:hAnsi="GHEA Grapalat" w:cs="Sylfaen"/>
          <w:sz w:val="20"/>
          <w:szCs w:val="20"/>
          <w:u w:val="single"/>
          <w:lang w:val="hy-AM"/>
        </w:rPr>
        <w:t xml:space="preserve">10 </w:t>
      </w:r>
      <w:r w:rsidRPr="0081536F">
        <w:rPr>
          <w:rFonts w:ascii="GHEA Grapalat" w:hAnsi="GHEA Grapalat" w:cs="Sylfaen"/>
          <w:sz w:val="20"/>
          <w:szCs w:val="20"/>
          <w:lang w:val="hy-AM"/>
        </w:rPr>
        <w:t xml:space="preserve"> աշխատանքային օրվա ընթացքում</w:t>
      </w:r>
      <w:r w:rsidRPr="0081536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1536F" w:rsidRDefault="00ED321F" w:rsidP="00ED321F">
      <w:pPr>
        <w:ind w:firstLine="720"/>
        <w:jc w:val="both"/>
        <w:rPr>
          <w:rFonts w:ascii="GHEA Grapalat" w:hAnsi="GHEA Grapalat" w:cs="Sylfaen"/>
          <w:b/>
          <w:sz w:val="20"/>
          <w:lang w:val="hy-AM"/>
        </w:rPr>
      </w:pPr>
      <w:r w:rsidRPr="0081536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1536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1536F">
        <w:rPr>
          <w:rFonts w:ascii="GHEA Grapalat" w:hAnsi="GHEA Grapalat" w:cs="Sylfaen"/>
          <w:sz w:val="20"/>
          <w:lang w:val="hy-AM"/>
        </w:rPr>
        <w:softHyphen/>
        <w:t>գրությունը:</w:t>
      </w:r>
    </w:p>
    <w:p w14:paraId="50A3DE79" w14:textId="77777777" w:rsidR="00F02279" w:rsidRPr="0081536F" w:rsidRDefault="00F02279" w:rsidP="00F02279">
      <w:pPr>
        <w:ind w:firstLine="720"/>
        <w:jc w:val="both"/>
        <w:rPr>
          <w:rFonts w:ascii="GHEA Grapalat" w:hAnsi="GHEA Grapalat" w:cs="Times Armenian"/>
          <w:sz w:val="20"/>
          <w:szCs w:val="20"/>
          <w:lang w:val="hy-AM"/>
        </w:rPr>
      </w:pPr>
      <w:r w:rsidRPr="0081536F">
        <w:rPr>
          <w:rFonts w:ascii="GHEA Grapalat" w:hAnsi="GHEA Grapalat"/>
          <w:sz w:val="20"/>
          <w:szCs w:val="20"/>
          <w:lang w:val="hy-AM"/>
        </w:rPr>
        <w:t>4.</w:t>
      </w:r>
      <w:r w:rsidRPr="0081536F">
        <w:rPr>
          <w:rFonts w:ascii="GHEA Grapalat" w:hAnsi="GHEA Grapalat"/>
          <w:sz w:val="20"/>
          <w:szCs w:val="20"/>
          <w:lang w:val="pt-BR"/>
        </w:rPr>
        <w:t>5</w:t>
      </w:r>
      <w:r w:rsidRPr="0081536F">
        <w:rPr>
          <w:rFonts w:ascii="GHEA Grapalat" w:hAnsi="GHEA Grapalat"/>
          <w:sz w:val="20"/>
          <w:szCs w:val="20"/>
          <w:lang w:val="hy-AM"/>
        </w:rPr>
        <w:tab/>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տեսակի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փուլերի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ծավալների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արդյունքները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նախագծանախահաշվային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փաստաթղթերին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չհամապատասխանելու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երկկողմ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ակտ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թվարկելով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թերությունների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վերացման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լրացուցիչ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ժամկետները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սահմաններում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լրացուցիչ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անհրաժեշտ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w:t>
      </w:r>
      <w:r w:rsidRPr="0081536F">
        <w:rPr>
          <w:rFonts w:ascii="GHEA Grapalat" w:hAnsi="GHEA Grapalat" w:cs="Tahoma"/>
          <w:sz w:val="20"/>
          <w:szCs w:val="20"/>
          <w:lang w:val="hy-AM"/>
        </w:rPr>
        <w:t>։</w:t>
      </w:r>
    </w:p>
    <w:p w14:paraId="399AA744" w14:textId="77777777" w:rsidR="00F02279" w:rsidRPr="0081536F" w:rsidRDefault="00F02279" w:rsidP="00F02279">
      <w:pPr>
        <w:pStyle w:val="norm"/>
        <w:spacing w:line="240" w:lineRule="auto"/>
        <w:ind w:firstLine="0"/>
        <w:rPr>
          <w:rFonts w:ascii="GHEA Mariam" w:hAnsi="GHEA Mariam"/>
          <w:spacing w:val="-8"/>
          <w:sz w:val="20"/>
          <w:lang w:val="pt-BR"/>
        </w:rPr>
      </w:pPr>
      <w:r w:rsidRPr="0081536F">
        <w:rPr>
          <w:rFonts w:ascii="GHEA Grapalat" w:hAnsi="GHEA Grapalat" w:cs="Sylfaen"/>
          <w:sz w:val="20"/>
          <w:lang w:val="hy-AM"/>
        </w:rPr>
        <w:t xml:space="preserve">         4.6 Աշխատանքն</w:t>
      </w:r>
      <w:r w:rsidRPr="0081536F">
        <w:rPr>
          <w:rFonts w:ascii="GHEA Grapalat" w:hAnsi="GHEA Grapalat" w:cs="Arial"/>
          <w:sz w:val="20"/>
          <w:lang w:val="hy-AM"/>
        </w:rPr>
        <w:t xml:space="preserve"> </w:t>
      </w:r>
      <w:r w:rsidRPr="0081536F">
        <w:rPr>
          <w:rFonts w:ascii="GHEA Grapalat" w:hAnsi="GHEA Grapalat" w:cs="Sylfaen"/>
          <w:sz w:val="20"/>
          <w:lang w:val="hy-AM"/>
        </w:rPr>
        <w:t>ընդունելիս կիրառվում են նաև հետևյալ պայմանները`</w:t>
      </w:r>
      <w:r w:rsidRPr="0081536F">
        <w:rPr>
          <w:rFonts w:ascii="GHEA Mariam" w:hAnsi="GHEA Mariam"/>
          <w:spacing w:val="-8"/>
          <w:sz w:val="20"/>
          <w:lang w:val="pt-BR"/>
        </w:rPr>
        <w:t xml:space="preserve"> </w:t>
      </w:r>
    </w:p>
    <w:p w14:paraId="7D0FB756"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1) </w:t>
      </w:r>
      <w:r w:rsidRPr="0081536F">
        <w:rPr>
          <w:rFonts w:ascii="GHEA Grapalat" w:hAnsi="GHEA Grapalat" w:cs="Sylfaen"/>
          <w:sz w:val="20"/>
        </w:rPr>
        <w:t>Կ</w:t>
      </w:r>
      <w:r w:rsidRPr="0081536F">
        <w:rPr>
          <w:rFonts w:ascii="GHEA Grapalat" w:hAnsi="GHEA Grapalat" w:cs="Sylfaen"/>
          <w:sz w:val="20"/>
          <w:lang w:val="hy-AM"/>
        </w:rPr>
        <w:t xml:space="preserve">ապալառուի կողմից շինարարության ավարտի մասին տեղեկություն ստանալուց հետո </w:t>
      </w:r>
      <w:r w:rsidRPr="0081536F">
        <w:rPr>
          <w:rFonts w:ascii="GHEA Grapalat" w:hAnsi="GHEA Grapalat" w:cs="Sylfaen"/>
          <w:sz w:val="20"/>
        </w:rPr>
        <w:t>Պ</w:t>
      </w:r>
      <w:r w:rsidRPr="0081536F">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1536F" w:rsidRDefault="00F02279" w:rsidP="00F02279">
      <w:pPr>
        <w:tabs>
          <w:tab w:val="left" w:pos="1276"/>
        </w:tabs>
        <w:ind w:firstLine="720"/>
        <w:jc w:val="both"/>
        <w:rPr>
          <w:rFonts w:ascii="GHEA Grapalat" w:hAnsi="GHEA Grapalat"/>
          <w:lang w:val="hy-AM"/>
        </w:rPr>
      </w:pPr>
    </w:p>
    <w:p w14:paraId="37F3CF72"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5. </w:t>
      </w:r>
      <w:r w:rsidRPr="0081536F">
        <w:rPr>
          <w:rFonts w:ascii="GHEA Grapalat" w:hAnsi="GHEA Grapalat" w:cs="Sylfaen"/>
          <w:b/>
          <w:sz w:val="20"/>
          <w:szCs w:val="20"/>
          <w:lang w:val="hy-AM"/>
        </w:rPr>
        <w:t>ԱՇԽԱՏԱՆՔԻ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ԳԻՆԸ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ԵՎ</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ՎԱՐՁԱՏՐՈՒԹՅՈՒՆԸ</w:t>
      </w:r>
    </w:p>
    <w:p w14:paraId="1F6A0855" w14:textId="77777777" w:rsidR="00F02279" w:rsidRPr="0081536F" w:rsidRDefault="00F02279" w:rsidP="00F02279">
      <w:pPr>
        <w:tabs>
          <w:tab w:val="left" w:pos="1276"/>
        </w:tabs>
        <w:ind w:firstLine="720"/>
        <w:jc w:val="both"/>
        <w:rPr>
          <w:rFonts w:ascii="GHEA Grapalat" w:hAnsi="GHEA Grapalat"/>
          <w:sz w:val="20"/>
          <w:szCs w:val="20"/>
          <w:lang w:val="hy-AM"/>
        </w:rPr>
      </w:pPr>
    </w:p>
    <w:p w14:paraId="41CE5608"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 xml:space="preserve">5.1 Սույն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ընդհանուր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 (------------------)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դրամ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որից</w:t>
      </w:r>
      <w:r w:rsidRPr="0081536F">
        <w:rPr>
          <w:rFonts w:ascii="GHEA Grapalat" w:hAnsi="GHEA Grapalat" w:cs="Times Armenian"/>
          <w:sz w:val="20"/>
          <w:szCs w:val="20"/>
          <w:lang w:val="hy-AM"/>
        </w:rPr>
        <w:t xml:space="preserve"> ---------- (----------------------------------------)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դրամը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ԱԱՀ</w:t>
      </w:r>
      <w:r w:rsidRPr="0081536F">
        <w:rPr>
          <w:rFonts w:ascii="GHEA Grapalat" w:hAnsi="GHEA Grapalat" w:cs="Times Armenian"/>
          <w:sz w:val="20"/>
          <w:szCs w:val="20"/>
          <w:lang w:val="hy-AM"/>
        </w:rPr>
        <w:t>-</w:t>
      </w:r>
      <w:r w:rsidRPr="0081536F">
        <w:rPr>
          <w:rFonts w:ascii="GHEA Grapalat" w:hAnsi="GHEA Grapalat" w:cs="Sylfaen"/>
          <w:sz w:val="20"/>
          <w:szCs w:val="20"/>
          <w:lang w:val="hy-AM"/>
        </w:rPr>
        <w:t>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ներառում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իրականացվող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բոլոր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ծախսերը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ընդ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որում</w:t>
      </w:r>
      <w:r w:rsidRPr="0081536F">
        <w:rPr>
          <w:rFonts w:ascii="GHEA Grapalat" w:hAnsi="GHEA Grapalat" w:cs="Times Armenian"/>
          <w:sz w:val="20"/>
          <w:szCs w:val="20"/>
          <w:lang w:val="hy-AM"/>
        </w:rPr>
        <w:t xml:space="preserve">` </w:t>
      </w:r>
    </w:p>
    <w:p w14:paraId="44875458" w14:textId="77777777" w:rsidR="00F02279" w:rsidRPr="0081536F" w:rsidRDefault="00F02279" w:rsidP="00F02279">
      <w:pPr>
        <w:tabs>
          <w:tab w:val="num" w:pos="0"/>
          <w:tab w:val="left" w:pos="720"/>
          <w:tab w:val="num" w:pos="900"/>
        </w:tabs>
        <w:jc w:val="both"/>
        <w:rPr>
          <w:rFonts w:ascii="GHEA Grapalat" w:hAnsi="GHEA Grapalat"/>
          <w:sz w:val="20"/>
          <w:szCs w:val="20"/>
          <w:lang w:val="hy-AM"/>
        </w:rPr>
      </w:pP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5.2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չունի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ավելացնելու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իսկ</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նվազեցնելու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ahoma"/>
          <w:sz w:val="20"/>
          <w:szCs w:val="20"/>
          <w:lang w:val="hy-AM"/>
        </w:rPr>
        <w:t>։</w:t>
      </w:r>
    </w:p>
    <w:p w14:paraId="16BB9142" w14:textId="77777777" w:rsidR="00F02279" w:rsidRPr="0081536F" w:rsidRDefault="00F02279" w:rsidP="00F02279">
      <w:pPr>
        <w:tabs>
          <w:tab w:val="num" w:pos="0"/>
          <w:tab w:val="left" w:pos="720"/>
          <w:tab w:val="num" w:pos="900"/>
        </w:tabs>
        <w:jc w:val="both"/>
        <w:rPr>
          <w:rFonts w:ascii="GHEA Grapalat" w:hAnsi="GHEA Grapalat" w:cs="Sylfaen"/>
          <w:sz w:val="20"/>
          <w:szCs w:val="20"/>
          <w:lang w:val="hy-AM"/>
        </w:rPr>
      </w:pPr>
      <w:r w:rsidRPr="0081536F">
        <w:rPr>
          <w:rFonts w:ascii="GHEA Grapalat" w:hAnsi="GHEA Grapalat" w:cs="Sylfaen"/>
          <w:sz w:val="20"/>
          <w:szCs w:val="20"/>
          <w:lang w:val="hy-AM"/>
        </w:rPr>
        <w:t xml:space="preserve">       5.3</w:t>
      </w:r>
      <w:r w:rsidRPr="0081536F">
        <w:rPr>
          <w:rFonts w:ascii="GHEA Grapalat" w:hAnsi="GHEA Grapalat" w:cs="Sylfaen"/>
          <w:sz w:val="20"/>
          <w:szCs w:val="20"/>
          <w:lang w:val="hy-AM"/>
        </w:rPr>
        <w:tab/>
        <w:t xml:space="preserve"> Պատվիրատուն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ա</w:t>
      </w:r>
      <w:r w:rsidRPr="0081536F">
        <w:rPr>
          <w:rFonts w:ascii="GHEA Grapalat" w:hAnsi="GHEA Grapalat" w:cs="Sylfaen"/>
          <w:sz w:val="20"/>
          <w:szCs w:val="20"/>
          <w:lang w:val="hy-AM"/>
        </w:rPr>
        <w:t>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81536F">
        <w:rPr>
          <w:rFonts w:ascii="GHEA Grapalat" w:hAnsi="GHEA Grapalat" w:cs="Sylfaen"/>
          <w:sz w:val="20"/>
          <w:szCs w:val="20"/>
          <w:lang w:val="hy-AM"/>
        </w:rPr>
        <w:t>--</w:t>
      </w:r>
      <w:r w:rsidRPr="0081536F">
        <w:rPr>
          <w:rFonts w:ascii="GHEA Grapalat" w:hAnsi="GHEA Grapalat" w:cs="Sylfaen"/>
          <w:sz w:val="20"/>
          <w:szCs w:val="20"/>
          <w:lang w:val="hy-AM"/>
        </w:rPr>
        <w:t xml:space="preserve">-ը։ </w:t>
      </w:r>
    </w:p>
    <w:p w14:paraId="34C049EC" w14:textId="77777777" w:rsidR="006030D7" w:rsidRPr="0081536F" w:rsidRDefault="006030D7" w:rsidP="006030D7">
      <w:pPr>
        <w:ind w:firstLine="709"/>
        <w:jc w:val="both"/>
        <w:rPr>
          <w:rFonts w:ascii="GHEA Grapalat" w:hAnsi="GHEA Grapalat"/>
          <w:sz w:val="20"/>
          <w:lang w:val="hy-AM"/>
        </w:rPr>
      </w:pPr>
      <w:r w:rsidRPr="0081536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1536F">
        <w:rPr>
          <w:rFonts w:ascii="GHEA Grapalat" w:hAnsi="GHEA Grapalat"/>
          <w:sz w:val="20"/>
          <w:vertAlign w:val="superscript"/>
          <w:lang w:val="hy-AM"/>
        </w:rPr>
        <w:t>28.1</w:t>
      </w:r>
      <w:r w:rsidRPr="0081536F">
        <w:rPr>
          <w:rFonts w:ascii="GHEA Grapalat" w:hAnsi="GHEA Grapalat"/>
          <w:sz w:val="20"/>
          <w:lang w:val="hy-AM"/>
        </w:rPr>
        <w:t>:</w:t>
      </w:r>
    </w:p>
    <w:p w14:paraId="4FE0BE5F" w14:textId="77777777" w:rsidR="006030D7" w:rsidRPr="0081536F"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81536F" w:rsidRDefault="00F02279" w:rsidP="00F02279">
      <w:pPr>
        <w:tabs>
          <w:tab w:val="left" w:pos="1276"/>
        </w:tabs>
        <w:ind w:firstLine="720"/>
        <w:jc w:val="both"/>
        <w:rPr>
          <w:rFonts w:ascii="GHEA Grapalat" w:hAnsi="GHEA Grapalat" w:cs="Sylfaen"/>
          <w:lang w:val="hy-AM"/>
        </w:rPr>
      </w:pPr>
    </w:p>
    <w:p w14:paraId="5FC810AB"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6. </w:t>
      </w:r>
      <w:r w:rsidRPr="0081536F">
        <w:rPr>
          <w:rFonts w:ascii="GHEA Grapalat" w:hAnsi="GHEA Grapalat" w:cs="Sylfaen"/>
          <w:b/>
          <w:sz w:val="20"/>
          <w:szCs w:val="20"/>
          <w:lang w:val="hy-AM"/>
        </w:rPr>
        <w:t>ԿՈՂՄԵՐԻ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ՊԱՏԱՍԽԱՆԱՏՎՈՒԹՅՈՒՆԸ</w:t>
      </w:r>
    </w:p>
    <w:p w14:paraId="1934476A"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6.1</w:t>
      </w:r>
      <w:r w:rsidRPr="0081536F">
        <w:rPr>
          <w:rFonts w:ascii="GHEA Grapalat" w:hAnsi="GHEA Grapalat"/>
          <w:sz w:val="20"/>
          <w:szCs w:val="20"/>
          <w:lang w:val="hy-AM"/>
        </w:rPr>
        <w:tab/>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որակի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1.3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ներառյալ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պահպանման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ahoma"/>
          <w:sz w:val="20"/>
          <w:szCs w:val="20"/>
          <w:lang w:val="hy-AM"/>
        </w:rPr>
        <w:t>։</w:t>
      </w:r>
    </w:p>
    <w:p w14:paraId="05A47871"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sz w:val="20"/>
          <w:szCs w:val="20"/>
          <w:lang w:val="hy-AM"/>
        </w:rPr>
        <w:t>6.2</w:t>
      </w:r>
      <w:r w:rsidRPr="0081536F">
        <w:rPr>
          <w:rFonts w:ascii="GHEA Grapalat" w:hAnsi="GHEA Grapalat"/>
          <w:sz w:val="20"/>
          <w:szCs w:val="20"/>
          <w:lang w:val="hy-AM"/>
        </w:rPr>
        <w:tab/>
      </w:r>
      <w:r w:rsidRPr="0081536F">
        <w:rPr>
          <w:rFonts w:ascii="GHEA Grapalat" w:hAnsi="GHEA Grapalat" w:cs="Sylfaen"/>
          <w:sz w:val="20"/>
          <w:szCs w:val="20"/>
          <w:lang w:val="hy-AM"/>
        </w:rPr>
        <w:t>Սույն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ժամկետը</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խախտելու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Կապալառուից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ուշացված</w:t>
      </w:r>
      <w:r w:rsidRPr="0081536F">
        <w:rPr>
          <w:rFonts w:ascii="GHEA Grapalat" w:hAnsi="GHEA Grapalat" w:cs="Arial"/>
          <w:sz w:val="20"/>
          <w:szCs w:val="20"/>
          <w:lang w:val="hy-AM"/>
        </w:rPr>
        <w:t xml:space="preserve"> աշխատանքային </w:t>
      </w:r>
      <w:r w:rsidRPr="0081536F">
        <w:rPr>
          <w:rFonts w:ascii="GHEA Grapalat" w:hAnsi="GHEA Grapalat" w:cs="Sylfaen"/>
          <w:sz w:val="20"/>
          <w:szCs w:val="20"/>
          <w:lang w:val="hy-AM"/>
        </w:rPr>
        <w:t>օրվա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գանձվում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տույժ</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սակայն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չկատարված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գնի</w:t>
      </w:r>
      <w:r w:rsidRPr="0081536F">
        <w:rPr>
          <w:rFonts w:ascii="GHEA Grapalat" w:hAnsi="GHEA Grapalat" w:cs="Arial"/>
          <w:sz w:val="20"/>
          <w:szCs w:val="20"/>
          <w:lang w:val="hy-AM"/>
        </w:rPr>
        <w:t xml:space="preserve"> 0,05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հարյուրերրորդական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Tahoma"/>
          <w:sz w:val="20"/>
          <w:szCs w:val="20"/>
          <w:lang w:val="hy-AM"/>
        </w:rPr>
        <w:t>։</w:t>
      </w:r>
    </w:p>
    <w:p w14:paraId="11AD2CBE" w14:textId="77777777" w:rsidR="00F02279" w:rsidRPr="0081536F" w:rsidRDefault="00F02279" w:rsidP="00F02279">
      <w:pPr>
        <w:ind w:firstLine="709"/>
        <w:jc w:val="both"/>
        <w:rPr>
          <w:rFonts w:ascii="GHEA Grapalat" w:hAnsi="GHEA Grapalat"/>
          <w:sz w:val="20"/>
          <w:lang w:val="hy-AM"/>
        </w:rPr>
      </w:pPr>
      <w:r w:rsidRPr="0081536F">
        <w:rPr>
          <w:rFonts w:ascii="GHEA Grapalat" w:hAnsi="GHEA Grapalat"/>
          <w:sz w:val="20"/>
          <w:szCs w:val="20"/>
          <w:lang w:val="hy-AM"/>
        </w:rPr>
        <w:t>6.3</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3.1.3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հիմքերով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ա</w:t>
      </w:r>
      <w:r w:rsidRPr="0081536F">
        <w:rPr>
          <w:rFonts w:ascii="GHEA Grapalat" w:hAnsi="GHEA Grapalat" w:cs="Sylfaen"/>
          <w:sz w:val="20"/>
          <w:szCs w:val="20"/>
          <w:lang w:val="hy-AM"/>
        </w:rPr>
        <w:t>շխատանքը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չընդունվելու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ինչպես</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նաև</w:t>
      </w:r>
      <w:r w:rsidRPr="0081536F">
        <w:rPr>
          <w:rFonts w:ascii="GHEA Grapalat" w:hAnsi="GHEA Grapalat" w:cs="Arial"/>
          <w:sz w:val="20"/>
          <w:szCs w:val="20"/>
          <w:lang w:val="hy-AM"/>
        </w:rPr>
        <w:t xml:space="preserve"> 3.1.4 </w:t>
      </w:r>
      <w:r w:rsidRPr="0081536F">
        <w:rPr>
          <w:rFonts w:ascii="GHEA Grapalat" w:hAnsi="GHEA Grapalat" w:cs="Sylfaen"/>
          <w:sz w:val="20"/>
          <w:szCs w:val="20"/>
          <w:lang w:val="hy-AM"/>
        </w:rPr>
        <w:t>կետով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լուծելու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Կապալառուից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գանձվում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տուգանք</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Arial"/>
          <w:sz w:val="20"/>
          <w:szCs w:val="20"/>
          <w:lang w:val="hy-AM"/>
        </w:rPr>
        <w:t xml:space="preserve"> 5.1 </w:t>
      </w:r>
      <w:r w:rsidRPr="0081536F">
        <w:rPr>
          <w:rFonts w:ascii="GHEA Grapalat" w:hAnsi="GHEA Grapalat" w:cs="Sylfaen"/>
          <w:sz w:val="20"/>
          <w:szCs w:val="20"/>
          <w:lang w:val="hy-AM"/>
        </w:rPr>
        <w:t>կետում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գումարի</w:t>
      </w:r>
      <w:r w:rsidRPr="0081536F">
        <w:rPr>
          <w:rFonts w:ascii="GHEA Grapalat" w:hAnsi="GHEA Grapalat" w:cs="Arial"/>
          <w:sz w:val="20"/>
          <w:szCs w:val="20"/>
          <w:lang w:val="hy-AM"/>
        </w:rPr>
        <w:t xml:space="preserve"> 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տասնորդական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Sylfaen"/>
          <w:sz w:val="20"/>
          <w:szCs w:val="20"/>
          <w:vertAlign w:val="superscript"/>
          <w:lang w:val="hy-AM"/>
        </w:rPr>
        <w:t>3</w:t>
      </w:r>
      <w:r w:rsidR="004678A5" w:rsidRPr="0081536F">
        <w:rPr>
          <w:rFonts w:ascii="GHEA Grapalat" w:hAnsi="GHEA Grapalat" w:cs="Sylfaen"/>
          <w:sz w:val="20"/>
          <w:szCs w:val="20"/>
          <w:vertAlign w:val="superscript"/>
          <w:lang w:val="hy-AM"/>
        </w:rPr>
        <w:t>0</w:t>
      </w:r>
      <w:r w:rsidRPr="0081536F">
        <w:rPr>
          <w:rStyle w:val="af6"/>
          <w:rFonts w:ascii="GHEA Grapalat" w:hAnsi="GHEA Grapalat" w:cs="Sylfaen"/>
          <w:color w:val="FFFFFF"/>
          <w:sz w:val="20"/>
          <w:szCs w:val="20"/>
          <w:lang w:val="hy-AM"/>
        </w:rPr>
        <w:footnoteReference w:id="12"/>
      </w:r>
      <w:r w:rsidRPr="0081536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6.4</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6.2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6.3 </w:t>
      </w:r>
      <w:r w:rsidRPr="0081536F">
        <w:rPr>
          <w:rFonts w:ascii="GHEA Grapalat" w:hAnsi="GHEA Grapalat" w:cs="Sylfaen"/>
          <w:sz w:val="20"/>
          <w:szCs w:val="20"/>
          <w:lang w:val="hy-AM"/>
        </w:rPr>
        <w:t>կետերով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տույժը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տուգանքը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հաշվարկվում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հաշվանցվում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գումարների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ahoma"/>
          <w:sz w:val="20"/>
          <w:szCs w:val="20"/>
          <w:lang w:val="hy-AM"/>
        </w:rPr>
        <w:t>։</w:t>
      </w:r>
    </w:p>
    <w:p w14:paraId="262A0FFD"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6.5</w:t>
      </w:r>
      <w:r w:rsidRPr="0081536F">
        <w:rPr>
          <w:rFonts w:ascii="GHEA Grapalat" w:hAnsi="GHEA Grapalat"/>
          <w:sz w:val="20"/>
          <w:szCs w:val="20"/>
          <w:lang w:val="hy-AM"/>
        </w:rPr>
        <w:tab/>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5.3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խախտման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նկատմամբ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ուշացված</w:t>
      </w:r>
      <w:r w:rsidRPr="0081536F">
        <w:rPr>
          <w:rFonts w:ascii="GHEA Grapalat" w:hAnsi="GHEA Grapalat" w:cs="Times Armenian"/>
          <w:sz w:val="20"/>
          <w:szCs w:val="20"/>
          <w:lang w:val="hy-AM"/>
        </w:rPr>
        <w:t xml:space="preserve"> աշխատանքային </w:t>
      </w:r>
      <w:r w:rsidRPr="0081536F">
        <w:rPr>
          <w:rFonts w:ascii="GHEA Grapalat" w:hAnsi="GHEA Grapalat" w:cs="Sylfaen"/>
          <w:sz w:val="20"/>
          <w:szCs w:val="20"/>
          <w:lang w:val="hy-AM"/>
        </w:rPr>
        <w:t>օրվա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հաշվարկվում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տույժ</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սակայն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չվճարված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գումարի</w:t>
      </w:r>
      <w:r w:rsidRPr="0081536F">
        <w:rPr>
          <w:rFonts w:ascii="GHEA Grapalat" w:hAnsi="GHEA Grapalat" w:cs="Times Armenian"/>
          <w:sz w:val="20"/>
          <w:szCs w:val="20"/>
          <w:lang w:val="hy-AM"/>
        </w:rPr>
        <w:t xml:space="preserve"> 0,05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հարյուրերրորդական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sidDel="007472F1">
        <w:rPr>
          <w:rFonts w:ascii="GHEA Grapalat" w:hAnsi="GHEA Grapalat" w:cs="Times Armenian"/>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Tahoma"/>
          <w:sz w:val="20"/>
          <w:szCs w:val="20"/>
          <w:lang w:val="hy-AM"/>
        </w:rPr>
        <w:t>։</w:t>
      </w:r>
    </w:p>
    <w:p w14:paraId="36B432EE"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6.6</w:t>
      </w:r>
      <w:r w:rsidRPr="0081536F">
        <w:rPr>
          <w:rFonts w:ascii="GHEA Grapalat" w:hAnsi="GHEA Grapalat"/>
          <w:sz w:val="20"/>
          <w:szCs w:val="20"/>
          <w:lang w:val="hy-AM"/>
        </w:rPr>
        <w:tab/>
        <w:t>Պ</w:t>
      </w:r>
      <w:r w:rsidRPr="0081536F">
        <w:rPr>
          <w:rFonts w:ascii="GHEA Grapalat" w:hAnsi="GHEA Grapalat" w:cs="Sylfaen"/>
          <w:sz w:val="20"/>
          <w:szCs w:val="20"/>
          <w:lang w:val="hy-AM"/>
        </w:rPr>
        <w:t>այամանագրով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դեպքերում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իրենց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պատշաճ</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օրենսդրությամբ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Tahoma"/>
          <w:sz w:val="20"/>
          <w:szCs w:val="20"/>
          <w:lang w:val="hy-AM"/>
        </w:rPr>
        <w:t>։</w:t>
      </w:r>
    </w:p>
    <w:p w14:paraId="3A129C0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lastRenderedPageBreak/>
        <w:t>6.7</w:t>
      </w:r>
      <w:r w:rsidRPr="0081536F">
        <w:rPr>
          <w:rFonts w:ascii="GHEA Grapalat" w:hAnsi="GHEA Grapalat"/>
          <w:sz w:val="20"/>
          <w:szCs w:val="20"/>
          <w:lang w:val="hy-AM"/>
        </w:rPr>
        <w:tab/>
      </w:r>
      <w:r w:rsidRPr="0081536F">
        <w:rPr>
          <w:rFonts w:ascii="GHEA Grapalat" w:hAnsi="GHEA Grapalat" w:cs="Sylfaen"/>
          <w:sz w:val="20"/>
          <w:szCs w:val="20"/>
          <w:lang w:val="hy-AM"/>
        </w:rPr>
        <w:t>Տույժերի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Arial"/>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տուգանքների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վճարումը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ազատում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իրենց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կատարելուց</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r w:rsidRPr="0081536F">
        <w:rPr>
          <w:rFonts w:ascii="GHEA Grapalat" w:hAnsi="GHEA Grapalat"/>
          <w:sz w:val="20"/>
          <w:szCs w:val="20"/>
          <w:lang w:val="hy-AM"/>
        </w:rPr>
        <w:tab/>
      </w:r>
    </w:p>
    <w:p w14:paraId="76F83132" w14:textId="77777777" w:rsidR="00F02279" w:rsidRPr="0081536F"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7. </w:t>
      </w:r>
      <w:r w:rsidRPr="0081536F">
        <w:rPr>
          <w:rFonts w:ascii="GHEA Grapalat" w:hAnsi="GHEA Grapalat" w:cs="Sylfaen"/>
          <w:b/>
          <w:sz w:val="20"/>
          <w:szCs w:val="20"/>
          <w:lang w:val="hy-AM"/>
        </w:rPr>
        <w:t>ԱՆՀԱՂԹԱՀԱՐԵԼԻ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ՈՒԺԻ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ԱԶԴԵՑՈՒԹՅՈՒՆԸ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ՖՈՐՍ</w:t>
      </w:r>
      <w:r w:rsidRPr="0081536F">
        <w:rPr>
          <w:rFonts w:ascii="GHEA Grapalat" w:hAnsi="GHEA Grapalat" w:cs="Times Armenian"/>
          <w:b/>
          <w:sz w:val="20"/>
          <w:szCs w:val="20"/>
          <w:lang w:val="hy-AM"/>
        </w:rPr>
        <w:t>-</w:t>
      </w:r>
      <w:r w:rsidRPr="0081536F">
        <w:rPr>
          <w:rFonts w:ascii="GHEA Grapalat" w:hAnsi="GHEA Grapalat" w:cs="Sylfaen"/>
          <w:b/>
          <w:sz w:val="20"/>
          <w:szCs w:val="20"/>
          <w:lang w:val="hy-AM"/>
        </w:rPr>
        <w:t>ՄԱԺՈՐ</w:t>
      </w:r>
      <w:r w:rsidRPr="0081536F">
        <w:rPr>
          <w:rFonts w:ascii="GHEA Grapalat" w:hAnsi="GHEA Grapalat" w:cs="Times Armenian"/>
          <w:b/>
          <w:sz w:val="20"/>
          <w:szCs w:val="20"/>
          <w:lang w:val="hy-AM"/>
        </w:rPr>
        <w:t>)</w:t>
      </w:r>
    </w:p>
    <w:p w14:paraId="317159B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ամբողջությամբ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մասնակիորեն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ազատվում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եթե</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եղել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անհաղթահարելի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ազդեցության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հետևանքով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կնքելուց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հետո</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չէին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կանխատեսել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կանխարգելել</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Այդպիսի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իրավիճակներ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երկրաշարժը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ջրհեղեղը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հրդեհը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պատերազմը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ռազմական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արտակարգ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հայտարարելը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քաղաքական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հուզումները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գործադուլները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հաղորդակցության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դադարեցումը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պետական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մարմինների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ակտերը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անհնարին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դարձնում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կատարումը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Եթե</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արտակարգ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ազդեցությունը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շարունակվում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3 (</w:t>
      </w:r>
      <w:r w:rsidRPr="0081536F">
        <w:rPr>
          <w:rFonts w:ascii="GHEA Grapalat" w:hAnsi="GHEA Grapalat" w:cs="Sylfaen"/>
          <w:sz w:val="20"/>
          <w:szCs w:val="20"/>
          <w:lang w:val="hy-AM"/>
        </w:rPr>
        <w:t>երեք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ամսից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ավելի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ապա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նախապես</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տեղյակ</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պահելով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մյուս</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կողմին</w:t>
      </w:r>
      <w:r w:rsidRPr="0081536F">
        <w:rPr>
          <w:rFonts w:ascii="GHEA Grapalat" w:hAnsi="GHEA Grapalat" w:cs="Tahoma"/>
          <w:sz w:val="20"/>
          <w:szCs w:val="20"/>
          <w:lang w:val="hy-AM"/>
        </w:rPr>
        <w:t>։</w:t>
      </w:r>
    </w:p>
    <w:p w14:paraId="648B306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ab/>
      </w:r>
    </w:p>
    <w:p w14:paraId="4ACC8302" w14:textId="77777777" w:rsidR="00F02279" w:rsidRPr="0081536F" w:rsidRDefault="00F02279" w:rsidP="00F02279">
      <w:pPr>
        <w:tabs>
          <w:tab w:val="left" w:pos="1276"/>
        </w:tabs>
        <w:ind w:firstLine="720"/>
        <w:jc w:val="both"/>
        <w:rPr>
          <w:rFonts w:ascii="GHEA Grapalat" w:hAnsi="GHEA Grapalat" w:cs="Sylfaen"/>
          <w:b/>
          <w:sz w:val="20"/>
          <w:szCs w:val="20"/>
          <w:lang w:val="hy-AM"/>
        </w:rPr>
      </w:pPr>
      <w:r w:rsidRPr="0081536F">
        <w:rPr>
          <w:rFonts w:ascii="GHEA Grapalat" w:hAnsi="GHEA Grapalat"/>
          <w:b/>
          <w:sz w:val="20"/>
          <w:szCs w:val="20"/>
          <w:lang w:val="hy-AM"/>
        </w:rPr>
        <w:t xml:space="preserve">8. </w:t>
      </w:r>
      <w:r w:rsidRPr="0081536F">
        <w:rPr>
          <w:rFonts w:ascii="GHEA Grapalat" w:hAnsi="GHEA Grapalat" w:cs="Sylfaen"/>
          <w:b/>
          <w:sz w:val="20"/>
          <w:szCs w:val="20"/>
          <w:lang w:val="hy-AM"/>
        </w:rPr>
        <w:t>ԱՅԼ</w:t>
      </w:r>
      <w:r w:rsidRPr="0081536F">
        <w:rPr>
          <w:rFonts w:ascii="GHEA Grapalat" w:hAnsi="GHEA Grapalat" w:cs="Arial"/>
          <w:b/>
          <w:sz w:val="20"/>
          <w:szCs w:val="20"/>
          <w:lang w:val="hy-AM"/>
        </w:rPr>
        <w:t xml:space="preserve"> </w:t>
      </w:r>
      <w:r w:rsidRPr="0081536F">
        <w:rPr>
          <w:rFonts w:ascii="GHEA Grapalat" w:hAnsi="GHEA Grapalat" w:cs="Sylfaen"/>
          <w:b/>
          <w:sz w:val="20"/>
          <w:szCs w:val="20"/>
          <w:lang w:val="hy-AM"/>
        </w:rPr>
        <w:t>ՊԱՅՄԱՆՆԵՐ</w:t>
      </w:r>
    </w:p>
    <w:p w14:paraId="22CAC848"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8.1 Պ</w:t>
      </w:r>
      <w:r w:rsidRPr="0081536F">
        <w:rPr>
          <w:rFonts w:ascii="GHEA Grapalat" w:hAnsi="GHEA Grapalat" w:cs="Sylfaen"/>
          <w:sz w:val="20"/>
          <w:szCs w:val="20"/>
          <w:lang w:val="hy-AM"/>
        </w:rPr>
        <w:t>այմանագիրն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մեջ</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մտնում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ստորագրման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 գործում է մինչև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 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ստանձնած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ողջ</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ծավալով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կատարումը</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r w:rsidRPr="0081536F">
        <w:rPr>
          <w:rFonts w:ascii="GHEA Grapalat" w:hAnsi="GHEA Grapalat" w:cs="Times Armenian"/>
          <w:sz w:val="20"/>
          <w:szCs w:val="20"/>
          <w:lang w:val="hy-AM"/>
        </w:rPr>
        <w:t xml:space="preserve"> </w:t>
      </w:r>
    </w:p>
    <w:p w14:paraId="327B9716"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cs="Sylfaen"/>
          <w:sz w:val="20"/>
          <w:szCs w:val="20"/>
          <w:lang w:val="hy-AM"/>
        </w:rPr>
        <w:t>8.2 Պայմանագրից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դադարել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հակընդդեմ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հաշվանցով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գրավոր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կնիքով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հաստատված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Պ</w:t>
      </w:r>
      <w:r w:rsidRPr="0081536F">
        <w:rPr>
          <w:rFonts w:ascii="GHEA Grapalat" w:hAnsi="GHEA Grapalat" w:cs="Sylfaen"/>
          <w:sz w:val="20"/>
          <w:szCs w:val="20"/>
          <w:lang w:val="hy-AM"/>
        </w:rPr>
        <w:t>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փոխանցվել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անձի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պարտապան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գրավոր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p>
    <w:p w14:paraId="4A60046D" w14:textId="77777777" w:rsidR="00F02279" w:rsidRPr="0081536F" w:rsidRDefault="00F02279" w:rsidP="00F02279">
      <w:pPr>
        <w:tabs>
          <w:tab w:val="left" w:pos="720"/>
        </w:tabs>
        <w:jc w:val="both"/>
        <w:rPr>
          <w:rFonts w:ascii="GHEA Grapalat" w:hAnsi="GHEA Grapalat" w:cs="Sylfaen"/>
          <w:sz w:val="20"/>
          <w:szCs w:val="20"/>
          <w:lang w:val="hy-AM"/>
        </w:rPr>
      </w:pPr>
      <w:r w:rsidRPr="0081536F">
        <w:rPr>
          <w:rFonts w:ascii="GHEA Grapalat" w:hAnsi="GHEA Grapalat"/>
          <w:sz w:val="20"/>
          <w:szCs w:val="20"/>
          <w:lang w:val="hy-AM"/>
        </w:rPr>
        <w:tab/>
        <w:t xml:space="preserve">8.3 </w:t>
      </w:r>
      <w:r w:rsidRPr="0081536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1536F">
        <w:rPr>
          <w:rFonts w:ascii="GHEA Grapalat" w:hAnsi="GHEA Grapalat" w:cs="Sylfaen"/>
          <w:sz w:val="20"/>
          <w:szCs w:val="20"/>
          <w:lang w:val="hy-AM"/>
        </w:rPr>
        <w:t>մ է</w:t>
      </w:r>
      <w:r w:rsidRPr="0081536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1536F" w:rsidRDefault="00F02279" w:rsidP="00F02279">
      <w:pPr>
        <w:tabs>
          <w:tab w:val="left" w:pos="1276"/>
        </w:tabs>
        <w:jc w:val="both"/>
        <w:rPr>
          <w:rFonts w:ascii="GHEA Grapalat" w:hAnsi="GHEA Grapalat"/>
          <w:sz w:val="20"/>
          <w:szCs w:val="20"/>
          <w:lang w:val="hy-AM"/>
        </w:rPr>
      </w:pPr>
      <w:r w:rsidRPr="0081536F">
        <w:rPr>
          <w:rFonts w:ascii="GHEA Grapalat" w:hAnsi="GHEA Grapalat"/>
          <w:sz w:val="20"/>
          <w:szCs w:val="20"/>
          <w:lang w:val="hy-AM"/>
        </w:rPr>
        <w:t xml:space="preserve">          8.4 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քննության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Հայաստանի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Հանրապետության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դատարաններում</w:t>
      </w:r>
      <w:r w:rsidRPr="0081536F">
        <w:rPr>
          <w:rFonts w:ascii="GHEA Grapalat" w:hAnsi="GHEA Grapalat" w:cs="Tahoma"/>
          <w:sz w:val="20"/>
          <w:szCs w:val="20"/>
          <w:lang w:val="hy-AM"/>
        </w:rPr>
        <w:t>։</w:t>
      </w:r>
    </w:p>
    <w:p w14:paraId="10F14FDE"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8.5</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փոփոխություններ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լրացումներ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կատարվել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միայն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փոխադարձ</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համաձայնագիր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կհանդիսանա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անբաժանելի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p>
    <w:p w14:paraId="1491B17F"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81536F">
        <w:rPr>
          <w:rFonts w:ascii="GHEA Grapalat" w:hAnsi="GHEA Grapalat" w:cs="Sylfaen"/>
          <w:sz w:val="20"/>
          <w:szCs w:val="20"/>
          <w:vertAlign w:val="superscript"/>
          <w:lang w:val="hy-AM"/>
        </w:rPr>
        <w:t>3</w:t>
      </w:r>
      <w:r w:rsidR="00195E9D" w:rsidRPr="0081536F">
        <w:rPr>
          <w:rFonts w:ascii="GHEA Grapalat" w:hAnsi="GHEA Grapalat" w:cs="Sylfaen"/>
          <w:sz w:val="20"/>
          <w:szCs w:val="20"/>
          <w:vertAlign w:val="superscript"/>
          <w:lang w:val="hy-AM"/>
        </w:rPr>
        <w:t>2</w:t>
      </w:r>
      <w:r w:rsidRPr="0081536F">
        <w:rPr>
          <w:rStyle w:val="af6"/>
          <w:rFonts w:ascii="GHEA Grapalat" w:hAnsi="GHEA Grapalat" w:cs="Sylfaen"/>
          <w:color w:val="FFFFFF"/>
          <w:sz w:val="20"/>
          <w:szCs w:val="20"/>
          <w:lang w:val="hy-AM"/>
        </w:rPr>
        <w:footnoteReference w:id="13"/>
      </w:r>
    </w:p>
    <w:p w14:paraId="5B99F88C"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81536F">
        <w:rPr>
          <w:rFonts w:ascii="GHEA Grapalat" w:hAnsi="GHEA Grapalat" w:cs="Sylfaen"/>
          <w:sz w:val="20"/>
          <w:szCs w:val="20"/>
          <w:vertAlign w:val="superscript"/>
          <w:lang w:val="hy-AM"/>
        </w:rPr>
        <w:t>3</w:t>
      </w:r>
      <w:r w:rsidR="00195E9D" w:rsidRPr="0081536F">
        <w:rPr>
          <w:rFonts w:ascii="GHEA Grapalat" w:hAnsi="GHEA Grapalat" w:cs="Sylfaen"/>
          <w:sz w:val="20"/>
          <w:szCs w:val="20"/>
          <w:vertAlign w:val="superscript"/>
          <w:lang w:val="hy-AM"/>
        </w:rPr>
        <w:t>3</w:t>
      </w:r>
      <w:r w:rsidRPr="0081536F">
        <w:rPr>
          <w:rStyle w:val="af6"/>
          <w:rFonts w:ascii="GHEA Grapalat" w:hAnsi="GHEA Grapalat"/>
          <w:color w:val="FFFFFF"/>
          <w:sz w:val="20"/>
          <w:szCs w:val="20"/>
          <w:lang w:val="hy-AM"/>
        </w:rPr>
        <w:footnoteReference w:id="14"/>
      </w:r>
    </w:p>
    <w:p w14:paraId="3CE0F564" w14:textId="77777777" w:rsidR="00F02279" w:rsidRPr="0081536F" w:rsidRDefault="00F02279" w:rsidP="00F02279">
      <w:pPr>
        <w:tabs>
          <w:tab w:val="left" w:pos="1276"/>
        </w:tabs>
        <w:ind w:firstLine="720"/>
        <w:jc w:val="both"/>
        <w:rPr>
          <w:rFonts w:ascii="GHEA Grapalat" w:hAnsi="GHEA Grapalat" w:cs="Sylfaen"/>
          <w:sz w:val="20"/>
          <w:szCs w:val="20"/>
          <w:lang w:val="pt-BR"/>
        </w:rPr>
      </w:pPr>
      <w:r w:rsidRPr="0081536F">
        <w:rPr>
          <w:rFonts w:ascii="GHEA Grapalat" w:hAnsi="GHEA Grapalat" w:cs="Sylfaen"/>
          <w:sz w:val="20"/>
          <w:szCs w:val="20"/>
          <w:lang w:val="hy-AM"/>
        </w:rPr>
        <w:lastRenderedPageBreak/>
        <w:t>8.8</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1536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81536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1536F" w:rsidRDefault="00F02279" w:rsidP="00F02279">
      <w:pPr>
        <w:tabs>
          <w:tab w:val="left" w:pos="720"/>
        </w:tabs>
        <w:jc w:val="both"/>
        <w:rPr>
          <w:rFonts w:ascii="GHEA Grapalat" w:hAnsi="GHEA Grapalat" w:cs="Times Armenian"/>
          <w:sz w:val="20"/>
          <w:szCs w:val="20"/>
          <w:lang w:val="hy-AM"/>
        </w:rPr>
      </w:pPr>
      <w:r w:rsidRPr="0081536F">
        <w:rPr>
          <w:rFonts w:ascii="GHEA Grapalat" w:hAnsi="GHEA Grapalat"/>
          <w:sz w:val="20"/>
          <w:szCs w:val="20"/>
          <w:lang w:val="hy-AM"/>
        </w:rPr>
        <w:tab/>
        <w:t>8.9</w:t>
      </w:r>
      <w:r w:rsidRPr="0081536F">
        <w:rPr>
          <w:rFonts w:ascii="GHEA Grapalat" w:hAnsi="GHEA Grapalat"/>
          <w:sz w:val="20"/>
          <w:szCs w:val="20"/>
          <w:lang w:val="hy-AM"/>
        </w:rPr>
        <w:tab/>
      </w:r>
      <w:r w:rsidRPr="0081536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1536F" w:rsidRDefault="00F02279" w:rsidP="00F02279">
      <w:pPr>
        <w:tabs>
          <w:tab w:val="left" w:pos="720"/>
        </w:tabs>
        <w:jc w:val="both"/>
        <w:rPr>
          <w:rFonts w:ascii="GHEA Grapalat" w:hAnsi="GHEA Grapalat"/>
          <w:sz w:val="20"/>
          <w:szCs w:val="20"/>
          <w:lang w:val="hy-AM"/>
        </w:rPr>
      </w:pPr>
      <w:r w:rsidRPr="0081536F">
        <w:rPr>
          <w:rFonts w:ascii="GHEA Grapalat" w:hAnsi="GHEA Grapalat"/>
          <w:sz w:val="20"/>
          <w:szCs w:val="20"/>
          <w:lang w:val="hy-AM"/>
        </w:rPr>
        <w:t xml:space="preserve">         </w:t>
      </w:r>
      <w:r w:rsidRPr="0081536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1536F" w:rsidRDefault="00F02279" w:rsidP="00F02279">
      <w:pPr>
        <w:tabs>
          <w:tab w:val="left" w:pos="720"/>
        </w:tabs>
        <w:jc w:val="both"/>
        <w:rPr>
          <w:rFonts w:ascii="GHEA Grapalat" w:hAnsi="GHEA Grapalat" w:cs="Sylfaen"/>
          <w:sz w:val="20"/>
          <w:szCs w:val="20"/>
          <w:lang w:val="hy-AM"/>
        </w:rPr>
      </w:pPr>
      <w:r w:rsidRPr="0081536F">
        <w:rPr>
          <w:rFonts w:ascii="GHEA Grapalat" w:hAnsi="GHEA Grapalat" w:cs="Sylfaen"/>
          <w:sz w:val="20"/>
          <w:szCs w:val="20"/>
          <w:lang w:val="hy-AM"/>
        </w:rPr>
        <w:tab/>
        <w:t>8.10 Պայմանագիրը չի կարող փոփոխվել կողմերի պարտա</w:t>
      </w:r>
      <w:r w:rsidRPr="0081536F">
        <w:rPr>
          <w:rFonts w:ascii="GHEA Grapalat" w:hAnsi="GHEA Grapalat" w:cs="Sylfaen"/>
          <w:sz w:val="20"/>
          <w:szCs w:val="20"/>
          <w:lang w:val="hy-AM"/>
        </w:rPr>
        <w:softHyphen/>
        <w:t>վորու</w:t>
      </w:r>
      <w:r w:rsidRPr="0081536F">
        <w:rPr>
          <w:rFonts w:ascii="GHEA Grapalat" w:hAnsi="GHEA Grapalat" w:cs="Sylfaen"/>
          <w:sz w:val="20"/>
          <w:szCs w:val="20"/>
          <w:lang w:val="hy-AM"/>
        </w:rPr>
        <w:softHyphen/>
        <w:t>թյունների մասնակի չկատարման հետևանքով</w:t>
      </w:r>
      <w:r w:rsidRPr="0081536F" w:rsidDel="00591DE3">
        <w:rPr>
          <w:rFonts w:ascii="GHEA Grapalat" w:hAnsi="GHEA Grapalat" w:cs="Sylfaen"/>
          <w:sz w:val="20"/>
          <w:szCs w:val="20"/>
          <w:lang w:val="hy-AM"/>
        </w:rPr>
        <w:t xml:space="preserve"> </w:t>
      </w:r>
      <w:r w:rsidRPr="0081536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81536F" w:rsidRDefault="00F02279" w:rsidP="004A1CC7">
      <w:pPr>
        <w:ind w:firstLine="567"/>
        <w:jc w:val="both"/>
        <w:rPr>
          <w:rFonts w:ascii="GHEA Grapalat" w:hAnsi="GHEA Grapalat"/>
          <w:sz w:val="20"/>
          <w:szCs w:val="20"/>
          <w:lang w:val="hy-AM" w:eastAsia="ru-RU"/>
        </w:rPr>
      </w:pPr>
      <w:r w:rsidRPr="0081536F">
        <w:rPr>
          <w:rFonts w:ascii="GHEA Grapalat" w:hAnsi="GHEA Grapalat" w:cs="Sylfaen"/>
          <w:sz w:val="20"/>
          <w:szCs w:val="20"/>
          <w:lang w:val="hy-AM"/>
        </w:rPr>
        <w:tab/>
        <w:t>8.11 Կապալառուի կողմից ստանձնած պարտավորությունները չկատա</w:t>
      </w:r>
      <w:r w:rsidRPr="0081536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1536F">
        <w:rPr>
          <w:rFonts w:ascii="GHEA Grapalat" w:hAnsi="GHEA Grapalat" w:cs="Sylfaen"/>
          <w:sz w:val="20"/>
          <w:szCs w:val="20"/>
          <w:lang w:val="hy-AM"/>
        </w:rPr>
        <w:t xml:space="preserve"> </w:t>
      </w:r>
      <w:r w:rsidR="004A1CC7" w:rsidRPr="0081536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8.12</w:t>
      </w:r>
      <w:r w:rsidRPr="0081536F">
        <w:rPr>
          <w:rFonts w:ascii="GHEA Grapalat" w:hAnsi="GHEA Grapalat"/>
          <w:sz w:val="20"/>
          <w:szCs w:val="20"/>
          <w:lang w:val="hy-AM"/>
        </w:rPr>
        <w:tab/>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կապակցությամբ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բանակցությունների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միջոցով</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ձեռք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չբերելու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դատական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Tahoma"/>
          <w:sz w:val="20"/>
          <w:szCs w:val="20"/>
          <w:lang w:val="hy-AM"/>
        </w:rPr>
        <w:t>։</w:t>
      </w:r>
    </w:p>
    <w:p w14:paraId="4081A7A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 xml:space="preserve">8.13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____ </w:t>
      </w:r>
      <w:r w:rsidRPr="0081536F">
        <w:rPr>
          <w:rFonts w:ascii="GHEA Grapalat" w:hAnsi="GHEA Grapalat" w:cs="Sylfaen"/>
          <w:sz w:val="20"/>
          <w:szCs w:val="20"/>
          <w:lang w:val="hy-AM"/>
        </w:rPr>
        <w:t>էջից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օրինակից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ունեն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հավասարազոր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իրավաբանական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տրվում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մեկական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օրինակ</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N 1, N 2, N 3, </w:t>
      </w:r>
      <w:r w:rsidRPr="0081536F">
        <w:rPr>
          <w:rFonts w:ascii="GHEA Grapalat" w:hAnsi="GHEA Grapalat" w:cs="Arial"/>
          <w:sz w:val="20"/>
          <w:szCs w:val="20"/>
          <w:lang w:val="hy-AM"/>
        </w:rPr>
        <w:t xml:space="preserve">N 4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N 4.1 </w:t>
      </w:r>
      <w:r w:rsidRPr="0081536F">
        <w:rPr>
          <w:rFonts w:ascii="GHEA Grapalat" w:hAnsi="GHEA Grapalat" w:cs="Sylfaen"/>
          <w:sz w:val="20"/>
          <w:szCs w:val="20"/>
          <w:lang w:val="hy-AM"/>
        </w:rPr>
        <w:t>հավելվածները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անբաժանելի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մասը</w:t>
      </w:r>
      <w:r w:rsidRPr="0081536F">
        <w:rPr>
          <w:rFonts w:ascii="GHEA Grapalat" w:hAnsi="GHEA Grapalat" w:cs="Tahoma"/>
          <w:sz w:val="20"/>
          <w:szCs w:val="20"/>
          <w:lang w:val="hy-AM"/>
        </w:rPr>
        <w:t>։</w:t>
      </w:r>
    </w:p>
    <w:p w14:paraId="4909302B"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cs="Sylfaen"/>
          <w:sz w:val="20"/>
          <w:szCs w:val="20"/>
          <w:lang w:val="hy-AM"/>
        </w:rPr>
        <w:t>8.14 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հարաբերությունների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նկատմամբ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կիրառվում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Հայաստանի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Հանրապետության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իրավունքը</w:t>
      </w:r>
      <w:r w:rsidRPr="0081536F">
        <w:rPr>
          <w:rFonts w:ascii="GHEA Grapalat" w:hAnsi="GHEA Grapalat" w:cs="Tahoma"/>
          <w:sz w:val="20"/>
          <w:szCs w:val="20"/>
          <w:lang w:val="hy-AM"/>
        </w:rPr>
        <w:t>։</w:t>
      </w:r>
    </w:p>
    <w:p w14:paraId="0089C98D" w14:textId="77777777" w:rsidR="00F13444" w:rsidRPr="0081536F" w:rsidRDefault="00F02279" w:rsidP="00F02279">
      <w:pPr>
        <w:ind w:firstLine="708"/>
        <w:jc w:val="both"/>
        <w:rPr>
          <w:rFonts w:ascii="GHEA Grapalat" w:hAnsi="GHEA Grapalat"/>
          <w:sz w:val="20"/>
          <w:szCs w:val="20"/>
          <w:vertAlign w:val="superscript"/>
          <w:lang w:val="hy-AM" w:eastAsia="ru-RU"/>
        </w:rPr>
      </w:pPr>
      <w:r w:rsidRPr="0081536F">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sidRPr="0081536F">
        <w:rPr>
          <w:rFonts w:ascii="GHEA Grapalat" w:hAnsi="GHEA Grapalat"/>
          <w:sz w:val="20"/>
          <w:szCs w:val="20"/>
          <w:lang w:val="hy-AM" w:eastAsia="ru-RU"/>
        </w:rPr>
        <w:t>քսանհինգ</w:t>
      </w:r>
      <w:r w:rsidR="00A61F96" w:rsidRPr="0081536F">
        <w:rPr>
          <w:rFonts w:ascii="GHEA Grapalat" w:hAnsi="GHEA Grapalat"/>
          <w:sz w:val="20"/>
          <w:szCs w:val="20"/>
          <w:lang w:val="hy-AM" w:eastAsia="ru-RU"/>
        </w:rPr>
        <w:t>պատիկը</w:t>
      </w:r>
      <w:r w:rsidRPr="0081536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1536F">
        <w:rPr>
          <w:rFonts w:ascii="GHEA Grapalat" w:hAnsi="GHEA Grapalat"/>
          <w:sz w:val="20"/>
          <w:szCs w:val="20"/>
          <w:lang w:val="hy-AM" w:eastAsia="ru-RU"/>
        </w:rPr>
        <w:t xml:space="preserve">որակավորման և </w:t>
      </w:r>
      <w:r w:rsidRPr="0081536F">
        <w:rPr>
          <w:rFonts w:ascii="GHEA Grapalat" w:hAnsi="GHEA Grapalat"/>
          <w:sz w:val="20"/>
          <w:szCs w:val="20"/>
          <w:lang w:val="hy-AM" w:eastAsia="ru-RU"/>
        </w:rPr>
        <w:t>պայմանագրի ապահովում</w:t>
      </w:r>
      <w:r w:rsidR="00A61F96" w:rsidRPr="0081536F">
        <w:rPr>
          <w:rFonts w:ascii="GHEA Grapalat" w:hAnsi="GHEA Grapalat"/>
          <w:sz w:val="20"/>
          <w:szCs w:val="20"/>
          <w:lang w:val="hy-AM" w:eastAsia="ru-RU"/>
        </w:rPr>
        <w:t>ներ</w:t>
      </w:r>
      <w:r w:rsidRPr="0081536F">
        <w:rPr>
          <w:rFonts w:ascii="GHEA Grapalat" w:hAnsi="GHEA Grapalat"/>
          <w:sz w:val="20"/>
          <w:szCs w:val="20"/>
          <w:lang w:val="hy-AM" w:eastAsia="ru-RU"/>
        </w:rPr>
        <w:t xml:space="preserve">ը` նախատեսված ֆինանսական միջոցների չափով, փոխարինվում </w:t>
      </w:r>
      <w:r w:rsidR="00A61F96" w:rsidRPr="0081536F">
        <w:rPr>
          <w:rFonts w:ascii="GHEA Grapalat" w:hAnsi="GHEA Grapalat"/>
          <w:sz w:val="20"/>
          <w:szCs w:val="20"/>
          <w:lang w:val="hy-AM" w:eastAsia="ru-RU"/>
        </w:rPr>
        <w:t>են</w:t>
      </w:r>
      <w:r w:rsidRPr="0081536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81536F">
        <w:rPr>
          <w:rFonts w:ascii="GHEA Grapalat" w:hAnsi="GHEA Grapalat"/>
          <w:sz w:val="20"/>
          <w:szCs w:val="20"/>
          <w:lang w:val="hy-AM" w:eastAsia="ru-RU"/>
        </w:rPr>
        <w:t>7</w:t>
      </w:r>
      <w:r w:rsidRPr="0081536F">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81536F">
        <w:rPr>
          <w:rFonts w:ascii="GHEA Grapalat" w:hAnsi="GHEA Grapalat"/>
          <w:sz w:val="20"/>
          <w:szCs w:val="20"/>
          <w:lang w:val="hy-AM" w:eastAsia="ru-RU"/>
        </w:rPr>
        <w:t xml:space="preserve">որակավորման և </w:t>
      </w:r>
      <w:r w:rsidRPr="0081536F">
        <w:rPr>
          <w:rFonts w:ascii="GHEA Grapalat" w:hAnsi="GHEA Grapalat"/>
          <w:sz w:val="20"/>
          <w:szCs w:val="20"/>
          <w:lang w:val="hy-AM" w:eastAsia="ru-RU"/>
        </w:rPr>
        <w:t>պայմանագրի ապահով</w:t>
      </w:r>
      <w:r w:rsidR="00A61F96" w:rsidRPr="0081536F">
        <w:rPr>
          <w:rFonts w:ascii="GHEA Grapalat" w:hAnsi="GHEA Grapalat"/>
          <w:sz w:val="20"/>
          <w:szCs w:val="20"/>
          <w:lang w:val="hy-AM" w:eastAsia="ru-RU"/>
        </w:rPr>
        <w:t xml:space="preserve">ումների </w:t>
      </w:r>
      <w:r w:rsidRPr="0081536F">
        <w:rPr>
          <w:rFonts w:ascii="GHEA Grapalat" w:hAnsi="GHEA Grapalat"/>
          <w:sz w:val="20"/>
          <w:szCs w:val="20"/>
          <w:lang w:val="hy-AM" w:eastAsia="ru-RU"/>
        </w:rPr>
        <w:t>փոխարինման դեպքում նաև նոր ապահովում</w:t>
      </w:r>
      <w:r w:rsidR="00A61F96" w:rsidRPr="0081536F">
        <w:rPr>
          <w:rFonts w:ascii="GHEA Grapalat" w:hAnsi="GHEA Grapalat"/>
          <w:sz w:val="20"/>
          <w:szCs w:val="20"/>
          <w:lang w:val="hy-AM" w:eastAsia="ru-RU"/>
        </w:rPr>
        <w:t>ներ</w:t>
      </w:r>
      <w:r w:rsidRPr="0081536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81536F">
        <w:rPr>
          <w:rStyle w:val="af6"/>
          <w:rFonts w:ascii="GHEA Grapalat" w:hAnsi="GHEA Grapalat"/>
          <w:sz w:val="20"/>
          <w:szCs w:val="20"/>
          <w:lang w:val="hy-AM" w:eastAsia="ru-RU"/>
        </w:rPr>
        <w:footnoteReference w:customMarkFollows="1" w:id="15"/>
        <w:t>34</w:t>
      </w:r>
    </w:p>
    <w:p w14:paraId="4105D73A" w14:textId="77777777" w:rsidR="00F02279" w:rsidRPr="0081536F"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81536F" w:rsidRDefault="00F02279" w:rsidP="00F02279">
      <w:pPr>
        <w:ind w:firstLine="709"/>
        <w:jc w:val="both"/>
        <w:rPr>
          <w:rFonts w:ascii="GHEA Grapalat" w:hAnsi="GHEA Grapalat"/>
          <w:b/>
          <w:lang w:val="hy-AM"/>
        </w:rPr>
      </w:pPr>
    </w:p>
    <w:p w14:paraId="699F067D" w14:textId="77777777" w:rsidR="00F02279" w:rsidRPr="0081536F" w:rsidRDefault="00F02279" w:rsidP="00F02279">
      <w:pPr>
        <w:ind w:firstLine="709"/>
        <w:jc w:val="both"/>
        <w:rPr>
          <w:rFonts w:ascii="GHEA Grapalat" w:hAnsi="GHEA Grapalat" w:cs="Sylfaen"/>
          <w:b/>
          <w:sz w:val="20"/>
          <w:szCs w:val="20"/>
          <w:lang w:val="hy-AM"/>
        </w:rPr>
      </w:pPr>
      <w:r w:rsidRPr="0081536F">
        <w:rPr>
          <w:rFonts w:ascii="GHEA Grapalat" w:hAnsi="GHEA Grapalat"/>
          <w:b/>
          <w:sz w:val="20"/>
          <w:szCs w:val="20"/>
          <w:lang w:val="hy-AM"/>
        </w:rPr>
        <w:t xml:space="preserve">9. </w:t>
      </w:r>
      <w:r w:rsidRPr="0081536F">
        <w:rPr>
          <w:rFonts w:ascii="GHEA Grapalat" w:hAnsi="GHEA Grapalat" w:cs="Sylfaen"/>
          <w:b/>
          <w:sz w:val="20"/>
          <w:szCs w:val="20"/>
          <w:lang w:val="hy-AM"/>
        </w:rPr>
        <w:t>ԿՈՂՄԵՐԻ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ՀԱՍՑԵՆԵՐԸ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ԲԱՆԿԱՅԻՆ</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ՎԱՎԵՐԱՊԱՅՄԱՆՆԵՐԸ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ԵՎ</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ՍՏՈՐԱԳՐՈՒԹՅՈՒՆՆԵՐԸ</w:t>
      </w:r>
    </w:p>
    <w:p w14:paraId="14C8C99F" w14:textId="77777777" w:rsidR="00F02279" w:rsidRPr="0081536F" w:rsidRDefault="00F02279" w:rsidP="00F02279">
      <w:pPr>
        <w:ind w:firstLine="709"/>
        <w:jc w:val="both"/>
        <w:rPr>
          <w:rFonts w:ascii="GHEA Grapalat" w:hAnsi="GHEA Grapalat" w:cs="Sylfaen"/>
          <w:b/>
          <w:lang w:val="hy-AM"/>
        </w:rPr>
      </w:pPr>
    </w:p>
    <w:p w14:paraId="75EB94ED" w14:textId="77777777" w:rsidR="00F02279" w:rsidRPr="0081536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1DA15631" w14:textId="77777777" w:rsidTr="00545BDE">
        <w:trPr>
          <w:jc w:val="center"/>
        </w:trPr>
        <w:tc>
          <w:tcPr>
            <w:tcW w:w="4536" w:type="dxa"/>
          </w:tcPr>
          <w:p w14:paraId="69BD42D4" w14:textId="77777777" w:rsidR="00F02279" w:rsidRPr="0081536F" w:rsidRDefault="00F02279" w:rsidP="00545BDE">
            <w:pPr>
              <w:spacing w:line="360" w:lineRule="auto"/>
              <w:jc w:val="center"/>
              <w:rPr>
                <w:rFonts w:ascii="GHEA Grapalat" w:hAnsi="GHEA Grapalat" w:cs="Sylfaen"/>
                <w:b/>
                <w:bCs/>
                <w:sz w:val="20"/>
                <w:szCs w:val="20"/>
                <w:lang w:val="nb-NO"/>
              </w:rPr>
            </w:pPr>
            <w:r w:rsidRPr="0081536F">
              <w:rPr>
                <w:rFonts w:ascii="GHEA Grapalat" w:hAnsi="GHEA Grapalat" w:cs="Sylfaen"/>
                <w:b/>
                <w:bCs/>
                <w:sz w:val="20"/>
                <w:szCs w:val="20"/>
                <w:lang w:val="nb-NO"/>
              </w:rPr>
              <w:t>ՊԱՏՎԻՐԱՏՈՒ</w:t>
            </w:r>
          </w:p>
          <w:p w14:paraId="1CB9AD3D" w14:textId="77777777" w:rsidR="00F02279" w:rsidRPr="0081536F" w:rsidRDefault="00F02279" w:rsidP="00545BDE">
            <w:pPr>
              <w:rPr>
                <w:rFonts w:ascii="GHEA Grapalat" w:hAnsi="GHEA Grapalat"/>
                <w:sz w:val="22"/>
                <w:szCs w:val="22"/>
                <w:lang w:val="ru-RU"/>
              </w:rPr>
            </w:pPr>
          </w:p>
          <w:p w14:paraId="1A37B80E" w14:textId="77777777" w:rsidR="00F02279" w:rsidRPr="0081536F" w:rsidRDefault="00F02279" w:rsidP="00545BDE">
            <w:pPr>
              <w:rPr>
                <w:rFonts w:ascii="GHEA Grapalat" w:hAnsi="GHEA Grapalat"/>
                <w:lang w:val="ru-RU"/>
              </w:rPr>
            </w:pPr>
          </w:p>
          <w:p w14:paraId="669CC215"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26CE8708"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5C1F0ADB"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2DF0624E" w14:textId="77777777" w:rsidR="00F02279" w:rsidRPr="0081536F" w:rsidRDefault="00F02279" w:rsidP="00545BDE">
            <w:pPr>
              <w:spacing w:line="360" w:lineRule="auto"/>
              <w:jc w:val="center"/>
              <w:rPr>
                <w:rFonts w:ascii="GHEA Grapalat" w:hAnsi="GHEA Grapalat"/>
                <w:lang w:val="ru-RU"/>
              </w:rPr>
            </w:pPr>
          </w:p>
        </w:tc>
        <w:tc>
          <w:tcPr>
            <w:tcW w:w="4343" w:type="dxa"/>
          </w:tcPr>
          <w:p w14:paraId="79F80FA4" w14:textId="77777777" w:rsidR="00F02279" w:rsidRPr="0081536F" w:rsidRDefault="00F02279" w:rsidP="00545BDE">
            <w:pPr>
              <w:spacing w:line="360" w:lineRule="auto"/>
              <w:jc w:val="center"/>
              <w:rPr>
                <w:rFonts w:ascii="GHEA Grapalat" w:hAnsi="GHEA Grapalat" w:cs="Sylfaen"/>
                <w:b/>
                <w:bCs/>
                <w:sz w:val="20"/>
                <w:szCs w:val="20"/>
                <w:lang w:val="ru-RU"/>
              </w:rPr>
            </w:pPr>
            <w:r w:rsidRPr="0081536F">
              <w:rPr>
                <w:rFonts w:ascii="GHEA Grapalat" w:hAnsi="GHEA Grapalat" w:cs="Sylfaen"/>
                <w:b/>
                <w:bCs/>
                <w:sz w:val="20"/>
                <w:szCs w:val="20"/>
                <w:lang w:val="pt-BR"/>
              </w:rPr>
              <w:t>ԿԱՊԱԼԱՌՈՒ</w:t>
            </w:r>
          </w:p>
          <w:p w14:paraId="3C7D0775" w14:textId="77777777" w:rsidR="00F02279" w:rsidRPr="0081536F" w:rsidRDefault="00F02279" w:rsidP="00545BDE">
            <w:pPr>
              <w:jc w:val="center"/>
              <w:rPr>
                <w:rFonts w:ascii="GHEA Grapalat" w:hAnsi="GHEA Grapalat"/>
                <w:lang w:val="ru-RU"/>
              </w:rPr>
            </w:pPr>
          </w:p>
          <w:p w14:paraId="2393D72B" w14:textId="77777777" w:rsidR="00F02279" w:rsidRPr="0081536F" w:rsidRDefault="00F02279" w:rsidP="00545BDE">
            <w:pPr>
              <w:jc w:val="center"/>
              <w:rPr>
                <w:rFonts w:ascii="GHEA Grapalat" w:hAnsi="GHEA Grapalat"/>
                <w:lang w:val="ru-RU"/>
              </w:rPr>
            </w:pPr>
          </w:p>
          <w:p w14:paraId="79B240EB"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46716F55"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08C8E261"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51745D0F" w14:textId="77777777" w:rsidR="00F02279" w:rsidRPr="0081536F" w:rsidRDefault="00F02279" w:rsidP="00F02279">
      <w:pPr>
        <w:ind w:firstLine="709"/>
        <w:jc w:val="both"/>
        <w:rPr>
          <w:rFonts w:ascii="GHEA Grapalat" w:hAnsi="GHEA Grapalat" w:cs="Arial"/>
          <w:b/>
        </w:rPr>
      </w:pPr>
    </w:p>
    <w:p w14:paraId="7822D852" w14:textId="77777777" w:rsidR="00F02279" w:rsidRPr="0081536F" w:rsidRDefault="00F02279" w:rsidP="00F02279">
      <w:pPr>
        <w:ind w:firstLine="567"/>
        <w:rPr>
          <w:rFonts w:ascii="GHEA Grapalat" w:hAnsi="GHEA Grapalat"/>
          <w:i/>
        </w:rPr>
      </w:pPr>
    </w:p>
    <w:p w14:paraId="6BD1B3C1" w14:textId="77777777" w:rsidR="00F02279" w:rsidRPr="0081536F" w:rsidRDefault="00F02279" w:rsidP="00F02279">
      <w:pPr>
        <w:tabs>
          <w:tab w:val="left" w:pos="1276"/>
        </w:tabs>
        <w:ind w:firstLine="720"/>
        <w:jc w:val="both"/>
        <w:rPr>
          <w:rFonts w:ascii="GHEA Grapalat" w:hAnsi="GHEA Grapalat"/>
          <w:sz w:val="20"/>
          <w:szCs w:val="20"/>
          <w:u w:val="single"/>
          <w:lang w:val="nb-NO"/>
        </w:rPr>
      </w:pPr>
      <w:r w:rsidRPr="0081536F">
        <w:rPr>
          <w:rFonts w:ascii="GHEA Grapalat" w:hAnsi="GHEA Grapalat" w:cs="Sylfaen"/>
          <w:i/>
          <w:sz w:val="20"/>
          <w:szCs w:val="20"/>
          <w:lang w:val="pt-BR"/>
        </w:rPr>
        <w:t>Անհրաժեշտության</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դեպքում</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պայմանագրի նախագծում</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կարող</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են</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ներառվել</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ՀՀ</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օրենսդրությանը</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չհակասող</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դրույթներ</w:t>
      </w:r>
      <w:r w:rsidRPr="0081536F">
        <w:rPr>
          <w:rFonts w:ascii="GHEA Grapalat" w:hAnsi="GHEA Grapalat" w:cs="Sylfaen"/>
          <w:i/>
          <w:sz w:val="20"/>
          <w:szCs w:val="20"/>
          <w:lang w:val="nb-NO"/>
        </w:rPr>
        <w:t>։</w:t>
      </w:r>
    </w:p>
    <w:p w14:paraId="66E9D797" w14:textId="77777777" w:rsidR="00F02279" w:rsidRPr="0081536F" w:rsidRDefault="00F02279" w:rsidP="00F02279">
      <w:pPr>
        <w:ind w:firstLine="567"/>
        <w:rPr>
          <w:rFonts w:ascii="GHEA Grapalat" w:hAnsi="GHEA Grapalat"/>
          <w:i/>
          <w:sz w:val="20"/>
          <w:szCs w:val="20"/>
          <w:lang w:val="hy-AM"/>
        </w:rPr>
      </w:pPr>
      <w:r w:rsidRPr="0081536F">
        <w:rPr>
          <w:rFonts w:ascii="GHEA Grapalat" w:hAnsi="GHEA Grapalat"/>
          <w:i/>
          <w:sz w:val="20"/>
          <w:szCs w:val="20"/>
          <w:lang w:val="hy-AM"/>
        </w:rPr>
        <w:br w:type="page"/>
      </w:r>
    </w:p>
    <w:p w14:paraId="3400AC06" w14:textId="77777777" w:rsidR="00F02279" w:rsidRPr="0081536F" w:rsidRDefault="00F02279" w:rsidP="00F02279">
      <w:pPr>
        <w:ind w:firstLine="567"/>
        <w:jc w:val="right"/>
        <w:rPr>
          <w:rFonts w:ascii="GHEA Grapalat" w:hAnsi="GHEA Grapalat"/>
          <w:i/>
          <w:lang w:val="hy-AM"/>
        </w:rPr>
      </w:pPr>
    </w:p>
    <w:p w14:paraId="18D438CD" w14:textId="77777777" w:rsidR="00F02279" w:rsidRPr="0081536F" w:rsidRDefault="00F02279" w:rsidP="00F02279">
      <w:pPr>
        <w:ind w:firstLine="567"/>
        <w:jc w:val="right"/>
        <w:rPr>
          <w:rFonts w:ascii="GHEA Grapalat" w:hAnsi="GHEA Grapalat" w:cs="Arial"/>
          <w:i/>
          <w:sz w:val="20"/>
          <w:szCs w:val="20"/>
          <w:lang w:val="hy-AM"/>
        </w:rPr>
      </w:pPr>
      <w:r w:rsidRPr="0081536F">
        <w:rPr>
          <w:rFonts w:ascii="GHEA Grapalat" w:hAnsi="GHEA Grapalat" w:cs="Sylfaen"/>
          <w:i/>
          <w:sz w:val="20"/>
          <w:szCs w:val="20"/>
          <w:lang w:val="hy-AM"/>
        </w:rPr>
        <w:t>Հավելված</w:t>
      </w:r>
      <w:r w:rsidRPr="0081536F">
        <w:rPr>
          <w:rFonts w:ascii="GHEA Grapalat" w:hAnsi="GHEA Grapalat" w:cs="Arial"/>
          <w:i/>
          <w:sz w:val="20"/>
          <w:szCs w:val="20"/>
          <w:lang w:val="hy-AM"/>
        </w:rPr>
        <w:t xml:space="preserve"> </w:t>
      </w:r>
      <w:r w:rsidRPr="0081536F">
        <w:rPr>
          <w:rFonts w:ascii="GHEA Grapalat" w:hAnsi="GHEA Grapalat" w:cs="Sylfaen"/>
          <w:i/>
          <w:sz w:val="20"/>
          <w:szCs w:val="20"/>
          <w:lang w:val="hy-AM"/>
        </w:rPr>
        <w:t>թիվ</w:t>
      </w:r>
      <w:r w:rsidRPr="0081536F">
        <w:rPr>
          <w:rFonts w:ascii="GHEA Grapalat" w:hAnsi="GHEA Grapalat" w:cs="Arial"/>
          <w:i/>
          <w:sz w:val="20"/>
          <w:szCs w:val="20"/>
          <w:lang w:val="hy-AM"/>
        </w:rPr>
        <w:t xml:space="preserve"> 1</w:t>
      </w:r>
    </w:p>
    <w:p w14:paraId="2093C30D"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sz w:val="20"/>
          <w:szCs w:val="20"/>
          <w:lang w:val="hy-AM"/>
        </w:rPr>
        <w:t>«</w:t>
      </w:r>
      <w:r w:rsidRPr="0081536F">
        <w:rPr>
          <w:rFonts w:ascii="GHEA Grapalat" w:hAnsi="GHEA Grapalat"/>
          <w:i/>
          <w:sz w:val="20"/>
          <w:szCs w:val="20"/>
          <w:lang w:val="pt-BR"/>
        </w:rPr>
        <w:t xml:space="preserve">           </w:t>
      </w:r>
      <w:r w:rsidRPr="0081536F">
        <w:rPr>
          <w:rFonts w:ascii="GHEA Grapalat" w:hAnsi="GHEA Grapalat"/>
          <w:sz w:val="20"/>
          <w:szCs w:val="20"/>
          <w:lang w:val="hy-AM"/>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5FAE9480"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4783D6FB" w14:textId="77777777" w:rsidR="00F02279" w:rsidRPr="0081536F" w:rsidRDefault="00F02279" w:rsidP="00F02279">
      <w:pPr>
        <w:jc w:val="center"/>
        <w:rPr>
          <w:rFonts w:ascii="GHEA Grapalat" w:hAnsi="GHEA Grapalat" w:cs="Sylfaen"/>
          <w:b/>
          <w:lang w:val="hy-AM"/>
        </w:rPr>
      </w:pPr>
    </w:p>
    <w:p w14:paraId="27DB24EA" w14:textId="77777777" w:rsidR="00F02279" w:rsidRPr="0081536F" w:rsidRDefault="00F02279" w:rsidP="00F02279">
      <w:pPr>
        <w:jc w:val="center"/>
        <w:rPr>
          <w:rFonts w:ascii="GHEA Grapalat" w:hAnsi="GHEA Grapalat"/>
          <w:b/>
          <w:lang w:val="hy-AM"/>
        </w:rPr>
      </w:pPr>
    </w:p>
    <w:p w14:paraId="1D23F4A9" w14:textId="77777777" w:rsidR="00F02279" w:rsidRPr="0081536F" w:rsidRDefault="00F02279" w:rsidP="00F02279">
      <w:pPr>
        <w:jc w:val="center"/>
        <w:rPr>
          <w:rFonts w:ascii="GHEA Grapalat" w:hAnsi="GHEA Grapalat"/>
          <w:b/>
          <w:lang w:val="hy-AM"/>
        </w:rPr>
      </w:pPr>
    </w:p>
    <w:p w14:paraId="076DAE19" w14:textId="77777777" w:rsidR="00F02279" w:rsidRPr="0081536F" w:rsidRDefault="00F02279" w:rsidP="00F02279">
      <w:pPr>
        <w:jc w:val="center"/>
        <w:rPr>
          <w:rFonts w:ascii="GHEA Grapalat" w:hAnsi="GHEA Grapalat"/>
          <w:b/>
          <w:lang w:val="hy-AM"/>
        </w:rPr>
      </w:pPr>
    </w:p>
    <w:p w14:paraId="15BC9920" w14:textId="6D9A6FBC" w:rsidR="00F02279" w:rsidRPr="0081536F" w:rsidRDefault="00F02279" w:rsidP="00F02279">
      <w:pPr>
        <w:jc w:val="center"/>
        <w:rPr>
          <w:rFonts w:ascii="GHEA Grapalat" w:hAnsi="GHEA Grapalat" w:cs="Sylfaen"/>
          <w:b/>
          <w:lang w:val="hy-AM"/>
        </w:rPr>
      </w:pPr>
      <w:r w:rsidRPr="0081536F">
        <w:rPr>
          <w:rFonts w:ascii="GHEA Grapalat" w:hAnsi="GHEA Grapalat" w:cs="Sylfaen"/>
          <w:b/>
          <w:lang w:val="hy-AM"/>
        </w:rPr>
        <w:t>ԾԱՎԱԼԱԹԵՐԹ</w:t>
      </w:r>
      <w:r w:rsidRPr="0081536F">
        <w:rPr>
          <w:rFonts w:ascii="GHEA Grapalat" w:hAnsi="GHEA Grapalat" w:cs="Arial"/>
          <w:b/>
          <w:lang w:val="hy-AM"/>
        </w:rPr>
        <w:t>-</w:t>
      </w:r>
      <w:r w:rsidRPr="0081536F">
        <w:rPr>
          <w:rFonts w:ascii="GHEA Grapalat" w:hAnsi="GHEA Grapalat" w:cs="Sylfaen"/>
          <w:b/>
          <w:lang w:val="hy-AM"/>
        </w:rPr>
        <w:t>ՆԱԽԱՀԱՇԻՎ*</w:t>
      </w:r>
    </w:p>
    <w:p w14:paraId="31C136CE" w14:textId="77777777" w:rsidR="00CA0431" w:rsidRPr="0081536F" w:rsidRDefault="00CA0431" w:rsidP="00CA0431">
      <w:pPr>
        <w:rPr>
          <w:rFonts w:ascii="GHEA Grapalat" w:hAnsi="GHEA Grapalat" w:cs="Arial"/>
          <w:b/>
          <w:lang w:val="hy-AM"/>
        </w:rPr>
      </w:pPr>
    </w:p>
    <w:p w14:paraId="7F4B2242" w14:textId="77777777" w:rsidR="00F02279" w:rsidRPr="0081536F" w:rsidRDefault="00F02279" w:rsidP="00F02279">
      <w:pPr>
        <w:ind w:firstLine="567"/>
        <w:jc w:val="right"/>
        <w:rPr>
          <w:rFonts w:ascii="GHEA Grapalat" w:hAnsi="GHEA Grapalat"/>
          <w:i/>
          <w:lang w:val="hy-AM"/>
        </w:rPr>
      </w:pPr>
    </w:p>
    <w:p w14:paraId="006E42AE" w14:textId="3222D733" w:rsidR="00F02279" w:rsidRPr="0081536F" w:rsidRDefault="00CA0431" w:rsidP="00F02279">
      <w:pPr>
        <w:ind w:firstLine="567"/>
        <w:jc w:val="center"/>
        <w:rPr>
          <w:rFonts w:ascii="GHEA Grapalat" w:hAnsi="GHEA Grapalat" w:cs="Sylfaen"/>
          <w:b/>
          <w:bCs/>
          <w:lang w:val="pt-BR"/>
        </w:rPr>
      </w:pPr>
      <w:r w:rsidRPr="0081536F">
        <w:rPr>
          <w:rFonts w:ascii="GHEA Grapalat" w:hAnsi="GHEA Grapalat"/>
          <w:b/>
          <w:bCs/>
          <w:lang w:val="hy-AM"/>
        </w:rPr>
        <w:t xml:space="preserve">ԱՍՖԱԼՏԱՊԱՏՄԱՆ </w:t>
      </w:r>
      <w:r w:rsidRPr="0081536F">
        <w:rPr>
          <w:rFonts w:ascii="GHEA Grapalat" w:hAnsi="GHEA Grapalat" w:cs="Times Armenian"/>
          <w:b/>
          <w:bCs/>
          <w:lang w:val="pt-BR"/>
        </w:rPr>
        <w:t xml:space="preserve"> </w:t>
      </w:r>
      <w:r w:rsidRPr="0081536F">
        <w:rPr>
          <w:rFonts w:ascii="GHEA Grapalat" w:hAnsi="GHEA Grapalat" w:cs="Sylfaen"/>
          <w:b/>
          <w:bCs/>
          <w:lang w:val="pt-BR"/>
        </w:rPr>
        <w:t>ԱՇԽԱՏԱՆՔՆԵՐԻ</w:t>
      </w:r>
      <w:r w:rsidRPr="0081536F">
        <w:rPr>
          <w:rFonts w:ascii="GHEA Grapalat" w:hAnsi="GHEA Grapalat" w:cs="Times Armenian"/>
          <w:b/>
          <w:bCs/>
          <w:lang w:val="pt-BR"/>
        </w:rPr>
        <w:t xml:space="preserve"> </w:t>
      </w:r>
      <w:r w:rsidRPr="0081536F">
        <w:rPr>
          <w:rFonts w:ascii="GHEA Grapalat" w:hAnsi="GHEA Grapalat" w:cs="Sylfaen"/>
          <w:b/>
          <w:bCs/>
          <w:lang w:val="pt-BR"/>
        </w:rPr>
        <w:t>ԿԱՏԱՐՄԱՆ</w:t>
      </w:r>
    </w:p>
    <w:p w14:paraId="3962D37E" w14:textId="1F585A26" w:rsidR="00CA0431" w:rsidRPr="0081536F" w:rsidRDefault="00CA0431" w:rsidP="00F02279">
      <w:pPr>
        <w:ind w:firstLine="567"/>
        <w:jc w:val="center"/>
        <w:rPr>
          <w:rFonts w:ascii="GHEA Grapalat" w:hAnsi="GHEA Grapalat" w:cs="Sylfaen"/>
          <w:b/>
          <w:sz w:val="20"/>
          <w:lang w:val="pt-BR"/>
        </w:rPr>
      </w:pPr>
    </w:p>
    <w:p w14:paraId="1B872153" w14:textId="2A162580" w:rsidR="00CA0431" w:rsidRPr="0081536F" w:rsidRDefault="00CA0431" w:rsidP="00F02279">
      <w:pPr>
        <w:ind w:firstLine="567"/>
        <w:jc w:val="center"/>
        <w:rPr>
          <w:rFonts w:ascii="GHEA Grapalat" w:hAnsi="GHEA Grapalat" w:cs="Sylfaen"/>
          <w:b/>
          <w:sz w:val="20"/>
          <w:lang w:val="pt-BR"/>
        </w:rPr>
      </w:pPr>
    </w:p>
    <w:p w14:paraId="2EA969C1" w14:textId="344AEB2E" w:rsidR="00CA0431" w:rsidRPr="0081536F" w:rsidRDefault="00CA0431" w:rsidP="00F02279">
      <w:pPr>
        <w:ind w:firstLine="567"/>
        <w:jc w:val="center"/>
        <w:rPr>
          <w:rFonts w:ascii="GHEA Grapalat" w:hAnsi="GHEA Grapalat" w:cs="Sylfaen"/>
          <w:b/>
          <w:sz w:val="20"/>
          <w:lang w:val="pt-BR"/>
        </w:rPr>
      </w:pPr>
    </w:p>
    <w:p w14:paraId="392D03ED" w14:textId="7AA052BC" w:rsidR="00CA0431" w:rsidRPr="0081536F" w:rsidRDefault="00CA0431" w:rsidP="00F02279">
      <w:pPr>
        <w:ind w:firstLine="567"/>
        <w:jc w:val="center"/>
        <w:rPr>
          <w:rFonts w:ascii="GHEA Grapalat" w:hAnsi="GHEA Grapalat"/>
          <w:b/>
          <w:lang w:val="hy-AM"/>
        </w:rPr>
      </w:pPr>
      <w:r w:rsidRPr="0081536F">
        <w:rPr>
          <w:rFonts w:ascii="GHEA Grapalat" w:hAnsi="GHEA Grapalat" w:cs="Sylfaen"/>
          <w:b/>
          <w:lang w:val="hy-AM"/>
        </w:rPr>
        <w:t>Ծավալաթերթ-նախահաշիվները ներկայացվում են կից</w:t>
      </w:r>
    </w:p>
    <w:p w14:paraId="2100B4B3" w14:textId="77777777" w:rsidR="00F02279" w:rsidRPr="0081536F" w:rsidRDefault="00F02279" w:rsidP="00F02279">
      <w:pPr>
        <w:ind w:firstLine="567"/>
        <w:jc w:val="right"/>
        <w:rPr>
          <w:rFonts w:ascii="GHEA Grapalat" w:hAnsi="GHEA Grapalat"/>
          <w:i/>
          <w:lang w:val="pt-BR"/>
        </w:rPr>
      </w:pPr>
    </w:p>
    <w:p w14:paraId="3321064E" w14:textId="77777777" w:rsidR="00F02279" w:rsidRPr="0081536F" w:rsidRDefault="00F02279" w:rsidP="00F02279">
      <w:pPr>
        <w:ind w:firstLine="567"/>
        <w:jc w:val="right"/>
        <w:rPr>
          <w:rFonts w:ascii="GHEA Grapalat" w:hAnsi="GHEA Grapalat"/>
          <w:i/>
          <w:lang w:val="pt-BR"/>
        </w:rPr>
      </w:pPr>
    </w:p>
    <w:p w14:paraId="14FBA40F" w14:textId="77777777" w:rsidR="00F02279" w:rsidRPr="0081536F" w:rsidRDefault="00F02279" w:rsidP="00F02279">
      <w:pPr>
        <w:ind w:firstLine="567"/>
        <w:jc w:val="right"/>
        <w:rPr>
          <w:rFonts w:ascii="GHEA Grapalat" w:hAnsi="GHEA Grapalat"/>
          <w:i/>
          <w:lang w:val="pt-BR"/>
        </w:rPr>
      </w:pPr>
    </w:p>
    <w:p w14:paraId="14D19ABF" w14:textId="77777777" w:rsidR="00F02279" w:rsidRPr="0081536F" w:rsidRDefault="00F02279" w:rsidP="00F02279">
      <w:pPr>
        <w:ind w:firstLine="567"/>
        <w:jc w:val="right"/>
        <w:rPr>
          <w:rFonts w:ascii="GHEA Grapalat" w:hAnsi="GHEA Grapalat"/>
          <w:i/>
          <w:lang w:val="pt-BR"/>
        </w:rPr>
      </w:pPr>
    </w:p>
    <w:p w14:paraId="482A5190" w14:textId="77777777" w:rsidR="00F02279" w:rsidRPr="0081536F" w:rsidRDefault="00F02279" w:rsidP="00F02279">
      <w:pPr>
        <w:ind w:firstLine="567"/>
        <w:jc w:val="right"/>
        <w:rPr>
          <w:rFonts w:ascii="GHEA Grapalat" w:hAnsi="GHEA Grapalat"/>
          <w:i/>
          <w:lang w:val="pt-BR"/>
        </w:rPr>
      </w:pPr>
    </w:p>
    <w:p w14:paraId="1A87DE0A" w14:textId="77777777" w:rsidR="00F02279" w:rsidRPr="0081536F" w:rsidRDefault="00F02279" w:rsidP="00F02279">
      <w:pPr>
        <w:ind w:firstLine="567"/>
        <w:jc w:val="right"/>
        <w:rPr>
          <w:rFonts w:ascii="GHEA Grapalat" w:hAnsi="GHEA Grapalat"/>
          <w:i/>
          <w:lang w:val="pt-BR"/>
        </w:rPr>
      </w:pPr>
    </w:p>
    <w:p w14:paraId="695DE3D2" w14:textId="77777777" w:rsidR="00F02279" w:rsidRPr="0081536F" w:rsidRDefault="00F02279" w:rsidP="00F02279">
      <w:pPr>
        <w:ind w:firstLine="567"/>
        <w:jc w:val="right"/>
        <w:rPr>
          <w:rFonts w:ascii="GHEA Grapalat" w:hAnsi="GHEA Grapalat"/>
          <w:i/>
          <w:lang w:val="pt-BR"/>
        </w:rPr>
      </w:pPr>
    </w:p>
    <w:p w14:paraId="51F9E659" w14:textId="77777777" w:rsidR="00F02279" w:rsidRPr="0081536F" w:rsidRDefault="00F02279" w:rsidP="00F02279">
      <w:pPr>
        <w:ind w:firstLine="567"/>
        <w:jc w:val="right"/>
        <w:rPr>
          <w:rFonts w:ascii="GHEA Grapalat" w:hAnsi="GHEA Grapalat"/>
          <w:i/>
          <w:lang w:val="pt-BR"/>
        </w:rPr>
      </w:pPr>
    </w:p>
    <w:p w14:paraId="7B06D638" w14:textId="77777777" w:rsidR="00F02279" w:rsidRPr="0081536F" w:rsidRDefault="00F02279" w:rsidP="00F02279">
      <w:pPr>
        <w:ind w:firstLine="567"/>
        <w:jc w:val="right"/>
        <w:rPr>
          <w:rFonts w:ascii="GHEA Grapalat" w:hAnsi="GHEA Grapalat"/>
          <w:i/>
          <w:lang w:val="pt-BR"/>
        </w:rPr>
      </w:pPr>
    </w:p>
    <w:p w14:paraId="50552624" w14:textId="77777777" w:rsidR="00F02279" w:rsidRPr="0081536F" w:rsidRDefault="00F02279" w:rsidP="00F02279">
      <w:pPr>
        <w:ind w:firstLine="567"/>
        <w:jc w:val="right"/>
        <w:rPr>
          <w:rFonts w:ascii="GHEA Grapalat" w:hAnsi="GHEA Grapalat"/>
          <w:i/>
          <w:lang w:val="pt-BR"/>
        </w:rPr>
      </w:pPr>
    </w:p>
    <w:p w14:paraId="6DA52065" w14:textId="77777777" w:rsidR="00F02279" w:rsidRPr="0081536F" w:rsidRDefault="00F02279" w:rsidP="00F02279">
      <w:pPr>
        <w:ind w:firstLine="567"/>
        <w:jc w:val="right"/>
        <w:rPr>
          <w:rFonts w:ascii="GHEA Grapalat" w:hAnsi="GHEA Grapalat"/>
          <w:i/>
          <w:lang w:val="pt-BR"/>
        </w:rPr>
      </w:pPr>
    </w:p>
    <w:p w14:paraId="72D8C36A" w14:textId="77777777" w:rsidR="00F02279" w:rsidRPr="0081536F" w:rsidRDefault="00F02279" w:rsidP="00F02279">
      <w:pPr>
        <w:ind w:firstLine="567"/>
        <w:jc w:val="right"/>
        <w:rPr>
          <w:rFonts w:ascii="GHEA Grapalat" w:hAnsi="GHEA Grapalat"/>
          <w:i/>
          <w:lang w:val="pt-BR"/>
        </w:rPr>
      </w:pPr>
    </w:p>
    <w:p w14:paraId="00CDBC1D" w14:textId="77777777" w:rsidR="00F02279" w:rsidRPr="0081536F" w:rsidRDefault="00F02279" w:rsidP="00F02279">
      <w:pPr>
        <w:ind w:firstLine="567"/>
        <w:jc w:val="right"/>
        <w:rPr>
          <w:rFonts w:ascii="GHEA Grapalat" w:hAnsi="GHEA Grapalat"/>
          <w:i/>
          <w:lang w:val="pt-BR"/>
        </w:rPr>
      </w:pPr>
    </w:p>
    <w:p w14:paraId="6FB648B9" w14:textId="77777777" w:rsidR="00F02279" w:rsidRPr="0081536F" w:rsidRDefault="00F02279" w:rsidP="00F02279">
      <w:pPr>
        <w:ind w:firstLine="567"/>
        <w:jc w:val="right"/>
        <w:rPr>
          <w:rFonts w:ascii="GHEA Grapalat" w:hAnsi="GHEA Grapalat"/>
          <w:i/>
          <w:lang w:val="pt-BR"/>
        </w:rPr>
      </w:pPr>
    </w:p>
    <w:p w14:paraId="3F10D725" w14:textId="77777777" w:rsidR="00F02279" w:rsidRPr="0081536F" w:rsidRDefault="00F02279" w:rsidP="00F02279">
      <w:pPr>
        <w:ind w:firstLine="567"/>
        <w:jc w:val="right"/>
        <w:rPr>
          <w:rFonts w:ascii="GHEA Grapalat" w:hAnsi="GHEA Grapalat"/>
          <w:i/>
          <w:lang w:val="pt-BR"/>
        </w:rPr>
      </w:pPr>
    </w:p>
    <w:p w14:paraId="041A8814" w14:textId="77777777" w:rsidR="00F02279" w:rsidRPr="0081536F" w:rsidRDefault="00F02279" w:rsidP="00F02279">
      <w:pPr>
        <w:ind w:firstLine="567"/>
        <w:jc w:val="right"/>
        <w:rPr>
          <w:rFonts w:ascii="GHEA Grapalat" w:hAnsi="GHEA Grapalat"/>
          <w:i/>
          <w:lang w:val="pt-BR"/>
        </w:rPr>
      </w:pPr>
    </w:p>
    <w:p w14:paraId="08E30E62" w14:textId="5905D191" w:rsidR="00F02279" w:rsidRPr="0081536F" w:rsidRDefault="00F02279" w:rsidP="00F02279">
      <w:pPr>
        <w:rPr>
          <w:rFonts w:ascii="GHEA Grapalat" w:hAnsi="GHEA Grapalat"/>
          <w:i/>
          <w:lang w:val="pt-BR"/>
        </w:rPr>
      </w:pPr>
      <w:r w:rsidRPr="0081536F">
        <w:rPr>
          <w:rFonts w:ascii="GHEA Grapalat" w:hAnsi="GHEA Grapalat" w:cs="Sylfaen"/>
          <w:sz w:val="22"/>
          <w:szCs w:val="22"/>
          <w:lang w:val="af-ZA"/>
        </w:rPr>
        <w:t xml:space="preserve">* Կապալառուն աշխատանքները կատարում է </w:t>
      </w:r>
      <w:r w:rsidR="00CA0431" w:rsidRPr="0081536F">
        <w:rPr>
          <w:rFonts w:ascii="GHEA Grapalat" w:hAnsi="GHEA Grapalat" w:cs="Sylfaen"/>
          <w:sz w:val="22"/>
          <w:szCs w:val="22"/>
          <w:lang w:val="hy-AM"/>
        </w:rPr>
        <w:t>Փարաքար համայնքի վարչական տարածքում</w:t>
      </w:r>
      <w:r w:rsidRPr="0081536F">
        <w:rPr>
          <w:rFonts w:ascii="GHEA Grapalat" w:hAnsi="GHEA Grapalat" w:cs="Sylfaen"/>
          <w:sz w:val="22"/>
          <w:szCs w:val="22"/>
          <w:lang w:val="af-ZA"/>
        </w:rPr>
        <w:t>:</w:t>
      </w:r>
    </w:p>
    <w:p w14:paraId="09AB720A" w14:textId="77777777" w:rsidR="00F02279" w:rsidRPr="0081536F" w:rsidRDefault="00F02279" w:rsidP="00F02279">
      <w:pPr>
        <w:ind w:firstLine="567"/>
        <w:jc w:val="right"/>
        <w:rPr>
          <w:rFonts w:ascii="GHEA Grapalat" w:hAnsi="GHEA Grapalat"/>
          <w:i/>
          <w:lang w:val="pt-BR"/>
        </w:rPr>
      </w:pPr>
    </w:p>
    <w:p w14:paraId="11429219" w14:textId="77777777" w:rsidR="00F02279" w:rsidRPr="0081536F" w:rsidRDefault="00F02279" w:rsidP="00F02279">
      <w:pPr>
        <w:ind w:firstLine="567"/>
        <w:jc w:val="right"/>
        <w:rPr>
          <w:rFonts w:ascii="GHEA Grapalat" w:hAnsi="GHEA Grapalat"/>
          <w:i/>
          <w:lang w:val="pt-BR"/>
        </w:rPr>
      </w:pPr>
    </w:p>
    <w:p w14:paraId="41EB7FDB" w14:textId="77777777" w:rsidR="00F02279" w:rsidRPr="0081536F" w:rsidRDefault="00F02279" w:rsidP="00F02279">
      <w:pPr>
        <w:ind w:firstLine="567"/>
        <w:jc w:val="right"/>
        <w:rPr>
          <w:rFonts w:ascii="GHEA Grapalat" w:hAnsi="GHEA Grapalat"/>
          <w:i/>
          <w:lang w:val="pt-BR"/>
        </w:rPr>
      </w:pPr>
    </w:p>
    <w:p w14:paraId="0294C5EF" w14:textId="77777777" w:rsidR="00F02279" w:rsidRPr="0081536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00984F95" w14:textId="77777777" w:rsidTr="00545BDE">
        <w:trPr>
          <w:jc w:val="center"/>
        </w:trPr>
        <w:tc>
          <w:tcPr>
            <w:tcW w:w="4536" w:type="dxa"/>
          </w:tcPr>
          <w:p w14:paraId="207A1F58" w14:textId="77777777" w:rsidR="00F02279" w:rsidRPr="0081536F" w:rsidRDefault="00F02279" w:rsidP="00545BDE">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08112B52" w14:textId="77777777" w:rsidR="00F02279" w:rsidRPr="0081536F" w:rsidRDefault="00F02279" w:rsidP="00545BDE">
            <w:pPr>
              <w:rPr>
                <w:rFonts w:ascii="GHEA Grapalat" w:hAnsi="GHEA Grapalat"/>
                <w:sz w:val="22"/>
                <w:szCs w:val="22"/>
                <w:lang w:val="ru-RU"/>
              </w:rPr>
            </w:pPr>
          </w:p>
          <w:p w14:paraId="15B7A3B0" w14:textId="77777777" w:rsidR="00F02279" w:rsidRPr="0081536F" w:rsidRDefault="00F02279" w:rsidP="00545BDE">
            <w:pPr>
              <w:rPr>
                <w:rFonts w:ascii="GHEA Grapalat" w:hAnsi="GHEA Grapalat"/>
                <w:lang w:val="ru-RU"/>
              </w:rPr>
            </w:pPr>
          </w:p>
          <w:p w14:paraId="410F4192"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01536572"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77676D00"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55CD87BF" w14:textId="77777777" w:rsidR="00F02279" w:rsidRPr="0081536F" w:rsidRDefault="00F02279" w:rsidP="00545BDE">
            <w:pPr>
              <w:spacing w:line="360" w:lineRule="auto"/>
              <w:jc w:val="center"/>
              <w:rPr>
                <w:rFonts w:ascii="GHEA Grapalat" w:hAnsi="GHEA Grapalat"/>
                <w:lang w:val="ru-RU"/>
              </w:rPr>
            </w:pPr>
          </w:p>
        </w:tc>
        <w:tc>
          <w:tcPr>
            <w:tcW w:w="4343" w:type="dxa"/>
          </w:tcPr>
          <w:p w14:paraId="48DD7B3C" w14:textId="77777777" w:rsidR="00F02279" w:rsidRPr="0081536F" w:rsidRDefault="00F02279" w:rsidP="00545BDE">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73CD8642" w14:textId="77777777" w:rsidR="00F02279" w:rsidRPr="0081536F" w:rsidRDefault="00F02279" w:rsidP="00545BDE">
            <w:pPr>
              <w:jc w:val="center"/>
              <w:rPr>
                <w:rFonts w:ascii="GHEA Grapalat" w:hAnsi="GHEA Grapalat"/>
                <w:lang w:val="ru-RU"/>
              </w:rPr>
            </w:pPr>
          </w:p>
          <w:p w14:paraId="2EA48D89" w14:textId="77777777" w:rsidR="00F02279" w:rsidRPr="0081536F" w:rsidRDefault="00F02279" w:rsidP="00545BDE">
            <w:pPr>
              <w:jc w:val="center"/>
              <w:rPr>
                <w:rFonts w:ascii="GHEA Grapalat" w:hAnsi="GHEA Grapalat"/>
                <w:lang w:val="ru-RU"/>
              </w:rPr>
            </w:pPr>
          </w:p>
          <w:p w14:paraId="79D68879"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363E83A4"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174D03D2"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6E31B4C2" w14:textId="77777777" w:rsidR="00F02279" w:rsidRPr="0081536F" w:rsidRDefault="00F02279" w:rsidP="00F02279">
      <w:pPr>
        <w:ind w:firstLine="567"/>
        <w:jc w:val="right"/>
        <w:rPr>
          <w:rFonts w:ascii="GHEA Grapalat" w:hAnsi="GHEA Grapalat"/>
          <w:i/>
          <w:lang w:val="pt-BR"/>
        </w:rPr>
      </w:pPr>
    </w:p>
    <w:p w14:paraId="03F06813" w14:textId="77777777" w:rsidR="00F02279" w:rsidRPr="0081536F" w:rsidRDefault="00F02279" w:rsidP="00F02279">
      <w:pPr>
        <w:ind w:firstLine="567"/>
        <w:jc w:val="right"/>
        <w:rPr>
          <w:rFonts w:ascii="GHEA Grapalat" w:hAnsi="GHEA Grapalat"/>
          <w:i/>
          <w:lang w:val="pt-BR"/>
        </w:rPr>
      </w:pPr>
    </w:p>
    <w:p w14:paraId="38D547A4" w14:textId="77777777" w:rsidR="00F02279" w:rsidRPr="0081536F" w:rsidRDefault="00F02279" w:rsidP="00F02279">
      <w:pPr>
        <w:ind w:firstLine="567"/>
        <w:jc w:val="right"/>
        <w:rPr>
          <w:rFonts w:ascii="GHEA Grapalat" w:hAnsi="GHEA Grapalat"/>
          <w:i/>
          <w:lang w:val="pt-BR"/>
        </w:rPr>
      </w:pPr>
    </w:p>
    <w:p w14:paraId="692A34E5" w14:textId="77777777" w:rsidR="00F02279" w:rsidRPr="0081536F" w:rsidRDefault="00F02279" w:rsidP="00F02279">
      <w:pPr>
        <w:ind w:firstLine="567"/>
        <w:jc w:val="right"/>
        <w:rPr>
          <w:rFonts w:ascii="GHEA Grapalat" w:hAnsi="GHEA Grapalat"/>
          <w:i/>
          <w:lang w:val="pt-BR"/>
        </w:rPr>
      </w:pPr>
    </w:p>
    <w:p w14:paraId="133C18A0" w14:textId="77777777" w:rsidR="00F02279" w:rsidRPr="0081536F" w:rsidRDefault="00F02279" w:rsidP="00F02279">
      <w:pPr>
        <w:ind w:firstLine="567"/>
        <w:jc w:val="right"/>
        <w:rPr>
          <w:rFonts w:ascii="GHEA Grapalat" w:hAnsi="GHEA Grapalat"/>
          <w:i/>
          <w:lang w:val="pt-BR"/>
        </w:rPr>
      </w:pPr>
    </w:p>
    <w:p w14:paraId="03896707" w14:textId="77777777" w:rsidR="00F02279" w:rsidRPr="0081536F" w:rsidRDefault="00F02279" w:rsidP="00F02279">
      <w:pPr>
        <w:ind w:firstLine="567"/>
        <w:jc w:val="right"/>
        <w:rPr>
          <w:rFonts w:ascii="GHEA Grapalat" w:hAnsi="GHEA Grapalat"/>
          <w:i/>
          <w:lang w:val="pt-BR"/>
        </w:rPr>
      </w:pPr>
    </w:p>
    <w:p w14:paraId="49423429" w14:textId="77777777" w:rsidR="00F02279" w:rsidRPr="0081536F" w:rsidRDefault="00F02279" w:rsidP="00F02279">
      <w:pPr>
        <w:ind w:firstLine="567"/>
        <w:jc w:val="right"/>
        <w:rPr>
          <w:rFonts w:ascii="GHEA Grapalat" w:hAnsi="GHEA Grapalat"/>
          <w:i/>
          <w:lang w:val="pt-BR"/>
        </w:rPr>
      </w:pPr>
    </w:p>
    <w:p w14:paraId="73D47B75" w14:textId="77777777" w:rsidR="00F02279" w:rsidRPr="0081536F" w:rsidRDefault="00F02279" w:rsidP="00F02279">
      <w:pPr>
        <w:ind w:firstLine="567"/>
        <w:jc w:val="right"/>
        <w:rPr>
          <w:rFonts w:ascii="GHEA Grapalat" w:hAnsi="GHEA Grapalat"/>
          <w:i/>
          <w:lang w:val="pt-BR"/>
        </w:rPr>
      </w:pPr>
    </w:p>
    <w:p w14:paraId="39913370" w14:textId="77777777" w:rsidR="00F02279" w:rsidRPr="0081536F" w:rsidRDefault="00F02279" w:rsidP="00F02279">
      <w:pPr>
        <w:ind w:firstLine="567"/>
        <w:jc w:val="right"/>
        <w:rPr>
          <w:rFonts w:ascii="GHEA Grapalat" w:hAnsi="GHEA Grapalat"/>
          <w:i/>
          <w:lang w:val="pt-BR"/>
        </w:rPr>
      </w:pPr>
    </w:p>
    <w:p w14:paraId="126F13F3"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cs="Sylfaen"/>
          <w:i/>
          <w:sz w:val="20"/>
          <w:szCs w:val="20"/>
          <w:lang w:val="pt-BR"/>
        </w:rPr>
        <w:t>Հավելված</w:t>
      </w:r>
      <w:r w:rsidRPr="0081536F">
        <w:rPr>
          <w:rFonts w:ascii="GHEA Grapalat" w:hAnsi="GHEA Grapalat" w:cs="Arial"/>
          <w:i/>
          <w:sz w:val="20"/>
          <w:szCs w:val="20"/>
          <w:lang w:val="pt-BR"/>
        </w:rPr>
        <w:t xml:space="preserve"> </w:t>
      </w:r>
      <w:r w:rsidRPr="0081536F">
        <w:rPr>
          <w:rFonts w:ascii="GHEA Grapalat" w:hAnsi="GHEA Grapalat" w:cs="Sylfaen"/>
          <w:i/>
          <w:sz w:val="20"/>
          <w:szCs w:val="20"/>
          <w:lang w:val="pt-BR"/>
        </w:rPr>
        <w:t>թիվ</w:t>
      </w:r>
      <w:r w:rsidRPr="0081536F">
        <w:rPr>
          <w:rFonts w:ascii="GHEA Grapalat" w:hAnsi="GHEA Grapalat" w:cs="Arial"/>
          <w:i/>
          <w:sz w:val="20"/>
          <w:szCs w:val="20"/>
          <w:lang w:val="pt-BR"/>
        </w:rPr>
        <w:t xml:space="preserve"> 2</w:t>
      </w:r>
    </w:p>
    <w:p w14:paraId="4A5D16F6"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7046B25B"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633548D7" w14:textId="77777777" w:rsidR="00F02279" w:rsidRPr="0081536F" w:rsidRDefault="00F02279" w:rsidP="00F02279">
      <w:pPr>
        <w:jc w:val="center"/>
        <w:rPr>
          <w:rFonts w:ascii="GHEA Grapalat" w:hAnsi="GHEA Grapalat" w:cs="Sylfaen"/>
          <w:b/>
          <w:lang w:val="pt-BR"/>
        </w:rPr>
      </w:pPr>
    </w:p>
    <w:p w14:paraId="0E383CA5" w14:textId="77777777" w:rsidR="00F02279" w:rsidRPr="0081536F" w:rsidRDefault="00F02279" w:rsidP="00F02279">
      <w:pPr>
        <w:jc w:val="center"/>
        <w:rPr>
          <w:rFonts w:ascii="GHEA Grapalat" w:hAnsi="GHEA Grapalat" w:cs="Sylfaen"/>
          <w:b/>
          <w:lang w:val="pt-BR"/>
        </w:rPr>
      </w:pPr>
    </w:p>
    <w:p w14:paraId="1E7B45EF" w14:textId="77777777" w:rsidR="00F02279" w:rsidRPr="004E77C9" w:rsidRDefault="00F02279" w:rsidP="00F02279">
      <w:pPr>
        <w:jc w:val="center"/>
        <w:rPr>
          <w:rFonts w:ascii="GHEA Grapalat" w:hAnsi="GHEA Grapalat" w:cs="Sylfaen"/>
          <w:b/>
          <w:sz w:val="20"/>
          <w:szCs w:val="20"/>
          <w:lang w:val="pt-BR"/>
        </w:rPr>
      </w:pPr>
      <w:r w:rsidRPr="0081536F">
        <w:rPr>
          <w:rFonts w:ascii="GHEA Grapalat" w:hAnsi="GHEA Grapalat" w:cs="Sylfaen"/>
          <w:b/>
          <w:sz w:val="20"/>
          <w:szCs w:val="20"/>
          <w:lang w:val="pt-BR"/>
        </w:rPr>
        <w:t>ՕՐԱՑՈՒՑԱՅԻՆ</w:t>
      </w:r>
      <w:r w:rsidRPr="004E77C9">
        <w:rPr>
          <w:rFonts w:ascii="GHEA Grapalat" w:hAnsi="GHEA Grapalat" w:cs="Sylfaen"/>
          <w:b/>
          <w:sz w:val="20"/>
          <w:szCs w:val="20"/>
          <w:lang w:val="pt-BR"/>
        </w:rPr>
        <w:t xml:space="preserve"> </w:t>
      </w:r>
      <w:r w:rsidRPr="0081536F">
        <w:rPr>
          <w:rFonts w:ascii="GHEA Grapalat" w:hAnsi="GHEA Grapalat" w:cs="Sylfaen"/>
          <w:b/>
          <w:sz w:val="20"/>
          <w:szCs w:val="20"/>
          <w:lang w:val="pt-BR"/>
        </w:rPr>
        <w:t>ԳՐԱՖԻԿ</w:t>
      </w:r>
    </w:p>
    <w:p w14:paraId="7A3699F1" w14:textId="35C46453" w:rsidR="00F02279" w:rsidRPr="004E77C9" w:rsidRDefault="00CA0431" w:rsidP="004E77C9">
      <w:pPr>
        <w:jc w:val="center"/>
        <w:rPr>
          <w:rFonts w:ascii="GHEA Grapalat" w:hAnsi="GHEA Grapalat" w:cs="Sylfaen"/>
          <w:b/>
          <w:sz w:val="20"/>
          <w:szCs w:val="20"/>
          <w:lang w:val="pt-BR"/>
        </w:rPr>
      </w:pPr>
      <w:r w:rsidRPr="004E77C9">
        <w:rPr>
          <w:rFonts w:ascii="GHEA Grapalat" w:hAnsi="GHEA Grapalat" w:cs="Sylfaen"/>
          <w:b/>
          <w:sz w:val="20"/>
          <w:szCs w:val="20"/>
          <w:lang w:val="pt-BR"/>
        </w:rPr>
        <w:t>ԱՍՖԱԼՏԱՊԱՏՄԱՆ</w:t>
      </w:r>
      <w:r w:rsidR="00F02279" w:rsidRPr="004E77C9">
        <w:rPr>
          <w:rFonts w:ascii="GHEA Grapalat" w:hAnsi="GHEA Grapalat" w:cs="Sylfaen"/>
          <w:b/>
          <w:sz w:val="20"/>
          <w:szCs w:val="20"/>
          <w:lang w:val="pt-BR"/>
        </w:rPr>
        <w:t xml:space="preserve"> ԱՇԽԱՏԱՆՔՆԵՐԻ ԿԱՏԱՐՄԱՆ</w:t>
      </w:r>
    </w:p>
    <w:p w14:paraId="4A498B09" w14:textId="77777777" w:rsidR="0081536F" w:rsidRPr="0081536F" w:rsidRDefault="0081536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2551"/>
        <w:gridCol w:w="2060"/>
      </w:tblGrid>
      <w:tr w:rsidR="00F02279" w:rsidRPr="0081536F" w14:paraId="27A2ED7E" w14:textId="77777777" w:rsidTr="0081536F">
        <w:trPr>
          <w:cantSplit/>
          <w:jc w:val="center"/>
        </w:trPr>
        <w:tc>
          <w:tcPr>
            <w:tcW w:w="540" w:type="dxa"/>
            <w:vMerge w:val="restart"/>
            <w:vAlign w:val="center"/>
          </w:tcPr>
          <w:p w14:paraId="1BBCB4A1" w14:textId="77777777" w:rsidR="00F02279" w:rsidRPr="0081536F" w:rsidRDefault="00F02279" w:rsidP="00545BDE">
            <w:pPr>
              <w:jc w:val="center"/>
              <w:rPr>
                <w:rFonts w:ascii="GHEA Grapalat" w:hAnsi="GHEA Grapalat"/>
                <w:sz w:val="20"/>
                <w:szCs w:val="20"/>
                <w:lang w:val="pt-BR"/>
              </w:rPr>
            </w:pPr>
            <w:r w:rsidRPr="0081536F">
              <w:rPr>
                <w:rFonts w:ascii="GHEA Grapalat" w:hAnsi="GHEA Grapalat"/>
                <w:sz w:val="20"/>
                <w:szCs w:val="20"/>
                <w:lang w:val="pt-BR"/>
              </w:rPr>
              <w:t xml:space="preserve">N </w:t>
            </w:r>
            <w:r w:rsidRPr="0081536F">
              <w:rPr>
                <w:rFonts w:ascii="GHEA Grapalat" w:hAnsi="GHEA Grapalat" w:cs="Sylfaen"/>
                <w:sz w:val="20"/>
                <w:szCs w:val="20"/>
                <w:lang w:val="pt-BR"/>
              </w:rPr>
              <w:t>ը</w:t>
            </w:r>
            <w:r w:rsidRPr="0081536F">
              <w:rPr>
                <w:rFonts w:ascii="GHEA Grapalat" w:hAnsi="GHEA Grapalat" w:cs="Arial"/>
                <w:sz w:val="20"/>
                <w:szCs w:val="20"/>
                <w:lang w:val="pt-BR"/>
              </w:rPr>
              <w:t>/</w:t>
            </w:r>
            <w:r w:rsidRPr="0081536F">
              <w:rPr>
                <w:rFonts w:ascii="GHEA Grapalat" w:hAnsi="GHEA Grapalat" w:cs="Sylfaen"/>
                <w:sz w:val="20"/>
                <w:szCs w:val="20"/>
                <w:lang w:val="pt-BR"/>
              </w:rPr>
              <w:t>կ</w:t>
            </w:r>
          </w:p>
        </w:tc>
        <w:tc>
          <w:tcPr>
            <w:tcW w:w="3283" w:type="dxa"/>
            <w:vMerge w:val="restart"/>
            <w:vAlign w:val="center"/>
          </w:tcPr>
          <w:p w14:paraId="316A448E" w14:textId="77777777" w:rsidR="00F02279" w:rsidRPr="0081536F" w:rsidRDefault="00F02279" w:rsidP="00545BDE">
            <w:pPr>
              <w:jc w:val="center"/>
              <w:rPr>
                <w:rFonts w:ascii="GHEA Grapalat" w:hAnsi="GHEA Grapalat"/>
                <w:sz w:val="20"/>
                <w:szCs w:val="20"/>
                <w:lang w:val="pt-BR"/>
              </w:rPr>
            </w:pP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կատարվելիք</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առանձին</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տեսակների</w:t>
            </w:r>
          </w:p>
          <w:p w14:paraId="54D4BAAD" w14:textId="77777777" w:rsidR="00F02279" w:rsidRPr="0081536F" w:rsidRDefault="00F02279" w:rsidP="00545BDE">
            <w:pPr>
              <w:jc w:val="center"/>
              <w:rPr>
                <w:rFonts w:ascii="GHEA Grapalat" w:hAnsi="GHEA Grapalat"/>
                <w:sz w:val="20"/>
                <w:szCs w:val="20"/>
                <w:lang w:val="pt-BR"/>
              </w:rPr>
            </w:pPr>
            <w:r w:rsidRPr="0081536F">
              <w:rPr>
                <w:rFonts w:ascii="GHEA Grapalat" w:hAnsi="GHEA Grapalat" w:cs="Sylfaen"/>
                <w:sz w:val="20"/>
                <w:szCs w:val="20"/>
                <w:lang w:val="pt-BR"/>
              </w:rPr>
              <w:t>անվանումներ</w:t>
            </w:r>
          </w:p>
        </w:tc>
        <w:tc>
          <w:tcPr>
            <w:tcW w:w="4611" w:type="dxa"/>
            <w:gridSpan w:val="2"/>
            <w:vAlign w:val="center"/>
          </w:tcPr>
          <w:p w14:paraId="000A5671" w14:textId="77777777" w:rsidR="00F02279" w:rsidRPr="0081536F" w:rsidRDefault="00F02279" w:rsidP="00545BDE">
            <w:pPr>
              <w:jc w:val="center"/>
              <w:rPr>
                <w:rFonts w:ascii="GHEA Grapalat" w:hAnsi="GHEA Grapalat"/>
                <w:sz w:val="20"/>
                <w:szCs w:val="20"/>
                <w:lang w:val="pt-BR"/>
              </w:rPr>
            </w:pP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ժամկետը**</w:t>
            </w:r>
          </w:p>
        </w:tc>
      </w:tr>
      <w:tr w:rsidR="00F02279" w:rsidRPr="0081536F" w14:paraId="542731DA" w14:textId="77777777" w:rsidTr="0081536F">
        <w:trPr>
          <w:cantSplit/>
          <w:trHeight w:val="586"/>
          <w:jc w:val="center"/>
        </w:trPr>
        <w:tc>
          <w:tcPr>
            <w:tcW w:w="540" w:type="dxa"/>
            <w:vMerge/>
            <w:vAlign w:val="center"/>
          </w:tcPr>
          <w:p w14:paraId="307DB658" w14:textId="77777777" w:rsidR="00F02279" w:rsidRPr="0081536F" w:rsidRDefault="00F02279" w:rsidP="00545BDE">
            <w:pPr>
              <w:jc w:val="both"/>
              <w:rPr>
                <w:rFonts w:ascii="GHEA Grapalat" w:hAnsi="GHEA Grapalat"/>
                <w:sz w:val="20"/>
                <w:szCs w:val="20"/>
                <w:lang w:val="pt-BR"/>
              </w:rPr>
            </w:pPr>
          </w:p>
        </w:tc>
        <w:tc>
          <w:tcPr>
            <w:tcW w:w="3283" w:type="dxa"/>
            <w:vMerge/>
          </w:tcPr>
          <w:p w14:paraId="61C91E97" w14:textId="77777777" w:rsidR="00F02279" w:rsidRPr="0081536F" w:rsidRDefault="00F02279" w:rsidP="00545BDE">
            <w:pPr>
              <w:rPr>
                <w:rFonts w:ascii="GHEA Grapalat" w:hAnsi="GHEA Grapalat"/>
                <w:sz w:val="20"/>
                <w:szCs w:val="20"/>
                <w:lang w:val="pt-BR"/>
              </w:rPr>
            </w:pPr>
          </w:p>
        </w:tc>
        <w:tc>
          <w:tcPr>
            <w:tcW w:w="2551" w:type="dxa"/>
            <w:vAlign w:val="center"/>
          </w:tcPr>
          <w:p w14:paraId="7BA771C6" w14:textId="77777777" w:rsidR="00F02279" w:rsidRPr="0081536F" w:rsidRDefault="00F02279" w:rsidP="00545BDE">
            <w:pPr>
              <w:jc w:val="center"/>
              <w:rPr>
                <w:rFonts w:ascii="GHEA Grapalat" w:hAnsi="GHEA Grapalat"/>
                <w:sz w:val="20"/>
                <w:szCs w:val="20"/>
                <w:lang w:val="pt-BR"/>
              </w:rPr>
            </w:pPr>
            <w:r w:rsidRPr="0081536F">
              <w:rPr>
                <w:rFonts w:ascii="GHEA Grapalat" w:hAnsi="GHEA Grapalat" w:cs="Sylfaen"/>
                <w:sz w:val="20"/>
                <w:szCs w:val="20"/>
                <w:lang w:val="pt-BR"/>
              </w:rPr>
              <w:t>Սկիզբը</w:t>
            </w:r>
          </w:p>
        </w:tc>
        <w:tc>
          <w:tcPr>
            <w:tcW w:w="2060" w:type="dxa"/>
            <w:vAlign w:val="center"/>
          </w:tcPr>
          <w:p w14:paraId="61C4C0D9" w14:textId="77777777" w:rsidR="00F02279" w:rsidRPr="0081536F" w:rsidRDefault="00F02279" w:rsidP="00545BDE">
            <w:pPr>
              <w:jc w:val="center"/>
              <w:rPr>
                <w:rFonts w:ascii="GHEA Grapalat" w:hAnsi="GHEA Grapalat"/>
                <w:sz w:val="20"/>
                <w:szCs w:val="20"/>
                <w:lang w:val="pt-BR"/>
              </w:rPr>
            </w:pPr>
            <w:r w:rsidRPr="0081536F">
              <w:rPr>
                <w:rFonts w:ascii="GHEA Grapalat" w:hAnsi="GHEA Grapalat" w:cs="Sylfaen"/>
                <w:sz w:val="20"/>
                <w:szCs w:val="20"/>
                <w:lang w:val="pt-BR"/>
              </w:rPr>
              <w:t>Ավարտը</w:t>
            </w:r>
          </w:p>
        </w:tc>
      </w:tr>
      <w:tr w:rsidR="00FC76AC" w:rsidRPr="00D06BE3" w14:paraId="598AFC2D" w14:textId="77777777" w:rsidTr="0081536F">
        <w:trPr>
          <w:trHeight w:val="586"/>
          <w:jc w:val="center"/>
        </w:trPr>
        <w:tc>
          <w:tcPr>
            <w:tcW w:w="540" w:type="dxa"/>
            <w:vAlign w:val="center"/>
          </w:tcPr>
          <w:p w14:paraId="7EB05D0C" w14:textId="77777777" w:rsidR="00FC76AC" w:rsidRPr="0081536F" w:rsidRDefault="00FC76AC" w:rsidP="00FC76AC">
            <w:pPr>
              <w:jc w:val="center"/>
              <w:rPr>
                <w:rFonts w:ascii="GHEA Grapalat" w:hAnsi="GHEA Grapalat"/>
                <w:sz w:val="20"/>
                <w:szCs w:val="20"/>
                <w:lang w:val="pt-BR"/>
              </w:rPr>
            </w:pPr>
            <w:r w:rsidRPr="0081536F">
              <w:rPr>
                <w:rFonts w:ascii="GHEA Grapalat" w:hAnsi="GHEA Grapalat"/>
                <w:sz w:val="20"/>
                <w:szCs w:val="20"/>
                <w:lang w:val="pt-BR"/>
              </w:rPr>
              <w:t>1</w:t>
            </w:r>
          </w:p>
        </w:tc>
        <w:tc>
          <w:tcPr>
            <w:tcW w:w="3283" w:type="dxa"/>
            <w:vAlign w:val="center"/>
          </w:tcPr>
          <w:p w14:paraId="4EEE81EE" w14:textId="6A784C19" w:rsidR="00FC76AC" w:rsidRPr="0081536F" w:rsidRDefault="00FC76AC" w:rsidP="00FC76AC">
            <w:pPr>
              <w:rPr>
                <w:rFonts w:ascii="GHEA Grapalat" w:hAnsi="GHEA Grapalat"/>
                <w:sz w:val="20"/>
                <w:szCs w:val="20"/>
                <w:lang w:val="pt-BR"/>
              </w:rPr>
            </w:pPr>
            <w:r w:rsidRPr="0081536F">
              <w:rPr>
                <w:rFonts w:ascii="GHEA Grapalat" w:hAnsi="GHEA Grapalat"/>
                <w:sz w:val="20"/>
                <w:szCs w:val="20"/>
                <w:lang w:val="pt-BR"/>
              </w:rPr>
              <w:t>Փարաքար համայնքի Այգեկ բնակավայրի Երևանյան փողոցի ասֆալտապատման աշխատանքներ</w:t>
            </w:r>
          </w:p>
        </w:tc>
        <w:tc>
          <w:tcPr>
            <w:tcW w:w="2551" w:type="dxa"/>
            <w:vAlign w:val="center"/>
          </w:tcPr>
          <w:p w14:paraId="2EFB68F2" w14:textId="36E6EC67" w:rsidR="00FC76AC" w:rsidRPr="0081536F" w:rsidRDefault="0081536F" w:rsidP="0081536F">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կնքվելիք լրացուցիչ համաձայնագիրն ուժի մեջ մտնելու օրվանից հաշված</w:t>
            </w:r>
          </w:p>
        </w:tc>
        <w:tc>
          <w:tcPr>
            <w:tcW w:w="2060" w:type="dxa"/>
            <w:vAlign w:val="center"/>
          </w:tcPr>
          <w:p w14:paraId="7DF5CB73" w14:textId="7EF0E78F" w:rsidR="00FC76AC" w:rsidRPr="0081536F" w:rsidRDefault="0081536F" w:rsidP="0081536F">
            <w:pPr>
              <w:jc w:val="center"/>
              <w:rPr>
                <w:rFonts w:ascii="GHEA Grapalat" w:hAnsi="GHEA Grapalat"/>
                <w:sz w:val="20"/>
                <w:szCs w:val="20"/>
                <w:lang w:val="hy-AM"/>
              </w:rPr>
            </w:pPr>
            <w:r>
              <w:rPr>
                <w:rFonts w:ascii="GHEA Grapalat" w:hAnsi="GHEA Grapalat"/>
                <w:sz w:val="20"/>
                <w:szCs w:val="20"/>
                <w:lang w:val="hy-AM"/>
              </w:rPr>
              <w:t>90 օրացուցային օր բայց ոչ ավել քան սույն թվականի նոյեմբերի 30-ը</w:t>
            </w:r>
          </w:p>
        </w:tc>
      </w:tr>
      <w:tr w:rsidR="0081536F" w:rsidRPr="00D06BE3" w14:paraId="31F5A940" w14:textId="77777777" w:rsidTr="0081536F">
        <w:trPr>
          <w:trHeight w:val="586"/>
          <w:jc w:val="center"/>
        </w:trPr>
        <w:tc>
          <w:tcPr>
            <w:tcW w:w="540" w:type="dxa"/>
            <w:vAlign w:val="center"/>
          </w:tcPr>
          <w:p w14:paraId="43F93EDC" w14:textId="77777777" w:rsidR="0081536F" w:rsidRPr="0081536F" w:rsidRDefault="0081536F" w:rsidP="0081536F">
            <w:pPr>
              <w:jc w:val="center"/>
              <w:rPr>
                <w:rFonts w:ascii="GHEA Grapalat" w:hAnsi="GHEA Grapalat"/>
                <w:sz w:val="20"/>
                <w:szCs w:val="20"/>
                <w:lang w:val="pt-BR"/>
              </w:rPr>
            </w:pPr>
            <w:r w:rsidRPr="0081536F">
              <w:rPr>
                <w:rFonts w:ascii="GHEA Grapalat" w:hAnsi="GHEA Grapalat"/>
                <w:sz w:val="20"/>
                <w:szCs w:val="20"/>
                <w:lang w:val="pt-BR"/>
              </w:rPr>
              <w:t>2</w:t>
            </w:r>
          </w:p>
        </w:tc>
        <w:tc>
          <w:tcPr>
            <w:tcW w:w="3283" w:type="dxa"/>
            <w:vAlign w:val="center"/>
          </w:tcPr>
          <w:p w14:paraId="4BED6912" w14:textId="00F03F55" w:rsidR="0081536F" w:rsidRPr="0081536F" w:rsidRDefault="0081536F" w:rsidP="0081536F">
            <w:pPr>
              <w:rPr>
                <w:rFonts w:ascii="GHEA Grapalat" w:hAnsi="GHEA Grapalat"/>
                <w:sz w:val="20"/>
                <w:szCs w:val="20"/>
                <w:lang w:val="pt-BR"/>
              </w:rPr>
            </w:pPr>
            <w:r w:rsidRPr="0081536F">
              <w:rPr>
                <w:rFonts w:ascii="GHEA Grapalat" w:hAnsi="GHEA Grapalat"/>
                <w:sz w:val="20"/>
                <w:szCs w:val="20"/>
                <w:lang w:val="pt-BR"/>
              </w:rPr>
              <w:t>Փարաքար համայնքի Փարաքար բնակավայրի  փողոցների ասֆալտապատման աշխատանքներ</w:t>
            </w:r>
          </w:p>
        </w:tc>
        <w:tc>
          <w:tcPr>
            <w:tcW w:w="2551" w:type="dxa"/>
            <w:vAlign w:val="center"/>
          </w:tcPr>
          <w:p w14:paraId="6DE4A7A3" w14:textId="1CE87185" w:rsidR="0081536F" w:rsidRPr="0081536F" w:rsidRDefault="0081536F" w:rsidP="0081536F">
            <w:pPr>
              <w:jc w:val="center"/>
              <w:rPr>
                <w:rFonts w:ascii="GHEA Grapalat" w:hAnsi="GHEA Grapalat"/>
                <w:sz w:val="20"/>
                <w:szCs w:val="20"/>
                <w:lang w:val="pt-BR"/>
              </w:rPr>
            </w:pPr>
            <w:r>
              <w:rPr>
                <w:rFonts w:ascii="GHEA Grapalat" w:hAnsi="GHEA Grapalat"/>
                <w:sz w:val="20"/>
                <w:szCs w:val="20"/>
                <w:lang w:val="hy-AM"/>
              </w:rPr>
              <w:t>Ֆինանսական միջոցներ նախատեսվելու դեպքում կնքվելիք լրացուցիչ համաձայնագիրն ուժի մեջ մտնելու օրվանից հաշված</w:t>
            </w:r>
          </w:p>
        </w:tc>
        <w:tc>
          <w:tcPr>
            <w:tcW w:w="2060" w:type="dxa"/>
            <w:vAlign w:val="center"/>
          </w:tcPr>
          <w:p w14:paraId="77FFF8B8" w14:textId="6F3A80FA" w:rsidR="0081536F" w:rsidRPr="0081536F" w:rsidRDefault="0081536F" w:rsidP="0081536F">
            <w:pPr>
              <w:jc w:val="center"/>
              <w:rPr>
                <w:rFonts w:ascii="GHEA Grapalat" w:hAnsi="GHEA Grapalat"/>
                <w:sz w:val="20"/>
                <w:szCs w:val="20"/>
                <w:lang w:val="pt-BR"/>
              </w:rPr>
            </w:pPr>
            <w:r>
              <w:rPr>
                <w:rFonts w:ascii="GHEA Grapalat" w:hAnsi="GHEA Grapalat"/>
                <w:sz w:val="20"/>
                <w:szCs w:val="20"/>
                <w:lang w:val="hy-AM"/>
              </w:rPr>
              <w:t>90 օրացուցային օր բայց ոչ ավել քան սույն թվականի նոյեմբերի 30-ը</w:t>
            </w:r>
          </w:p>
        </w:tc>
      </w:tr>
      <w:tr w:rsidR="0081536F" w:rsidRPr="00D06BE3" w14:paraId="129D909A" w14:textId="77777777" w:rsidTr="0081536F">
        <w:trPr>
          <w:trHeight w:val="586"/>
          <w:jc w:val="center"/>
        </w:trPr>
        <w:tc>
          <w:tcPr>
            <w:tcW w:w="540" w:type="dxa"/>
            <w:vAlign w:val="center"/>
          </w:tcPr>
          <w:p w14:paraId="386AC036" w14:textId="77777777" w:rsidR="0081536F" w:rsidRPr="0081536F" w:rsidRDefault="0081536F" w:rsidP="0081536F">
            <w:pPr>
              <w:jc w:val="center"/>
              <w:rPr>
                <w:rFonts w:ascii="GHEA Grapalat" w:hAnsi="GHEA Grapalat"/>
                <w:sz w:val="20"/>
                <w:szCs w:val="20"/>
                <w:lang w:val="pt-BR"/>
              </w:rPr>
            </w:pPr>
            <w:r w:rsidRPr="0081536F">
              <w:rPr>
                <w:rFonts w:ascii="GHEA Grapalat" w:hAnsi="GHEA Grapalat"/>
                <w:sz w:val="20"/>
                <w:szCs w:val="20"/>
                <w:lang w:val="pt-BR"/>
              </w:rPr>
              <w:t>3</w:t>
            </w:r>
          </w:p>
        </w:tc>
        <w:tc>
          <w:tcPr>
            <w:tcW w:w="3283" w:type="dxa"/>
            <w:vAlign w:val="center"/>
          </w:tcPr>
          <w:p w14:paraId="725CA7CA" w14:textId="337ADB05" w:rsidR="0081536F" w:rsidRPr="0081536F" w:rsidRDefault="0081536F" w:rsidP="0081536F">
            <w:pPr>
              <w:rPr>
                <w:rFonts w:ascii="GHEA Grapalat" w:hAnsi="GHEA Grapalat"/>
                <w:sz w:val="20"/>
                <w:szCs w:val="20"/>
                <w:lang w:val="pt-BR"/>
              </w:rPr>
            </w:pPr>
            <w:r w:rsidRPr="0081536F">
              <w:rPr>
                <w:rFonts w:ascii="GHEA Grapalat" w:hAnsi="GHEA Grapalat"/>
                <w:sz w:val="20"/>
                <w:szCs w:val="20"/>
                <w:lang w:val="pt-BR"/>
              </w:rPr>
              <w:t>Փարաքար համայնքի Բաղրամյան բնակավայրի Ավետիք Իսահակյան փողոցի և Կոմիտասի փողոցի ասֆալտապատման աշխատանքներ</w:t>
            </w:r>
          </w:p>
        </w:tc>
        <w:tc>
          <w:tcPr>
            <w:tcW w:w="2551" w:type="dxa"/>
            <w:vAlign w:val="center"/>
          </w:tcPr>
          <w:p w14:paraId="679DD7DB" w14:textId="46C8245F" w:rsidR="0081536F" w:rsidRPr="0081536F" w:rsidRDefault="0081536F" w:rsidP="0081536F">
            <w:pPr>
              <w:jc w:val="center"/>
              <w:rPr>
                <w:rFonts w:ascii="GHEA Grapalat" w:hAnsi="GHEA Grapalat"/>
                <w:sz w:val="20"/>
                <w:szCs w:val="20"/>
                <w:lang w:val="pt-BR"/>
              </w:rPr>
            </w:pPr>
            <w:r>
              <w:rPr>
                <w:rFonts w:ascii="GHEA Grapalat" w:hAnsi="GHEA Grapalat"/>
                <w:sz w:val="20"/>
                <w:szCs w:val="20"/>
                <w:lang w:val="hy-AM"/>
              </w:rPr>
              <w:t>Ֆինանսական միջոցներ նախատեսվելու դեպքում կնքվելիք լրացուցիչ համաձայնագիրն ուժի մեջ մտնելու օրվանից հաշված</w:t>
            </w:r>
          </w:p>
        </w:tc>
        <w:tc>
          <w:tcPr>
            <w:tcW w:w="2060" w:type="dxa"/>
            <w:vAlign w:val="center"/>
          </w:tcPr>
          <w:p w14:paraId="2D6EE6EB" w14:textId="2D0CD7ED" w:rsidR="0081536F" w:rsidRPr="0081536F" w:rsidRDefault="0081536F" w:rsidP="0081536F">
            <w:pPr>
              <w:jc w:val="center"/>
              <w:rPr>
                <w:rFonts w:ascii="GHEA Grapalat" w:hAnsi="GHEA Grapalat"/>
                <w:sz w:val="20"/>
                <w:szCs w:val="20"/>
                <w:lang w:val="pt-BR"/>
              </w:rPr>
            </w:pPr>
            <w:r>
              <w:rPr>
                <w:rFonts w:ascii="GHEA Grapalat" w:hAnsi="GHEA Grapalat"/>
                <w:sz w:val="20"/>
                <w:szCs w:val="20"/>
                <w:lang w:val="hy-AM"/>
              </w:rPr>
              <w:t>90 օրացուցային օր բայց ոչ ավել քան սույն թվականի նոյեմբերի 30-ը</w:t>
            </w:r>
          </w:p>
        </w:tc>
      </w:tr>
      <w:tr w:rsidR="00F02279" w:rsidRPr="0081536F" w14:paraId="63F3A958" w14:textId="77777777" w:rsidTr="0081536F">
        <w:trPr>
          <w:cantSplit/>
          <w:trHeight w:val="586"/>
          <w:jc w:val="center"/>
        </w:trPr>
        <w:tc>
          <w:tcPr>
            <w:tcW w:w="3823" w:type="dxa"/>
            <w:gridSpan w:val="2"/>
            <w:vAlign w:val="center"/>
          </w:tcPr>
          <w:p w14:paraId="016A8CF3" w14:textId="77777777" w:rsidR="00F02279" w:rsidRPr="0081536F" w:rsidRDefault="00F02279" w:rsidP="00545BDE">
            <w:pPr>
              <w:rPr>
                <w:rFonts w:ascii="GHEA Grapalat" w:hAnsi="GHEA Grapalat"/>
                <w:b/>
                <w:sz w:val="20"/>
                <w:szCs w:val="20"/>
                <w:lang w:val="pt-BR"/>
              </w:rPr>
            </w:pPr>
            <w:r w:rsidRPr="0081536F">
              <w:rPr>
                <w:rFonts w:ascii="GHEA Grapalat" w:hAnsi="GHEA Grapalat" w:cs="Sylfaen"/>
                <w:b/>
                <w:sz w:val="20"/>
                <w:szCs w:val="20"/>
                <w:lang w:val="pt-BR"/>
              </w:rPr>
              <w:t>ԸՆԴԱՄԵՆԸ</w:t>
            </w:r>
          </w:p>
        </w:tc>
        <w:tc>
          <w:tcPr>
            <w:tcW w:w="2551" w:type="dxa"/>
            <w:vAlign w:val="center"/>
          </w:tcPr>
          <w:p w14:paraId="6FADE9B7" w14:textId="77777777" w:rsidR="00F02279" w:rsidRPr="0081536F" w:rsidRDefault="00F02279" w:rsidP="00545BDE">
            <w:pPr>
              <w:jc w:val="center"/>
              <w:rPr>
                <w:rFonts w:ascii="GHEA Grapalat" w:hAnsi="GHEA Grapalat"/>
                <w:b/>
                <w:sz w:val="20"/>
                <w:szCs w:val="20"/>
                <w:lang w:val="pt-BR"/>
              </w:rPr>
            </w:pPr>
          </w:p>
        </w:tc>
        <w:tc>
          <w:tcPr>
            <w:tcW w:w="2060" w:type="dxa"/>
            <w:vAlign w:val="center"/>
          </w:tcPr>
          <w:p w14:paraId="7DEC0E75" w14:textId="77777777" w:rsidR="00F02279" w:rsidRPr="0081536F" w:rsidRDefault="00F02279" w:rsidP="00545BDE">
            <w:pPr>
              <w:jc w:val="center"/>
              <w:rPr>
                <w:rFonts w:ascii="GHEA Grapalat" w:hAnsi="GHEA Grapalat"/>
                <w:b/>
                <w:sz w:val="20"/>
                <w:szCs w:val="20"/>
                <w:lang w:val="pt-BR"/>
              </w:rPr>
            </w:pPr>
          </w:p>
        </w:tc>
      </w:tr>
    </w:tbl>
    <w:p w14:paraId="15B48524" w14:textId="77777777" w:rsidR="00F02279" w:rsidRPr="0081536F" w:rsidRDefault="00F02279" w:rsidP="00F02279">
      <w:pPr>
        <w:keepNext/>
        <w:jc w:val="both"/>
        <w:outlineLvl w:val="3"/>
        <w:rPr>
          <w:rFonts w:ascii="GHEA Grapalat" w:hAnsi="GHEA Grapalat"/>
          <w:i/>
          <w:sz w:val="32"/>
          <w:lang w:val="pt-BR"/>
        </w:rPr>
      </w:pPr>
    </w:p>
    <w:p w14:paraId="49646655" w14:textId="77777777" w:rsidR="00F02279" w:rsidRPr="0081536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5F5EB376" w14:textId="77777777" w:rsidTr="00545BDE">
        <w:trPr>
          <w:jc w:val="center"/>
        </w:trPr>
        <w:tc>
          <w:tcPr>
            <w:tcW w:w="4536" w:type="dxa"/>
          </w:tcPr>
          <w:p w14:paraId="2BB6A3D2" w14:textId="77777777" w:rsidR="00F02279" w:rsidRPr="0081536F" w:rsidRDefault="00F02279" w:rsidP="00545BDE">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18B77A12" w14:textId="77777777" w:rsidR="00F02279" w:rsidRPr="0081536F" w:rsidRDefault="00F02279" w:rsidP="00545BDE">
            <w:pPr>
              <w:rPr>
                <w:rFonts w:ascii="GHEA Grapalat" w:hAnsi="GHEA Grapalat"/>
                <w:sz w:val="22"/>
                <w:szCs w:val="22"/>
                <w:lang w:val="ru-RU"/>
              </w:rPr>
            </w:pPr>
          </w:p>
          <w:p w14:paraId="51D2C2A7" w14:textId="77777777" w:rsidR="00F02279" w:rsidRPr="0081536F" w:rsidRDefault="00F02279" w:rsidP="00545BDE">
            <w:pPr>
              <w:rPr>
                <w:rFonts w:ascii="GHEA Grapalat" w:hAnsi="GHEA Grapalat"/>
                <w:lang w:val="ru-RU"/>
              </w:rPr>
            </w:pPr>
          </w:p>
          <w:p w14:paraId="1D8270C3"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302CB87D"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3EAE7079"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451D9C5C" w14:textId="77777777" w:rsidR="00F02279" w:rsidRPr="0081536F" w:rsidRDefault="00F02279" w:rsidP="00545BDE">
            <w:pPr>
              <w:spacing w:line="360" w:lineRule="auto"/>
              <w:jc w:val="center"/>
              <w:rPr>
                <w:rFonts w:ascii="GHEA Grapalat" w:hAnsi="GHEA Grapalat"/>
                <w:lang w:val="ru-RU"/>
              </w:rPr>
            </w:pPr>
          </w:p>
        </w:tc>
        <w:tc>
          <w:tcPr>
            <w:tcW w:w="4343" w:type="dxa"/>
          </w:tcPr>
          <w:p w14:paraId="1C045D6D" w14:textId="77777777" w:rsidR="00F02279" w:rsidRPr="0081536F" w:rsidRDefault="00F02279" w:rsidP="00545BDE">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6E80D691" w14:textId="77777777" w:rsidR="00F02279" w:rsidRPr="0081536F" w:rsidRDefault="00F02279" w:rsidP="00545BDE">
            <w:pPr>
              <w:jc w:val="center"/>
              <w:rPr>
                <w:rFonts w:ascii="GHEA Grapalat" w:hAnsi="GHEA Grapalat"/>
                <w:lang w:val="ru-RU"/>
              </w:rPr>
            </w:pPr>
          </w:p>
          <w:p w14:paraId="5FB46CD0" w14:textId="77777777" w:rsidR="00F02279" w:rsidRPr="0081536F" w:rsidRDefault="00F02279" w:rsidP="00545BDE">
            <w:pPr>
              <w:jc w:val="center"/>
              <w:rPr>
                <w:rFonts w:ascii="GHEA Grapalat" w:hAnsi="GHEA Grapalat"/>
                <w:lang w:val="ru-RU"/>
              </w:rPr>
            </w:pPr>
          </w:p>
          <w:p w14:paraId="27BF5662"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7261B9E0"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2A24C322"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4F1793FA" w14:textId="77777777" w:rsidR="00F02279" w:rsidRPr="0081536F" w:rsidRDefault="00F02279" w:rsidP="00F02279">
      <w:pPr>
        <w:jc w:val="both"/>
        <w:rPr>
          <w:rFonts w:ascii="GHEA Grapalat" w:hAnsi="GHEA Grapalat"/>
          <w:lang w:val="pt-BR"/>
        </w:rPr>
      </w:pPr>
    </w:p>
    <w:p w14:paraId="5694BD0E" w14:textId="77777777" w:rsidR="00F02279" w:rsidRPr="0081536F" w:rsidRDefault="00F02279" w:rsidP="00F02279">
      <w:pPr>
        <w:tabs>
          <w:tab w:val="left" w:pos="8789"/>
        </w:tabs>
        <w:jc w:val="both"/>
        <w:rPr>
          <w:rFonts w:ascii="GHEA Grapalat" w:hAnsi="GHEA Grapalat"/>
          <w:lang w:val="pt-BR"/>
        </w:rPr>
      </w:pPr>
    </w:p>
    <w:p w14:paraId="74154DB1" w14:textId="77777777" w:rsidR="00F02279" w:rsidRPr="0081536F" w:rsidRDefault="00F02279" w:rsidP="00F02279">
      <w:pPr>
        <w:rPr>
          <w:rFonts w:ascii="GHEA Grapalat" w:hAnsi="GHEA Grapalat"/>
          <w:lang w:val="pt-BR"/>
        </w:rPr>
      </w:pPr>
    </w:p>
    <w:p w14:paraId="7052687F" w14:textId="77777777" w:rsidR="00F02279" w:rsidRPr="0081536F" w:rsidRDefault="00F02279" w:rsidP="00F02279">
      <w:pPr>
        <w:rPr>
          <w:rFonts w:ascii="GHEA Grapalat" w:hAnsi="GHEA Grapalat"/>
          <w:lang w:val="pt-BR"/>
        </w:rPr>
      </w:pPr>
    </w:p>
    <w:p w14:paraId="247FD13D" w14:textId="77777777" w:rsidR="00F02279" w:rsidRPr="0081536F" w:rsidRDefault="00F02279" w:rsidP="00F02279">
      <w:pPr>
        <w:jc w:val="both"/>
        <w:rPr>
          <w:rFonts w:ascii="GHEA Grapalat" w:hAnsi="GHEA Grapalat"/>
          <w:i/>
          <w:sz w:val="18"/>
          <w:szCs w:val="18"/>
          <w:lang w:val="pt-BR"/>
        </w:rPr>
      </w:pPr>
      <w:r w:rsidRPr="0081536F">
        <w:rPr>
          <w:rFonts w:ascii="GHEA Grapalat" w:hAnsi="GHEA Grapalat"/>
          <w:i/>
          <w:sz w:val="18"/>
          <w:szCs w:val="18"/>
          <w:lang w:val="pt-BR"/>
        </w:rPr>
        <w:t xml:space="preserve">** </w:t>
      </w:r>
      <w:r w:rsidRPr="0081536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81536F" w:rsidRDefault="00F02279" w:rsidP="00F02279">
      <w:pPr>
        <w:rPr>
          <w:rFonts w:ascii="GHEA Grapalat" w:hAnsi="GHEA Grapalat"/>
          <w:lang w:val="pt-BR"/>
        </w:rPr>
      </w:pPr>
    </w:p>
    <w:p w14:paraId="2A3832BE" w14:textId="77777777" w:rsidR="00F02279" w:rsidRPr="0081536F" w:rsidRDefault="00F02279" w:rsidP="00F02279">
      <w:pPr>
        <w:rPr>
          <w:rFonts w:ascii="GHEA Grapalat" w:hAnsi="GHEA Grapalat"/>
          <w:lang w:val="pt-BR"/>
        </w:rPr>
      </w:pPr>
    </w:p>
    <w:p w14:paraId="48FF719F" w14:textId="77777777" w:rsidR="00F02279" w:rsidRPr="0081536F" w:rsidRDefault="00F02279" w:rsidP="00F02279">
      <w:pPr>
        <w:ind w:firstLine="567"/>
        <w:jc w:val="right"/>
        <w:rPr>
          <w:rFonts w:ascii="GHEA Grapalat" w:hAnsi="GHEA Grapalat"/>
          <w:i/>
          <w:lang w:val="pt-BR"/>
        </w:rPr>
      </w:pPr>
      <w:r w:rsidRPr="0081536F">
        <w:rPr>
          <w:rFonts w:ascii="GHEA Grapalat" w:hAnsi="GHEA Grapalat"/>
          <w:i/>
          <w:lang w:val="pt-BR"/>
        </w:rPr>
        <w:br w:type="page"/>
      </w:r>
    </w:p>
    <w:p w14:paraId="0AB6CF5C"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lastRenderedPageBreak/>
        <w:t>Հավելված N 3</w:t>
      </w:r>
    </w:p>
    <w:p w14:paraId="223DB3CC"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 xml:space="preserve">«         »              20  թ. կնքված </w:t>
      </w:r>
    </w:p>
    <w:p w14:paraId="34275581"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 xml:space="preserve">                      ծածկագրով պայմանագրի</w:t>
      </w:r>
    </w:p>
    <w:p w14:paraId="6407F8C6" w14:textId="77777777" w:rsidR="00F02279" w:rsidRPr="0081536F" w:rsidRDefault="00F02279" w:rsidP="00F02279">
      <w:pPr>
        <w:tabs>
          <w:tab w:val="left" w:pos="9540"/>
        </w:tabs>
        <w:rPr>
          <w:rFonts w:ascii="GHEA Grapalat" w:hAnsi="GHEA Grapalat"/>
          <w:sz w:val="20"/>
          <w:lang w:val="pt-BR"/>
        </w:rPr>
      </w:pPr>
    </w:p>
    <w:p w14:paraId="20DFA5A3" w14:textId="77777777" w:rsidR="00F02279" w:rsidRPr="0081536F" w:rsidRDefault="00F02279" w:rsidP="00F02279">
      <w:pPr>
        <w:tabs>
          <w:tab w:val="left" w:pos="9540"/>
        </w:tabs>
        <w:rPr>
          <w:rFonts w:ascii="GHEA Grapalat" w:hAnsi="GHEA Grapalat"/>
          <w:sz w:val="20"/>
          <w:lang w:val="pt-BR"/>
        </w:rPr>
      </w:pPr>
    </w:p>
    <w:p w14:paraId="3EE232A9" w14:textId="77777777" w:rsidR="00F02279" w:rsidRPr="0081536F" w:rsidRDefault="00F02279" w:rsidP="00F02279">
      <w:pPr>
        <w:jc w:val="center"/>
        <w:rPr>
          <w:rFonts w:ascii="GHEA Grapalat" w:hAnsi="GHEA Grapalat"/>
          <w:sz w:val="20"/>
        </w:rPr>
      </w:pP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sz w:val="20"/>
        </w:rPr>
        <w:t>ՎՃԱՐՄԱՆ ԺԱՄԱՆԱԿԱՑՈՒՅՑ*</w:t>
      </w:r>
    </w:p>
    <w:p w14:paraId="06BE4C13" w14:textId="77777777" w:rsidR="00F02279" w:rsidRPr="0081536F" w:rsidRDefault="00F02279" w:rsidP="00F02279">
      <w:pPr>
        <w:jc w:val="right"/>
        <w:rPr>
          <w:rFonts w:ascii="GHEA Grapalat" w:hAnsi="GHEA Grapalat"/>
          <w:sz w:val="20"/>
        </w:rPr>
      </w:pPr>
      <w:r w:rsidRPr="0081536F">
        <w:rPr>
          <w:rFonts w:ascii="GHEA Grapalat" w:hAnsi="GHEA Grapalat"/>
          <w:sz w:val="20"/>
        </w:rPr>
        <w:t xml:space="preserve">                                                                                                                                                                                                            </w:t>
      </w:r>
      <w:r w:rsidRPr="0081536F">
        <w:rPr>
          <w:rFonts w:ascii="GHEA Grapalat" w:hAnsi="GHEA Grapalat" w:cs="Sylfaen"/>
          <w:sz w:val="18"/>
        </w:rPr>
        <w:t>ՀՀ</w:t>
      </w:r>
      <w:r w:rsidRPr="0081536F">
        <w:rPr>
          <w:rFonts w:ascii="GHEA Grapalat" w:hAnsi="GHEA Grapalat" w:cs="Sylfaen"/>
          <w:sz w:val="18"/>
          <w:lang w:val="es-ES"/>
        </w:rPr>
        <w:t xml:space="preserve"> </w:t>
      </w:r>
      <w:proofErr w:type="spellStart"/>
      <w:r w:rsidRPr="0081536F">
        <w:rPr>
          <w:rFonts w:ascii="GHEA Grapalat" w:hAnsi="GHEA Grapalat" w:cs="Sylfaen"/>
          <w:sz w:val="18"/>
        </w:rPr>
        <w:t>դրամ</w:t>
      </w:r>
      <w:proofErr w:type="spellEnd"/>
    </w:p>
    <w:tbl>
      <w:tblPr>
        <w:tblW w:w="11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2052"/>
        <w:gridCol w:w="465"/>
        <w:gridCol w:w="465"/>
        <w:gridCol w:w="465"/>
        <w:gridCol w:w="465"/>
        <w:gridCol w:w="465"/>
        <w:gridCol w:w="465"/>
        <w:gridCol w:w="465"/>
        <w:gridCol w:w="465"/>
        <w:gridCol w:w="465"/>
        <w:gridCol w:w="465"/>
        <w:gridCol w:w="465"/>
        <w:gridCol w:w="465"/>
        <w:gridCol w:w="1071"/>
      </w:tblGrid>
      <w:tr w:rsidR="00F02279" w:rsidRPr="0081536F" w14:paraId="3A76B546" w14:textId="77777777" w:rsidTr="00FC76AC">
        <w:tc>
          <w:tcPr>
            <w:tcW w:w="11651" w:type="dxa"/>
            <w:gridSpan w:val="16"/>
          </w:tcPr>
          <w:p w14:paraId="4D791DBD" w14:textId="77777777" w:rsidR="00F02279" w:rsidRPr="0081536F" w:rsidRDefault="00F02279" w:rsidP="00545BDE">
            <w:pPr>
              <w:jc w:val="center"/>
              <w:rPr>
                <w:rFonts w:ascii="GHEA Grapalat" w:hAnsi="GHEA Grapalat"/>
                <w:sz w:val="18"/>
                <w:lang w:val="es-ES"/>
              </w:rPr>
            </w:pPr>
            <w:proofErr w:type="spellStart"/>
            <w:r w:rsidRPr="0081536F">
              <w:rPr>
                <w:rFonts w:ascii="GHEA Grapalat" w:hAnsi="GHEA Grapalat"/>
                <w:sz w:val="18"/>
                <w:lang w:val="es-ES"/>
              </w:rPr>
              <w:t>Աշխատանքի</w:t>
            </w:r>
            <w:proofErr w:type="spellEnd"/>
          </w:p>
        </w:tc>
      </w:tr>
      <w:tr w:rsidR="00F02279" w:rsidRPr="00D06BE3" w14:paraId="0AE61309" w14:textId="77777777" w:rsidTr="00FC76AC">
        <w:tc>
          <w:tcPr>
            <w:tcW w:w="1438" w:type="dxa"/>
            <w:vAlign w:val="center"/>
          </w:tcPr>
          <w:p w14:paraId="7715218F" w14:textId="77777777" w:rsidR="00F02279" w:rsidRPr="0081536F" w:rsidRDefault="00F02279" w:rsidP="00545BDE">
            <w:pPr>
              <w:jc w:val="center"/>
              <w:rPr>
                <w:rFonts w:ascii="GHEA Grapalat" w:hAnsi="GHEA Grapalat"/>
                <w:sz w:val="18"/>
                <w:lang w:val="es-ES"/>
              </w:rPr>
            </w:pPr>
            <w:proofErr w:type="spellStart"/>
            <w:r w:rsidRPr="0081536F">
              <w:rPr>
                <w:rFonts w:ascii="GHEA Grapalat" w:hAnsi="GHEA Grapalat"/>
                <w:sz w:val="18"/>
              </w:rPr>
              <w:t>հրավերով</w:t>
            </w:r>
            <w:proofErr w:type="spellEnd"/>
            <w:r w:rsidRPr="0081536F">
              <w:rPr>
                <w:rFonts w:ascii="GHEA Grapalat" w:hAnsi="GHEA Grapalat"/>
                <w:sz w:val="18"/>
              </w:rPr>
              <w:t xml:space="preserve"> </w:t>
            </w:r>
            <w:proofErr w:type="spellStart"/>
            <w:r w:rsidRPr="0081536F">
              <w:rPr>
                <w:rFonts w:ascii="GHEA Grapalat" w:hAnsi="GHEA Grapalat"/>
                <w:sz w:val="18"/>
              </w:rPr>
              <w:t>նախատեսված</w:t>
            </w:r>
            <w:proofErr w:type="spellEnd"/>
            <w:r w:rsidRPr="0081536F">
              <w:rPr>
                <w:rFonts w:ascii="GHEA Grapalat" w:hAnsi="GHEA Grapalat"/>
                <w:sz w:val="18"/>
              </w:rPr>
              <w:t xml:space="preserve"> </w:t>
            </w:r>
            <w:proofErr w:type="spellStart"/>
            <w:r w:rsidRPr="0081536F">
              <w:rPr>
                <w:rFonts w:ascii="GHEA Grapalat" w:hAnsi="GHEA Grapalat"/>
                <w:sz w:val="18"/>
              </w:rPr>
              <w:t>չափաբաժնի</w:t>
            </w:r>
            <w:proofErr w:type="spellEnd"/>
            <w:r w:rsidRPr="0081536F">
              <w:rPr>
                <w:rFonts w:ascii="GHEA Grapalat" w:hAnsi="GHEA Grapalat"/>
                <w:sz w:val="18"/>
              </w:rPr>
              <w:t xml:space="preserve"> </w:t>
            </w:r>
            <w:proofErr w:type="spellStart"/>
            <w:r w:rsidRPr="0081536F">
              <w:rPr>
                <w:rFonts w:ascii="GHEA Grapalat" w:hAnsi="GHEA Grapalat"/>
                <w:sz w:val="18"/>
              </w:rPr>
              <w:t>համարը</w:t>
            </w:r>
            <w:proofErr w:type="spellEnd"/>
          </w:p>
        </w:tc>
        <w:tc>
          <w:tcPr>
            <w:tcW w:w="1510" w:type="dxa"/>
            <w:vAlign w:val="center"/>
          </w:tcPr>
          <w:p w14:paraId="00B550B5" w14:textId="77777777" w:rsidR="00F02279" w:rsidRPr="0081536F" w:rsidRDefault="00F02279" w:rsidP="00545BDE">
            <w:pPr>
              <w:jc w:val="center"/>
              <w:rPr>
                <w:rFonts w:ascii="GHEA Grapalat" w:hAnsi="GHEA Grapalat"/>
                <w:sz w:val="18"/>
                <w:lang w:val="es-ES"/>
              </w:rPr>
            </w:pPr>
            <w:proofErr w:type="spellStart"/>
            <w:r w:rsidRPr="0081536F">
              <w:rPr>
                <w:rFonts w:ascii="GHEA Grapalat" w:hAnsi="GHEA Grapalat"/>
                <w:sz w:val="18"/>
              </w:rPr>
              <w:t>գնումների</w:t>
            </w:r>
            <w:proofErr w:type="spellEnd"/>
            <w:r w:rsidRPr="0081536F">
              <w:rPr>
                <w:rFonts w:ascii="GHEA Grapalat" w:hAnsi="GHEA Grapalat"/>
                <w:sz w:val="18"/>
                <w:lang w:val="es-ES"/>
              </w:rPr>
              <w:t xml:space="preserve"> </w:t>
            </w:r>
            <w:proofErr w:type="spellStart"/>
            <w:r w:rsidRPr="0081536F">
              <w:rPr>
                <w:rFonts w:ascii="GHEA Grapalat" w:hAnsi="GHEA Grapalat"/>
                <w:sz w:val="18"/>
              </w:rPr>
              <w:t>պլանով</w:t>
            </w:r>
            <w:proofErr w:type="spellEnd"/>
            <w:r w:rsidRPr="0081536F">
              <w:rPr>
                <w:rFonts w:ascii="GHEA Grapalat" w:hAnsi="GHEA Grapalat"/>
                <w:sz w:val="18"/>
                <w:lang w:val="es-ES"/>
              </w:rPr>
              <w:t xml:space="preserve"> </w:t>
            </w:r>
            <w:proofErr w:type="spellStart"/>
            <w:r w:rsidRPr="0081536F">
              <w:rPr>
                <w:rFonts w:ascii="GHEA Grapalat" w:hAnsi="GHEA Grapalat"/>
                <w:sz w:val="18"/>
              </w:rPr>
              <w:t>նախատեսված</w:t>
            </w:r>
            <w:proofErr w:type="spellEnd"/>
            <w:r w:rsidRPr="0081536F">
              <w:rPr>
                <w:rFonts w:ascii="GHEA Grapalat" w:hAnsi="GHEA Grapalat"/>
                <w:sz w:val="18"/>
                <w:lang w:val="es-ES"/>
              </w:rPr>
              <w:t xml:space="preserve"> </w:t>
            </w:r>
            <w:proofErr w:type="spellStart"/>
            <w:r w:rsidRPr="0081536F">
              <w:rPr>
                <w:rFonts w:ascii="GHEA Grapalat" w:hAnsi="GHEA Grapalat"/>
                <w:sz w:val="18"/>
              </w:rPr>
              <w:t>միջանցիկ</w:t>
            </w:r>
            <w:proofErr w:type="spellEnd"/>
            <w:r w:rsidRPr="0081536F">
              <w:rPr>
                <w:rFonts w:ascii="GHEA Grapalat" w:hAnsi="GHEA Grapalat"/>
                <w:sz w:val="18"/>
                <w:lang w:val="es-ES"/>
              </w:rPr>
              <w:t xml:space="preserve"> </w:t>
            </w:r>
            <w:proofErr w:type="spellStart"/>
            <w:r w:rsidRPr="0081536F">
              <w:rPr>
                <w:rFonts w:ascii="GHEA Grapalat" w:hAnsi="GHEA Grapalat"/>
                <w:sz w:val="18"/>
              </w:rPr>
              <w:t>ծածկագիրը</w:t>
            </w:r>
            <w:proofErr w:type="spellEnd"/>
            <w:r w:rsidRPr="0081536F">
              <w:rPr>
                <w:rFonts w:ascii="GHEA Grapalat" w:hAnsi="GHEA Grapalat"/>
                <w:sz w:val="18"/>
                <w:lang w:val="es-ES"/>
              </w:rPr>
              <w:t xml:space="preserve">` </w:t>
            </w:r>
            <w:proofErr w:type="spellStart"/>
            <w:r w:rsidRPr="0081536F">
              <w:rPr>
                <w:rFonts w:ascii="GHEA Grapalat" w:hAnsi="GHEA Grapalat"/>
                <w:sz w:val="18"/>
              </w:rPr>
              <w:t>ըստ</w:t>
            </w:r>
            <w:proofErr w:type="spellEnd"/>
            <w:r w:rsidRPr="0081536F">
              <w:rPr>
                <w:rFonts w:ascii="GHEA Grapalat" w:hAnsi="GHEA Grapalat"/>
                <w:sz w:val="18"/>
                <w:lang w:val="es-ES"/>
              </w:rPr>
              <w:t xml:space="preserve"> </w:t>
            </w:r>
            <w:r w:rsidRPr="0081536F">
              <w:rPr>
                <w:rFonts w:ascii="GHEA Grapalat" w:hAnsi="GHEA Grapalat"/>
                <w:sz w:val="18"/>
              </w:rPr>
              <w:t>ԳՄԱ</w:t>
            </w:r>
            <w:r w:rsidRPr="0081536F">
              <w:rPr>
                <w:rFonts w:ascii="GHEA Grapalat" w:hAnsi="GHEA Grapalat"/>
                <w:sz w:val="18"/>
                <w:lang w:val="es-ES"/>
              </w:rPr>
              <w:t xml:space="preserve"> </w:t>
            </w:r>
            <w:proofErr w:type="spellStart"/>
            <w:r w:rsidRPr="0081536F">
              <w:rPr>
                <w:rFonts w:ascii="GHEA Grapalat" w:hAnsi="GHEA Grapalat"/>
                <w:sz w:val="18"/>
              </w:rPr>
              <w:t>դասակարգման</w:t>
            </w:r>
            <w:proofErr w:type="spellEnd"/>
            <w:r w:rsidRPr="0081536F">
              <w:rPr>
                <w:rFonts w:ascii="GHEA Grapalat" w:hAnsi="GHEA Grapalat"/>
                <w:sz w:val="18"/>
                <w:lang w:val="es-ES"/>
              </w:rPr>
              <w:t xml:space="preserve"> (CPV)</w:t>
            </w:r>
          </w:p>
        </w:tc>
        <w:tc>
          <w:tcPr>
            <w:tcW w:w="2052" w:type="dxa"/>
            <w:vAlign w:val="center"/>
          </w:tcPr>
          <w:p w14:paraId="46E5D6A4" w14:textId="77777777" w:rsidR="00F02279" w:rsidRPr="0081536F" w:rsidRDefault="00F02279" w:rsidP="00545BDE">
            <w:pPr>
              <w:jc w:val="center"/>
              <w:rPr>
                <w:rFonts w:ascii="GHEA Grapalat" w:hAnsi="GHEA Grapalat"/>
                <w:sz w:val="18"/>
                <w:lang w:val="es-ES"/>
              </w:rPr>
            </w:pPr>
            <w:proofErr w:type="spellStart"/>
            <w:r w:rsidRPr="0081536F">
              <w:rPr>
                <w:rFonts w:ascii="GHEA Grapalat" w:hAnsi="GHEA Grapalat"/>
                <w:sz w:val="18"/>
              </w:rPr>
              <w:t>անվանումը</w:t>
            </w:r>
            <w:proofErr w:type="spellEnd"/>
          </w:p>
        </w:tc>
        <w:tc>
          <w:tcPr>
            <w:tcW w:w="6651" w:type="dxa"/>
            <w:gridSpan w:val="13"/>
            <w:vAlign w:val="center"/>
          </w:tcPr>
          <w:p w14:paraId="7A6835D5" w14:textId="77777777" w:rsidR="00F02279" w:rsidRPr="0081536F" w:rsidRDefault="00F02279" w:rsidP="00545BDE">
            <w:pPr>
              <w:jc w:val="both"/>
              <w:rPr>
                <w:rFonts w:ascii="GHEA Grapalat" w:hAnsi="GHEA Grapalat"/>
                <w:sz w:val="18"/>
                <w:lang w:val="es-ES"/>
              </w:rPr>
            </w:pPr>
            <w:proofErr w:type="spellStart"/>
            <w:r w:rsidRPr="0081536F">
              <w:rPr>
                <w:rFonts w:ascii="GHEA Grapalat" w:hAnsi="GHEA Grapalat"/>
                <w:sz w:val="18"/>
                <w:lang w:val="es-ES"/>
              </w:rPr>
              <w:t>դիմաց</w:t>
            </w:r>
            <w:proofErr w:type="spellEnd"/>
            <w:r w:rsidRPr="0081536F">
              <w:rPr>
                <w:rFonts w:ascii="GHEA Grapalat" w:hAnsi="GHEA Grapalat"/>
                <w:sz w:val="18"/>
                <w:lang w:val="es-ES"/>
              </w:rPr>
              <w:t xml:space="preserve"> </w:t>
            </w:r>
            <w:proofErr w:type="spellStart"/>
            <w:r w:rsidRPr="0081536F">
              <w:rPr>
                <w:rFonts w:ascii="GHEA Grapalat" w:hAnsi="GHEA Grapalat"/>
                <w:sz w:val="18"/>
                <w:lang w:val="es-ES"/>
              </w:rPr>
              <w:t>վճարումները</w:t>
            </w:r>
            <w:proofErr w:type="spellEnd"/>
            <w:r w:rsidRPr="0081536F">
              <w:rPr>
                <w:rFonts w:ascii="GHEA Grapalat" w:hAnsi="GHEA Grapalat"/>
                <w:sz w:val="18"/>
                <w:lang w:val="es-ES"/>
              </w:rPr>
              <w:t xml:space="preserve"> </w:t>
            </w:r>
            <w:proofErr w:type="spellStart"/>
            <w:r w:rsidRPr="0081536F">
              <w:rPr>
                <w:rFonts w:ascii="GHEA Grapalat" w:hAnsi="GHEA Grapalat"/>
                <w:sz w:val="18"/>
                <w:lang w:val="es-ES"/>
              </w:rPr>
              <w:t>նախատեսվում</w:t>
            </w:r>
            <w:proofErr w:type="spellEnd"/>
            <w:r w:rsidRPr="0081536F">
              <w:rPr>
                <w:rFonts w:ascii="GHEA Grapalat" w:hAnsi="GHEA Grapalat"/>
                <w:sz w:val="18"/>
                <w:lang w:val="es-ES"/>
              </w:rPr>
              <w:t xml:space="preserve"> է </w:t>
            </w:r>
            <w:proofErr w:type="spellStart"/>
            <w:r w:rsidRPr="0081536F">
              <w:rPr>
                <w:rFonts w:ascii="GHEA Grapalat" w:hAnsi="GHEA Grapalat"/>
                <w:sz w:val="18"/>
                <w:lang w:val="es-ES"/>
              </w:rPr>
              <w:t>իրականացնել</w:t>
            </w:r>
            <w:proofErr w:type="spellEnd"/>
            <w:r w:rsidRPr="0081536F">
              <w:rPr>
                <w:rFonts w:ascii="GHEA Grapalat" w:hAnsi="GHEA Grapalat"/>
                <w:sz w:val="18"/>
                <w:lang w:val="es-ES"/>
              </w:rPr>
              <w:t xml:space="preserve"> </w:t>
            </w:r>
            <w:proofErr w:type="gramStart"/>
            <w:r w:rsidRPr="0081536F">
              <w:rPr>
                <w:rFonts w:ascii="GHEA Grapalat" w:hAnsi="GHEA Grapalat"/>
                <w:sz w:val="18"/>
                <w:lang w:val="es-ES"/>
              </w:rPr>
              <w:t>20  թ</w:t>
            </w:r>
            <w:proofErr w:type="gramEnd"/>
            <w:r w:rsidRPr="0081536F">
              <w:rPr>
                <w:rFonts w:ascii="GHEA Grapalat" w:hAnsi="GHEA Grapalat"/>
                <w:sz w:val="18"/>
                <w:lang w:val="es-ES"/>
              </w:rPr>
              <w:t>-</w:t>
            </w:r>
            <w:proofErr w:type="spellStart"/>
            <w:r w:rsidRPr="0081536F">
              <w:rPr>
                <w:rFonts w:ascii="GHEA Grapalat" w:hAnsi="GHEA Grapalat"/>
                <w:sz w:val="18"/>
                <w:lang w:val="es-ES"/>
              </w:rPr>
              <w:t>ին</w:t>
            </w:r>
            <w:proofErr w:type="spellEnd"/>
            <w:r w:rsidRPr="0081536F">
              <w:rPr>
                <w:rFonts w:ascii="GHEA Grapalat" w:hAnsi="GHEA Grapalat"/>
                <w:sz w:val="18"/>
                <w:lang w:val="es-ES"/>
              </w:rPr>
              <w:t xml:space="preserve">` </w:t>
            </w:r>
            <w:proofErr w:type="spellStart"/>
            <w:r w:rsidRPr="0081536F">
              <w:rPr>
                <w:rFonts w:ascii="GHEA Grapalat" w:hAnsi="GHEA Grapalat"/>
                <w:sz w:val="18"/>
                <w:lang w:val="es-ES"/>
              </w:rPr>
              <w:t>ըստ</w:t>
            </w:r>
            <w:proofErr w:type="spellEnd"/>
            <w:r w:rsidRPr="0081536F">
              <w:rPr>
                <w:rFonts w:ascii="GHEA Grapalat" w:hAnsi="GHEA Grapalat"/>
                <w:sz w:val="18"/>
                <w:lang w:val="es-ES"/>
              </w:rPr>
              <w:t xml:space="preserve"> </w:t>
            </w:r>
            <w:proofErr w:type="spellStart"/>
            <w:r w:rsidRPr="0081536F">
              <w:rPr>
                <w:rFonts w:ascii="GHEA Grapalat" w:hAnsi="GHEA Grapalat"/>
                <w:sz w:val="18"/>
                <w:lang w:val="es-ES"/>
              </w:rPr>
              <w:t>ամիսների</w:t>
            </w:r>
            <w:proofErr w:type="spellEnd"/>
            <w:r w:rsidRPr="0081536F">
              <w:rPr>
                <w:rFonts w:ascii="GHEA Grapalat" w:hAnsi="GHEA Grapalat"/>
                <w:sz w:val="18"/>
                <w:lang w:val="es-ES"/>
              </w:rPr>
              <w:t xml:space="preserve">, </w:t>
            </w:r>
            <w:proofErr w:type="spellStart"/>
            <w:r w:rsidRPr="0081536F">
              <w:rPr>
                <w:rFonts w:ascii="GHEA Grapalat" w:hAnsi="GHEA Grapalat"/>
                <w:sz w:val="18"/>
                <w:lang w:val="es-ES"/>
              </w:rPr>
              <w:t>այդ</w:t>
            </w:r>
            <w:proofErr w:type="spellEnd"/>
            <w:r w:rsidRPr="0081536F">
              <w:rPr>
                <w:rFonts w:ascii="GHEA Grapalat" w:hAnsi="GHEA Grapalat"/>
                <w:sz w:val="18"/>
                <w:lang w:val="es-ES"/>
              </w:rPr>
              <w:t xml:space="preserve"> </w:t>
            </w:r>
            <w:proofErr w:type="spellStart"/>
            <w:r w:rsidRPr="0081536F">
              <w:rPr>
                <w:rFonts w:ascii="GHEA Grapalat" w:hAnsi="GHEA Grapalat"/>
                <w:sz w:val="18"/>
                <w:lang w:val="es-ES"/>
              </w:rPr>
              <w:t>թվում</w:t>
            </w:r>
            <w:proofErr w:type="spellEnd"/>
            <w:r w:rsidRPr="0081536F">
              <w:rPr>
                <w:rFonts w:ascii="GHEA Grapalat" w:hAnsi="GHEA Grapalat"/>
                <w:sz w:val="18"/>
                <w:lang w:val="es-ES"/>
              </w:rPr>
              <w:t>**</w:t>
            </w:r>
          </w:p>
        </w:tc>
      </w:tr>
      <w:tr w:rsidR="00FC76AC" w:rsidRPr="0081536F" w14:paraId="4F3DCC93" w14:textId="77777777" w:rsidTr="005F0799">
        <w:trPr>
          <w:trHeight w:val="1538"/>
        </w:trPr>
        <w:tc>
          <w:tcPr>
            <w:tcW w:w="1438" w:type="dxa"/>
          </w:tcPr>
          <w:p w14:paraId="3774EE0D" w14:textId="386EAC6B" w:rsidR="00FC76AC" w:rsidRPr="0081536F" w:rsidRDefault="00FC76AC" w:rsidP="00FC76AC">
            <w:pPr>
              <w:rPr>
                <w:rFonts w:ascii="GHEA Grapalat" w:hAnsi="GHEA Grapalat"/>
                <w:sz w:val="20"/>
                <w:lang w:val="hy-AM"/>
              </w:rPr>
            </w:pPr>
          </w:p>
        </w:tc>
        <w:tc>
          <w:tcPr>
            <w:tcW w:w="1510" w:type="dxa"/>
            <w:vAlign w:val="center"/>
          </w:tcPr>
          <w:p w14:paraId="1BDD41E4" w14:textId="011FB4FB" w:rsidR="00FC76AC" w:rsidRPr="0081536F" w:rsidRDefault="00FC76AC" w:rsidP="00FC76AC">
            <w:pPr>
              <w:jc w:val="center"/>
              <w:rPr>
                <w:rFonts w:ascii="GHEA Grapalat" w:hAnsi="GHEA Grapalat"/>
                <w:sz w:val="20"/>
                <w:lang w:val="es-ES"/>
              </w:rPr>
            </w:pPr>
          </w:p>
        </w:tc>
        <w:tc>
          <w:tcPr>
            <w:tcW w:w="2052" w:type="dxa"/>
          </w:tcPr>
          <w:p w14:paraId="12358127" w14:textId="46D1FE90" w:rsidR="00FC76AC" w:rsidRPr="0081536F" w:rsidRDefault="00FC76AC" w:rsidP="00FC76AC">
            <w:pPr>
              <w:jc w:val="center"/>
              <w:rPr>
                <w:rFonts w:ascii="GHEA Grapalat" w:hAnsi="GHEA Grapalat"/>
                <w:sz w:val="20"/>
                <w:lang w:val="es-ES"/>
              </w:rPr>
            </w:pPr>
          </w:p>
        </w:tc>
        <w:tc>
          <w:tcPr>
            <w:tcW w:w="465" w:type="dxa"/>
            <w:textDirection w:val="btLr"/>
            <w:vAlign w:val="center"/>
          </w:tcPr>
          <w:p w14:paraId="29A866EC"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հունվար</w:t>
            </w:r>
          </w:p>
        </w:tc>
        <w:tc>
          <w:tcPr>
            <w:tcW w:w="465" w:type="dxa"/>
            <w:textDirection w:val="btLr"/>
            <w:vAlign w:val="center"/>
          </w:tcPr>
          <w:p w14:paraId="3C813697" w14:textId="77777777" w:rsidR="00FC76AC" w:rsidRPr="0081536F" w:rsidRDefault="00FC76AC" w:rsidP="00FC76AC">
            <w:pPr>
              <w:ind w:left="113" w:right="-7"/>
              <w:jc w:val="center"/>
              <w:rPr>
                <w:rFonts w:ascii="GHEA Grapalat" w:hAnsi="GHEA Grapalat" w:cs="Sylfaen"/>
                <w:sz w:val="18"/>
                <w:szCs w:val="22"/>
                <w:lang w:val="pt-BR"/>
              </w:rPr>
            </w:pPr>
            <w:r w:rsidRPr="0081536F">
              <w:rPr>
                <w:rFonts w:ascii="GHEA Grapalat" w:hAnsi="GHEA Grapalat" w:cs="Sylfaen"/>
                <w:sz w:val="18"/>
                <w:szCs w:val="22"/>
                <w:lang w:val="pt-BR"/>
              </w:rPr>
              <w:t>փետրվար</w:t>
            </w:r>
          </w:p>
        </w:tc>
        <w:tc>
          <w:tcPr>
            <w:tcW w:w="465" w:type="dxa"/>
            <w:textDirection w:val="btLr"/>
            <w:vAlign w:val="center"/>
          </w:tcPr>
          <w:p w14:paraId="441803F0"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մարտ</w:t>
            </w:r>
          </w:p>
        </w:tc>
        <w:tc>
          <w:tcPr>
            <w:tcW w:w="465" w:type="dxa"/>
            <w:textDirection w:val="btLr"/>
            <w:vAlign w:val="center"/>
          </w:tcPr>
          <w:p w14:paraId="685BFA28" w14:textId="77777777" w:rsidR="00FC76AC" w:rsidRPr="0081536F" w:rsidRDefault="00FC76AC" w:rsidP="00FC76AC">
            <w:pPr>
              <w:ind w:left="113" w:right="-7"/>
              <w:jc w:val="center"/>
              <w:rPr>
                <w:rFonts w:ascii="GHEA Grapalat" w:hAnsi="GHEA Grapalat" w:cs="Sylfaen"/>
                <w:sz w:val="18"/>
                <w:szCs w:val="22"/>
                <w:lang w:val="pt-BR"/>
              </w:rPr>
            </w:pPr>
            <w:r w:rsidRPr="0081536F">
              <w:rPr>
                <w:rFonts w:ascii="GHEA Grapalat" w:hAnsi="GHEA Grapalat" w:cs="Sylfaen"/>
                <w:sz w:val="18"/>
                <w:szCs w:val="22"/>
                <w:lang w:val="pt-BR"/>
              </w:rPr>
              <w:t>ապրիլ</w:t>
            </w:r>
          </w:p>
        </w:tc>
        <w:tc>
          <w:tcPr>
            <w:tcW w:w="465" w:type="dxa"/>
            <w:textDirection w:val="btLr"/>
            <w:vAlign w:val="center"/>
          </w:tcPr>
          <w:p w14:paraId="2B98C6EB"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մայիս</w:t>
            </w:r>
          </w:p>
        </w:tc>
        <w:tc>
          <w:tcPr>
            <w:tcW w:w="465" w:type="dxa"/>
            <w:textDirection w:val="btLr"/>
            <w:vAlign w:val="center"/>
          </w:tcPr>
          <w:p w14:paraId="1F13FEEA"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հունիս</w:t>
            </w:r>
          </w:p>
        </w:tc>
        <w:tc>
          <w:tcPr>
            <w:tcW w:w="465" w:type="dxa"/>
            <w:textDirection w:val="btLr"/>
            <w:vAlign w:val="center"/>
          </w:tcPr>
          <w:p w14:paraId="5D270CCE"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հուլիս</w:t>
            </w:r>
            <w:r w:rsidRPr="0081536F">
              <w:rPr>
                <w:rFonts w:ascii="GHEA Grapalat" w:hAnsi="GHEA Grapalat" w:cs="Times Armenian"/>
                <w:sz w:val="18"/>
                <w:szCs w:val="22"/>
                <w:lang w:val="pt-BR"/>
              </w:rPr>
              <w:t xml:space="preserve"> </w:t>
            </w:r>
          </w:p>
        </w:tc>
        <w:tc>
          <w:tcPr>
            <w:tcW w:w="465" w:type="dxa"/>
            <w:textDirection w:val="btLr"/>
            <w:vAlign w:val="center"/>
          </w:tcPr>
          <w:p w14:paraId="3E2324B6"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օգոստոս</w:t>
            </w:r>
          </w:p>
        </w:tc>
        <w:tc>
          <w:tcPr>
            <w:tcW w:w="465" w:type="dxa"/>
            <w:textDirection w:val="btLr"/>
            <w:vAlign w:val="center"/>
          </w:tcPr>
          <w:p w14:paraId="654426D8"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սեպտեմբեր</w:t>
            </w:r>
            <w:r w:rsidRPr="0081536F">
              <w:rPr>
                <w:rFonts w:ascii="GHEA Grapalat" w:hAnsi="GHEA Grapalat" w:cs="Times Armenian"/>
                <w:sz w:val="18"/>
                <w:szCs w:val="22"/>
                <w:lang w:val="pt-BR"/>
              </w:rPr>
              <w:t xml:space="preserve"> </w:t>
            </w:r>
          </w:p>
        </w:tc>
        <w:tc>
          <w:tcPr>
            <w:tcW w:w="465" w:type="dxa"/>
            <w:textDirection w:val="btLr"/>
            <w:vAlign w:val="center"/>
          </w:tcPr>
          <w:p w14:paraId="02930650"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հոկտեմբեր</w:t>
            </w:r>
          </w:p>
        </w:tc>
        <w:tc>
          <w:tcPr>
            <w:tcW w:w="465" w:type="dxa"/>
            <w:textDirection w:val="btLr"/>
            <w:vAlign w:val="center"/>
          </w:tcPr>
          <w:p w14:paraId="5D65D65F"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sz w:val="18"/>
              </w:rPr>
              <w:t xml:space="preserve"> </w:t>
            </w:r>
            <w:r w:rsidRPr="0081536F">
              <w:rPr>
                <w:rFonts w:ascii="GHEA Grapalat" w:hAnsi="GHEA Grapalat" w:cs="Sylfaen"/>
                <w:sz w:val="18"/>
                <w:szCs w:val="22"/>
                <w:lang w:val="pt-BR"/>
              </w:rPr>
              <w:t>նոյեմբեր</w:t>
            </w:r>
          </w:p>
        </w:tc>
        <w:tc>
          <w:tcPr>
            <w:tcW w:w="262" w:type="dxa"/>
            <w:textDirection w:val="btLr"/>
            <w:vAlign w:val="center"/>
          </w:tcPr>
          <w:p w14:paraId="26DDD3E8" w14:textId="77777777" w:rsidR="00FC76AC" w:rsidRPr="0081536F" w:rsidRDefault="00FC76AC"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դեկտեմբեր</w:t>
            </w:r>
          </w:p>
        </w:tc>
        <w:tc>
          <w:tcPr>
            <w:tcW w:w="1274" w:type="dxa"/>
            <w:vAlign w:val="center"/>
          </w:tcPr>
          <w:p w14:paraId="27172A26" w14:textId="77777777" w:rsidR="00FC76AC" w:rsidRPr="0081536F" w:rsidRDefault="00FC76AC" w:rsidP="00FC76AC">
            <w:pPr>
              <w:ind w:right="-1"/>
              <w:jc w:val="center"/>
              <w:rPr>
                <w:rFonts w:ascii="GHEA Grapalat" w:hAnsi="GHEA Grapalat"/>
                <w:sz w:val="18"/>
                <w:szCs w:val="22"/>
                <w:lang w:val="pt-BR"/>
              </w:rPr>
            </w:pPr>
            <w:r w:rsidRPr="0081536F">
              <w:rPr>
                <w:rFonts w:ascii="GHEA Grapalat" w:hAnsi="GHEA Grapalat" w:cs="Sylfaen"/>
                <w:sz w:val="18"/>
                <w:szCs w:val="22"/>
                <w:lang w:val="pt-BR"/>
              </w:rPr>
              <w:t>Ընդամենը</w:t>
            </w:r>
          </w:p>
          <w:p w14:paraId="3EB8B67E" w14:textId="77777777" w:rsidR="00FC76AC" w:rsidRPr="0081536F" w:rsidRDefault="00FC76AC" w:rsidP="00FC76AC">
            <w:pPr>
              <w:jc w:val="center"/>
              <w:rPr>
                <w:rFonts w:ascii="GHEA Grapalat" w:hAnsi="GHEA Grapalat"/>
                <w:sz w:val="18"/>
                <w:lang w:val="es-ES"/>
              </w:rPr>
            </w:pPr>
          </w:p>
        </w:tc>
      </w:tr>
      <w:tr w:rsidR="004E77C9" w:rsidRPr="0081536F" w14:paraId="3977B0D2" w14:textId="77777777" w:rsidTr="005F0799">
        <w:trPr>
          <w:trHeight w:val="1538"/>
        </w:trPr>
        <w:tc>
          <w:tcPr>
            <w:tcW w:w="1438" w:type="dxa"/>
          </w:tcPr>
          <w:p w14:paraId="1E1685D2" w14:textId="77777777" w:rsidR="004E77C9" w:rsidRPr="0081536F" w:rsidRDefault="004E77C9" w:rsidP="004E77C9">
            <w:pPr>
              <w:jc w:val="center"/>
              <w:rPr>
                <w:rFonts w:ascii="GHEA Grapalat" w:hAnsi="GHEA Grapalat"/>
                <w:sz w:val="20"/>
                <w:lang w:val="hy-AM"/>
              </w:rPr>
            </w:pPr>
          </w:p>
          <w:p w14:paraId="61188827" w14:textId="77777777" w:rsidR="004E77C9" w:rsidRPr="0081536F" w:rsidRDefault="004E77C9" w:rsidP="004E77C9">
            <w:pPr>
              <w:jc w:val="center"/>
              <w:rPr>
                <w:rFonts w:ascii="GHEA Grapalat" w:hAnsi="GHEA Grapalat"/>
                <w:sz w:val="20"/>
                <w:lang w:val="hy-AM"/>
              </w:rPr>
            </w:pPr>
          </w:p>
          <w:p w14:paraId="052C2939" w14:textId="77777777" w:rsidR="004E77C9" w:rsidRPr="0081536F" w:rsidRDefault="004E77C9" w:rsidP="004E77C9">
            <w:pPr>
              <w:jc w:val="center"/>
              <w:rPr>
                <w:rFonts w:ascii="GHEA Grapalat" w:hAnsi="GHEA Grapalat"/>
                <w:sz w:val="20"/>
                <w:lang w:val="hy-AM"/>
              </w:rPr>
            </w:pPr>
          </w:p>
          <w:p w14:paraId="10DE0437" w14:textId="0A361626" w:rsidR="004E77C9" w:rsidRPr="0081536F" w:rsidRDefault="004E77C9" w:rsidP="004E77C9">
            <w:pPr>
              <w:jc w:val="center"/>
              <w:rPr>
                <w:rFonts w:ascii="GHEA Grapalat" w:hAnsi="GHEA Grapalat"/>
                <w:sz w:val="20"/>
                <w:lang w:val="hy-AM"/>
              </w:rPr>
            </w:pPr>
            <w:r w:rsidRPr="0081536F">
              <w:rPr>
                <w:rFonts w:ascii="GHEA Grapalat" w:hAnsi="GHEA Grapalat"/>
                <w:sz w:val="20"/>
                <w:lang w:val="hy-AM"/>
              </w:rPr>
              <w:t xml:space="preserve">          1</w:t>
            </w:r>
          </w:p>
        </w:tc>
        <w:tc>
          <w:tcPr>
            <w:tcW w:w="1510" w:type="dxa"/>
            <w:vAlign w:val="center"/>
          </w:tcPr>
          <w:p w14:paraId="3054592B" w14:textId="57FC6A3F" w:rsidR="004E77C9" w:rsidRPr="0081536F" w:rsidRDefault="004E77C9" w:rsidP="004E77C9">
            <w:pPr>
              <w:jc w:val="center"/>
              <w:rPr>
                <w:rFonts w:ascii="GHEA Grapalat" w:hAnsi="GHEA Grapalat"/>
                <w:sz w:val="20"/>
                <w:lang w:val="es-ES"/>
              </w:rPr>
            </w:pPr>
            <w:r w:rsidRPr="0081536F">
              <w:rPr>
                <w:rFonts w:ascii="Arial" w:hAnsi="Arial" w:cs="Arial"/>
                <w:sz w:val="20"/>
                <w:szCs w:val="20"/>
              </w:rPr>
              <w:t>45231177/1</w:t>
            </w:r>
          </w:p>
        </w:tc>
        <w:tc>
          <w:tcPr>
            <w:tcW w:w="2052" w:type="dxa"/>
          </w:tcPr>
          <w:p w14:paraId="2EEDA063" w14:textId="0984E6CE" w:rsidR="004E77C9" w:rsidRPr="0081536F" w:rsidRDefault="004E77C9" w:rsidP="004E77C9">
            <w:pPr>
              <w:jc w:val="center"/>
              <w:rPr>
                <w:rFonts w:ascii="GHEA Grapalat" w:hAnsi="GHEA Grapalat"/>
                <w:sz w:val="20"/>
                <w:lang w:val="es-ES"/>
              </w:rPr>
            </w:pPr>
            <w:proofErr w:type="spellStart"/>
            <w:r w:rsidRPr="0081536F">
              <w:rPr>
                <w:rFonts w:ascii="GHEA Grapalat" w:hAnsi="GHEA Grapalat"/>
                <w:sz w:val="20"/>
                <w:lang w:val="es-ES"/>
              </w:rPr>
              <w:t>Փարաքար</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համայնքի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Այգեկ</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բնակավայրի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Երևանյան</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փողոցի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ասֆալտապատման</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աշխատանքներ</w:t>
            </w:r>
            <w:proofErr w:type="spellEnd"/>
          </w:p>
        </w:tc>
        <w:tc>
          <w:tcPr>
            <w:tcW w:w="465" w:type="dxa"/>
          </w:tcPr>
          <w:p w14:paraId="6D2EC0AA" w14:textId="77777777" w:rsidR="004E77C9" w:rsidRPr="0081536F" w:rsidRDefault="004E77C9" w:rsidP="004E77C9">
            <w:pPr>
              <w:jc w:val="center"/>
              <w:rPr>
                <w:rFonts w:ascii="GHEA Grapalat" w:hAnsi="GHEA Grapalat"/>
                <w:sz w:val="20"/>
                <w:lang w:val="pt-BR"/>
              </w:rPr>
            </w:pPr>
          </w:p>
          <w:p w14:paraId="35A23DA2" w14:textId="77777777" w:rsidR="004E77C9" w:rsidRPr="0081536F" w:rsidRDefault="004E77C9" w:rsidP="004E77C9">
            <w:pPr>
              <w:jc w:val="center"/>
              <w:rPr>
                <w:rFonts w:ascii="GHEA Grapalat" w:hAnsi="GHEA Grapalat"/>
                <w:sz w:val="20"/>
                <w:lang w:val="pt-BR"/>
              </w:rPr>
            </w:pPr>
          </w:p>
          <w:p w14:paraId="2C233DB4" w14:textId="77777777" w:rsidR="004E77C9" w:rsidRPr="0081536F" w:rsidRDefault="004E77C9" w:rsidP="004E77C9">
            <w:pPr>
              <w:jc w:val="center"/>
              <w:rPr>
                <w:rFonts w:ascii="GHEA Grapalat" w:hAnsi="GHEA Grapalat"/>
                <w:lang w:val="pt-BR"/>
              </w:rPr>
            </w:pPr>
            <w:r w:rsidRPr="0081536F">
              <w:rPr>
                <w:rFonts w:ascii="GHEA Grapalat" w:hAnsi="GHEA Grapalat"/>
                <w:sz w:val="20"/>
                <w:lang w:val="pt-BR"/>
              </w:rPr>
              <w:t>... %</w:t>
            </w:r>
          </w:p>
        </w:tc>
        <w:tc>
          <w:tcPr>
            <w:tcW w:w="465" w:type="dxa"/>
          </w:tcPr>
          <w:p w14:paraId="5F02F1AA" w14:textId="77777777" w:rsidR="004E77C9" w:rsidRPr="0081536F" w:rsidRDefault="004E77C9" w:rsidP="004E77C9">
            <w:pPr>
              <w:jc w:val="center"/>
              <w:rPr>
                <w:rFonts w:ascii="GHEA Grapalat" w:hAnsi="GHEA Grapalat"/>
                <w:sz w:val="20"/>
                <w:lang w:val="pt-BR"/>
              </w:rPr>
            </w:pPr>
          </w:p>
          <w:p w14:paraId="0EFDE758" w14:textId="77777777" w:rsidR="004E77C9" w:rsidRPr="0081536F" w:rsidRDefault="004E77C9" w:rsidP="004E77C9">
            <w:pPr>
              <w:jc w:val="center"/>
              <w:rPr>
                <w:rFonts w:ascii="GHEA Grapalat" w:hAnsi="GHEA Grapalat"/>
                <w:sz w:val="20"/>
                <w:lang w:val="pt-BR"/>
              </w:rPr>
            </w:pPr>
          </w:p>
          <w:p w14:paraId="3DA0D39D" w14:textId="77777777" w:rsidR="004E77C9" w:rsidRPr="0081536F" w:rsidRDefault="004E77C9" w:rsidP="004E77C9">
            <w:pPr>
              <w:jc w:val="center"/>
              <w:rPr>
                <w:rFonts w:ascii="GHEA Grapalat" w:hAnsi="GHEA Grapalat"/>
                <w:lang w:val="pt-BR"/>
              </w:rPr>
            </w:pPr>
            <w:r w:rsidRPr="0081536F">
              <w:rPr>
                <w:rFonts w:ascii="GHEA Grapalat" w:hAnsi="GHEA Grapalat"/>
                <w:sz w:val="20"/>
                <w:lang w:val="pt-BR"/>
              </w:rPr>
              <w:t>... %</w:t>
            </w:r>
          </w:p>
        </w:tc>
        <w:tc>
          <w:tcPr>
            <w:tcW w:w="465" w:type="dxa"/>
          </w:tcPr>
          <w:p w14:paraId="5DE31429" w14:textId="77777777" w:rsidR="004E77C9" w:rsidRPr="0081536F" w:rsidRDefault="004E77C9" w:rsidP="004E77C9">
            <w:pPr>
              <w:jc w:val="center"/>
              <w:rPr>
                <w:rFonts w:ascii="GHEA Grapalat" w:hAnsi="GHEA Grapalat"/>
                <w:sz w:val="20"/>
                <w:lang w:val="pt-BR"/>
              </w:rPr>
            </w:pPr>
          </w:p>
          <w:p w14:paraId="6B8958D6" w14:textId="77777777" w:rsidR="004E77C9" w:rsidRPr="0081536F" w:rsidRDefault="004E77C9" w:rsidP="004E77C9">
            <w:pPr>
              <w:jc w:val="center"/>
              <w:rPr>
                <w:rFonts w:ascii="GHEA Grapalat" w:hAnsi="GHEA Grapalat"/>
                <w:sz w:val="20"/>
                <w:lang w:val="pt-BR"/>
              </w:rPr>
            </w:pPr>
          </w:p>
          <w:p w14:paraId="0F21F1D2"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2446C44E" w14:textId="77777777" w:rsidR="004E77C9" w:rsidRPr="0081536F" w:rsidRDefault="004E77C9" w:rsidP="004E77C9">
            <w:pPr>
              <w:jc w:val="center"/>
              <w:rPr>
                <w:rFonts w:ascii="GHEA Grapalat" w:hAnsi="GHEA Grapalat"/>
                <w:sz w:val="20"/>
                <w:lang w:val="pt-BR"/>
              </w:rPr>
            </w:pPr>
          </w:p>
          <w:p w14:paraId="49E5B4F5" w14:textId="77777777" w:rsidR="004E77C9" w:rsidRPr="0081536F" w:rsidRDefault="004E77C9" w:rsidP="004E77C9">
            <w:pPr>
              <w:jc w:val="center"/>
              <w:rPr>
                <w:rFonts w:ascii="GHEA Grapalat" w:hAnsi="GHEA Grapalat"/>
                <w:sz w:val="20"/>
                <w:lang w:val="pt-BR"/>
              </w:rPr>
            </w:pPr>
          </w:p>
          <w:p w14:paraId="0C5C05EE"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415C36A8" w14:textId="77777777" w:rsidR="004E77C9" w:rsidRPr="0081536F" w:rsidRDefault="004E77C9" w:rsidP="004E77C9">
            <w:pPr>
              <w:jc w:val="center"/>
              <w:rPr>
                <w:rFonts w:ascii="GHEA Grapalat" w:hAnsi="GHEA Grapalat"/>
                <w:sz w:val="20"/>
                <w:lang w:val="pt-BR"/>
              </w:rPr>
            </w:pPr>
          </w:p>
          <w:p w14:paraId="09A9918B" w14:textId="77777777" w:rsidR="004E77C9" w:rsidRPr="0081536F" w:rsidRDefault="004E77C9" w:rsidP="004E77C9">
            <w:pPr>
              <w:jc w:val="center"/>
              <w:rPr>
                <w:rFonts w:ascii="GHEA Grapalat" w:hAnsi="GHEA Grapalat"/>
                <w:sz w:val="20"/>
                <w:lang w:val="pt-BR"/>
              </w:rPr>
            </w:pPr>
          </w:p>
          <w:p w14:paraId="4941320D"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6529EB2C" w14:textId="77777777" w:rsidR="004E77C9" w:rsidRPr="0081536F" w:rsidRDefault="004E77C9" w:rsidP="004E77C9">
            <w:pPr>
              <w:jc w:val="center"/>
              <w:rPr>
                <w:rFonts w:ascii="GHEA Grapalat" w:hAnsi="GHEA Grapalat"/>
                <w:sz w:val="20"/>
                <w:lang w:val="pt-BR"/>
              </w:rPr>
            </w:pPr>
          </w:p>
          <w:p w14:paraId="142FD7A5" w14:textId="77777777" w:rsidR="004E77C9" w:rsidRPr="0081536F" w:rsidRDefault="004E77C9" w:rsidP="004E77C9">
            <w:pPr>
              <w:jc w:val="center"/>
              <w:rPr>
                <w:rFonts w:ascii="GHEA Grapalat" w:hAnsi="GHEA Grapalat"/>
                <w:sz w:val="20"/>
                <w:lang w:val="pt-BR"/>
              </w:rPr>
            </w:pPr>
          </w:p>
          <w:p w14:paraId="0A70948F"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1BFFED98" w14:textId="77777777" w:rsidR="004E77C9" w:rsidRPr="0081536F" w:rsidRDefault="004E77C9" w:rsidP="004E77C9">
            <w:pPr>
              <w:jc w:val="center"/>
              <w:rPr>
                <w:rFonts w:ascii="GHEA Grapalat" w:hAnsi="GHEA Grapalat"/>
                <w:sz w:val="20"/>
                <w:lang w:val="pt-BR"/>
              </w:rPr>
            </w:pPr>
          </w:p>
          <w:p w14:paraId="444AAA2C" w14:textId="77777777" w:rsidR="004E77C9" w:rsidRPr="0081536F" w:rsidRDefault="004E77C9" w:rsidP="004E77C9">
            <w:pPr>
              <w:jc w:val="center"/>
              <w:rPr>
                <w:rFonts w:ascii="GHEA Grapalat" w:hAnsi="GHEA Grapalat"/>
                <w:sz w:val="20"/>
                <w:lang w:val="pt-BR"/>
              </w:rPr>
            </w:pPr>
          </w:p>
          <w:p w14:paraId="7F6F3E89"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69BF04D4" w14:textId="77777777" w:rsidR="004E77C9" w:rsidRPr="0081536F" w:rsidRDefault="004E77C9" w:rsidP="004E77C9">
            <w:pPr>
              <w:jc w:val="center"/>
              <w:rPr>
                <w:rFonts w:ascii="GHEA Grapalat" w:hAnsi="GHEA Grapalat"/>
                <w:sz w:val="20"/>
                <w:lang w:val="pt-BR"/>
              </w:rPr>
            </w:pPr>
          </w:p>
          <w:p w14:paraId="60292AFB" w14:textId="77777777" w:rsidR="004E77C9" w:rsidRPr="0081536F" w:rsidRDefault="004E77C9" w:rsidP="004E77C9">
            <w:pPr>
              <w:jc w:val="center"/>
              <w:rPr>
                <w:rFonts w:ascii="GHEA Grapalat" w:hAnsi="GHEA Grapalat"/>
                <w:sz w:val="20"/>
                <w:lang w:val="pt-BR"/>
              </w:rPr>
            </w:pPr>
          </w:p>
          <w:p w14:paraId="2662C397"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35F63A9E" w14:textId="77777777" w:rsidR="004E77C9" w:rsidRPr="0081536F" w:rsidRDefault="004E77C9" w:rsidP="004E77C9">
            <w:pPr>
              <w:jc w:val="center"/>
              <w:rPr>
                <w:rFonts w:ascii="GHEA Grapalat" w:hAnsi="GHEA Grapalat"/>
                <w:sz w:val="20"/>
                <w:lang w:val="pt-BR"/>
              </w:rPr>
            </w:pPr>
          </w:p>
          <w:p w14:paraId="4233932B" w14:textId="77777777" w:rsidR="004E77C9" w:rsidRPr="0081536F" w:rsidRDefault="004E77C9" w:rsidP="004E77C9">
            <w:pPr>
              <w:jc w:val="center"/>
              <w:rPr>
                <w:rFonts w:ascii="GHEA Grapalat" w:hAnsi="GHEA Grapalat"/>
                <w:sz w:val="20"/>
                <w:lang w:val="pt-BR"/>
              </w:rPr>
            </w:pPr>
          </w:p>
          <w:p w14:paraId="4FA1B54F"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09B565A1" w14:textId="77777777" w:rsidR="004E77C9" w:rsidRPr="0081536F" w:rsidRDefault="004E77C9" w:rsidP="004E77C9">
            <w:pPr>
              <w:jc w:val="center"/>
              <w:rPr>
                <w:rFonts w:ascii="GHEA Grapalat" w:hAnsi="GHEA Grapalat"/>
                <w:sz w:val="20"/>
                <w:lang w:val="pt-BR"/>
              </w:rPr>
            </w:pPr>
          </w:p>
          <w:p w14:paraId="0F08815F" w14:textId="77777777" w:rsidR="004E77C9" w:rsidRPr="0081536F" w:rsidRDefault="004E77C9" w:rsidP="004E77C9">
            <w:pPr>
              <w:jc w:val="center"/>
              <w:rPr>
                <w:rFonts w:ascii="GHEA Grapalat" w:hAnsi="GHEA Grapalat"/>
                <w:sz w:val="20"/>
                <w:lang w:val="pt-BR"/>
              </w:rPr>
            </w:pPr>
          </w:p>
          <w:p w14:paraId="5457CF9C"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465" w:type="dxa"/>
          </w:tcPr>
          <w:p w14:paraId="47C4730E" w14:textId="77777777" w:rsidR="004E77C9" w:rsidRPr="0081536F" w:rsidRDefault="004E77C9" w:rsidP="004E77C9">
            <w:pPr>
              <w:jc w:val="center"/>
              <w:rPr>
                <w:rFonts w:ascii="GHEA Grapalat" w:hAnsi="GHEA Grapalat"/>
                <w:sz w:val="20"/>
                <w:lang w:val="pt-BR"/>
              </w:rPr>
            </w:pPr>
          </w:p>
          <w:p w14:paraId="567EC2B1" w14:textId="77777777" w:rsidR="004E77C9" w:rsidRPr="0081536F" w:rsidRDefault="004E77C9" w:rsidP="004E77C9">
            <w:pPr>
              <w:jc w:val="center"/>
              <w:rPr>
                <w:rFonts w:ascii="GHEA Grapalat" w:hAnsi="GHEA Grapalat"/>
                <w:sz w:val="20"/>
                <w:lang w:val="pt-BR"/>
              </w:rPr>
            </w:pPr>
          </w:p>
          <w:p w14:paraId="57FFDBA3"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262" w:type="dxa"/>
          </w:tcPr>
          <w:p w14:paraId="0D99E62B" w14:textId="77777777" w:rsidR="004E77C9" w:rsidRPr="0081536F" w:rsidRDefault="004E77C9" w:rsidP="004E77C9">
            <w:pPr>
              <w:jc w:val="center"/>
              <w:rPr>
                <w:rFonts w:ascii="GHEA Grapalat" w:hAnsi="GHEA Grapalat"/>
                <w:sz w:val="20"/>
                <w:lang w:val="pt-BR"/>
              </w:rPr>
            </w:pPr>
          </w:p>
          <w:p w14:paraId="641FACF3" w14:textId="77777777" w:rsidR="004E77C9" w:rsidRPr="0081536F" w:rsidRDefault="004E77C9" w:rsidP="004E77C9">
            <w:pPr>
              <w:jc w:val="center"/>
              <w:rPr>
                <w:rFonts w:ascii="GHEA Grapalat" w:hAnsi="GHEA Grapalat"/>
                <w:sz w:val="20"/>
                <w:lang w:val="pt-BR"/>
              </w:rPr>
            </w:pPr>
          </w:p>
          <w:p w14:paraId="2E3AE25C" w14:textId="77777777" w:rsidR="004E77C9" w:rsidRPr="0081536F" w:rsidRDefault="004E77C9" w:rsidP="004E77C9">
            <w:pPr>
              <w:jc w:val="center"/>
              <w:rPr>
                <w:rFonts w:ascii="GHEA Grapalat" w:hAnsi="GHEA Grapalat" w:cs="Arial"/>
                <w:sz w:val="18"/>
                <w:szCs w:val="18"/>
                <w:lang w:val="pt-BR"/>
              </w:rPr>
            </w:pPr>
            <w:r w:rsidRPr="0081536F">
              <w:rPr>
                <w:rFonts w:ascii="GHEA Grapalat" w:hAnsi="GHEA Grapalat"/>
                <w:sz w:val="20"/>
                <w:lang w:val="pt-BR"/>
              </w:rPr>
              <w:t>... %</w:t>
            </w:r>
          </w:p>
        </w:tc>
        <w:tc>
          <w:tcPr>
            <w:tcW w:w="1274" w:type="dxa"/>
          </w:tcPr>
          <w:p w14:paraId="240AB578" w14:textId="77777777" w:rsidR="004E77C9" w:rsidRPr="0081536F" w:rsidRDefault="004E77C9" w:rsidP="004E77C9">
            <w:pPr>
              <w:jc w:val="center"/>
              <w:rPr>
                <w:rFonts w:ascii="GHEA Grapalat" w:hAnsi="GHEA Grapalat"/>
                <w:sz w:val="20"/>
                <w:lang w:val="pt-BR"/>
              </w:rPr>
            </w:pPr>
          </w:p>
          <w:p w14:paraId="49E09276" w14:textId="77777777" w:rsidR="004E77C9" w:rsidRPr="0081536F" w:rsidRDefault="004E77C9" w:rsidP="004E77C9">
            <w:pPr>
              <w:jc w:val="center"/>
              <w:rPr>
                <w:rFonts w:ascii="GHEA Grapalat" w:hAnsi="GHEA Grapalat"/>
                <w:sz w:val="20"/>
                <w:lang w:val="pt-BR"/>
              </w:rPr>
            </w:pPr>
          </w:p>
          <w:p w14:paraId="475F98DA" w14:textId="77777777" w:rsidR="004E77C9" w:rsidRPr="0081536F" w:rsidRDefault="004E77C9" w:rsidP="004E77C9">
            <w:pPr>
              <w:jc w:val="center"/>
              <w:rPr>
                <w:rFonts w:ascii="GHEA Grapalat" w:hAnsi="GHEA Grapalat"/>
                <w:b/>
                <w:lang w:val="pt-BR"/>
              </w:rPr>
            </w:pPr>
            <w:r w:rsidRPr="0081536F">
              <w:rPr>
                <w:rFonts w:ascii="GHEA Grapalat" w:hAnsi="GHEA Grapalat"/>
                <w:sz w:val="20"/>
                <w:lang w:val="pt-BR"/>
              </w:rPr>
              <w:t>... %</w:t>
            </w:r>
          </w:p>
        </w:tc>
      </w:tr>
      <w:tr w:rsidR="004E77C9" w:rsidRPr="004E77C9" w14:paraId="53D68156" w14:textId="77777777" w:rsidTr="005F0799">
        <w:trPr>
          <w:trHeight w:val="1538"/>
        </w:trPr>
        <w:tc>
          <w:tcPr>
            <w:tcW w:w="1438" w:type="dxa"/>
          </w:tcPr>
          <w:p w14:paraId="4A97203D" w14:textId="77777777" w:rsidR="004E77C9" w:rsidRPr="0081536F" w:rsidRDefault="004E77C9" w:rsidP="004E77C9">
            <w:pPr>
              <w:jc w:val="center"/>
              <w:rPr>
                <w:rFonts w:ascii="GHEA Grapalat" w:hAnsi="GHEA Grapalat"/>
                <w:sz w:val="20"/>
                <w:lang w:val="hy-AM"/>
              </w:rPr>
            </w:pPr>
          </w:p>
          <w:p w14:paraId="22BC8EDE" w14:textId="77777777" w:rsidR="004E77C9" w:rsidRPr="0081536F" w:rsidRDefault="004E77C9" w:rsidP="004E77C9">
            <w:pPr>
              <w:jc w:val="center"/>
              <w:rPr>
                <w:rFonts w:ascii="GHEA Grapalat" w:hAnsi="GHEA Grapalat"/>
                <w:sz w:val="20"/>
                <w:lang w:val="hy-AM"/>
              </w:rPr>
            </w:pPr>
          </w:p>
          <w:p w14:paraId="36C191CC" w14:textId="77777777" w:rsidR="004E77C9" w:rsidRPr="0081536F" w:rsidRDefault="004E77C9" w:rsidP="004E77C9">
            <w:pPr>
              <w:jc w:val="center"/>
              <w:rPr>
                <w:rFonts w:ascii="GHEA Grapalat" w:hAnsi="GHEA Grapalat"/>
                <w:sz w:val="20"/>
                <w:lang w:val="hy-AM"/>
              </w:rPr>
            </w:pPr>
          </w:p>
          <w:p w14:paraId="358D03D1" w14:textId="3B030CF6" w:rsidR="004E77C9" w:rsidRPr="0081536F" w:rsidRDefault="004E77C9" w:rsidP="004E77C9">
            <w:pPr>
              <w:jc w:val="center"/>
              <w:rPr>
                <w:rFonts w:ascii="GHEA Grapalat" w:hAnsi="GHEA Grapalat"/>
                <w:sz w:val="20"/>
                <w:lang w:val="hy-AM"/>
              </w:rPr>
            </w:pPr>
            <w:r w:rsidRPr="0081536F">
              <w:rPr>
                <w:rFonts w:ascii="GHEA Grapalat" w:hAnsi="GHEA Grapalat"/>
                <w:sz w:val="20"/>
                <w:lang w:val="hy-AM"/>
              </w:rPr>
              <w:t>2</w:t>
            </w:r>
          </w:p>
        </w:tc>
        <w:tc>
          <w:tcPr>
            <w:tcW w:w="1510" w:type="dxa"/>
            <w:vAlign w:val="center"/>
          </w:tcPr>
          <w:p w14:paraId="7DD83460" w14:textId="7F1508A3" w:rsidR="004E77C9" w:rsidRPr="0081536F" w:rsidRDefault="004E77C9" w:rsidP="004E77C9">
            <w:pPr>
              <w:jc w:val="center"/>
              <w:rPr>
                <w:rFonts w:ascii="GHEA Grapalat" w:hAnsi="GHEA Grapalat"/>
                <w:sz w:val="20"/>
                <w:lang w:val="es-ES"/>
              </w:rPr>
            </w:pPr>
            <w:r w:rsidRPr="0081536F">
              <w:rPr>
                <w:rFonts w:ascii="Arial" w:hAnsi="Arial" w:cs="Arial"/>
                <w:sz w:val="20"/>
                <w:szCs w:val="20"/>
              </w:rPr>
              <w:t>45231177/2</w:t>
            </w:r>
          </w:p>
        </w:tc>
        <w:tc>
          <w:tcPr>
            <w:tcW w:w="2052" w:type="dxa"/>
          </w:tcPr>
          <w:p w14:paraId="6A5E43B4" w14:textId="64F95C29" w:rsidR="004E77C9" w:rsidRPr="0081536F" w:rsidRDefault="004E77C9" w:rsidP="004E77C9">
            <w:pPr>
              <w:jc w:val="center"/>
              <w:rPr>
                <w:rFonts w:ascii="GHEA Grapalat" w:hAnsi="GHEA Grapalat"/>
                <w:sz w:val="20"/>
                <w:lang w:val="es-ES"/>
              </w:rPr>
            </w:pPr>
            <w:proofErr w:type="spellStart"/>
            <w:r w:rsidRPr="0081536F">
              <w:rPr>
                <w:rFonts w:ascii="GHEA Grapalat" w:hAnsi="GHEA Grapalat"/>
                <w:sz w:val="20"/>
                <w:lang w:val="es-ES"/>
              </w:rPr>
              <w:t>Փարաքար</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համայնքի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Փարաքար</w:t>
            </w:r>
            <w:proofErr w:type="spellEnd"/>
            <w:r w:rsidRPr="0081536F">
              <w:rPr>
                <w:rFonts w:ascii="GHEA Grapalat" w:hAnsi="GHEA Grapalat"/>
                <w:sz w:val="20"/>
                <w:lang w:val="es-ES"/>
              </w:rPr>
              <w:t xml:space="preserve"> </w:t>
            </w:r>
            <w:proofErr w:type="spellStart"/>
            <w:proofErr w:type="gramStart"/>
            <w:r w:rsidRPr="0081536F">
              <w:rPr>
                <w:rFonts w:ascii="GHEA Grapalat" w:hAnsi="GHEA Grapalat"/>
                <w:sz w:val="20"/>
                <w:lang w:val="es-ES"/>
              </w:rPr>
              <w:t>բնակավայրի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փողոցների</w:t>
            </w:r>
            <w:proofErr w:type="spellEnd"/>
            <w:proofErr w:type="gramEnd"/>
            <w:r w:rsidRPr="0081536F">
              <w:rPr>
                <w:rFonts w:ascii="GHEA Grapalat" w:hAnsi="GHEA Grapalat"/>
                <w:sz w:val="20"/>
                <w:lang w:val="es-ES"/>
              </w:rPr>
              <w:t xml:space="preserve"> </w:t>
            </w:r>
            <w:proofErr w:type="spellStart"/>
            <w:r w:rsidRPr="0081536F">
              <w:rPr>
                <w:rFonts w:ascii="GHEA Grapalat" w:hAnsi="GHEA Grapalat"/>
                <w:sz w:val="20"/>
                <w:lang w:val="es-ES"/>
              </w:rPr>
              <w:t>ասֆալտապատման</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աշխատանքներ</w:t>
            </w:r>
            <w:proofErr w:type="spellEnd"/>
          </w:p>
        </w:tc>
        <w:tc>
          <w:tcPr>
            <w:tcW w:w="465" w:type="dxa"/>
            <w:vAlign w:val="center"/>
          </w:tcPr>
          <w:p w14:paraId="3D5841E8" w14:textId="5F3E09D3"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7DE5423C" w14:textId="60EFAB3E"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5F2AF9A5" w14:textId="61F20A07"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0EB826E8" w14:textId="1027AD37"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49B93E57" w14:textId="18857184"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629961F3" w14:textId="6077E66D"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314F9905" w14:textId="2B1E2FC3"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55AE2450" w14:textId="677F4F8F"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14B4068E" w14:textId="439B2D91"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596C21DE" w14:textId="4E450ED1"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245C28E7" w14:textId="6C7BB2F9"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262" w:type="dxa"/>
            <w:vAlign w:val="center"/>
          </w:tcPr>
          <w:p w14:paraId="7E99E4EE" w14:textId="3FCACEAE"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1274" w:type="dxa"/>
            <w:vAlign w:val="center"/>
          </w:tcPr>
          <w:p w14:paraId="70F07572" w14:textId="40178DE3"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r>
      <w:tr w:rsidR="004E77C9" w:rsidRPr="004E77C9" w14:paraId="6FB060F0" w14:textId="77777777" w:rsidTr="005F0799">
        <w:trPr>
          <w:trHeight w:val="1538"/>
        </w:trPr>
        <w:tc>
          <w:tcPr>
            <w:tcW w:w="1438" w:type="dxa"/>
          </w:tcPr>
          <w:p w14:paraId="5C83D0F2" w14:textId="77777777" w:rsidR="004E77C9" w:rsidRPr="0081536F" w:rsidRDefault="004E77C9" w:rsidP="004E77C9">
            <w:pPr>
              <w:jc w:val="center"/>
              <w:rPr>
                <w:rFonts w:ascii="GHEA Grapalat" w:hAnsi="GHEA Grapalat"/>
                <w:sz w:val="20"/>
                <w:lang w:val="hy-AM"/>
              </w:rPr>
            </w:pPr>
          </w:p>
          <w:p w14:paraId="47F3BFBC" w14:textId="77777777" w:rsidR="004E77C9" w:rsidRPr="0081536F" w:rsidRDefault="004E77C9" w:rsidP="004E77C9">
            <w:pPr>
              <w:jc w:val="center"/>
              <w:rPr>
                <w:rFonts w:ascii="GHEA Grapalat" w:hAnsi="GHEA Grapalat"/>
                <w:sz w:val="20"/>
                <w:lang w:val="hy-AM"/>
              </w:rPr>
            </w:pPr>
          </w:p>
          <w:p w14:paraId="6D0F77BF" w14:textId="77777777" w:rsidR="004E77C9" w:rsidRPr="0081536F" w:rsidRDefault="004E77C9" w:rsidP="004E77C9">
            <w:pPr>
              <w:jc w:val="center"/>
              <w:rPr>
                <w:rFonts w:ascii="GHEA Grapalat" w:hAnsi="GHEA Grapalat"/>
                <w:sz w:val="20"/>
                <w:lang w:val="hy-AM"/>
              </w:rPr>
            </w:pPr>
          </w:p>
          <w:p w14:paraId="0571BC2C" w14:textId="77777777" w:rsidR="004E77C9" w:rsidRPr="0081536F" w:rsidRDefault="004E77C9" w:rsidP="004E77C9">
            <w:pPr>
              <w:jc w:val="center"/>
              <w:rPr>
                <w:rFonts w:ascii="GHEA Grapalat" w:hAnsi="GHEA Grapalat"/>
                <w:sz w:val="20"/>
                <w:lang w:val="hy-AM"/>
              </w:rPr>
            </w:pPr>
          </w:p>
          <w:p w14:paraId="1253E149" w14:textId="774C991B" w:rsidR="004E77C9" w:rsidRPr="0081536F" w:rsidRDefault="004E77C9" w:rsidP="004E77C9">
            <w:pPr>
              <w:jc w:val="center"/>
              <w:rPr>
                <w:rFonts w:ascii="GHEA Grapalat" w:hAnsi="GHEA Grapalat"/>
                <w:sz w:val="20"/>
                <w:lang w:val="hy-AM"/>
              </w:rPr>
            </w:pPr>
            <w:r w:rsidRPr="0081536F">
              <w:rPr>
                <w:rFonts w:ascii="GHEA Grapalat" w:hAnsi="GHEA Grapalat"/>
                <w:sz w:val="20"/>
                <w:lang w:val="hy-AM"/>
              </w:rPr>
              <w:t>3</w:t>
            </w:r>
          </w:p>
        </w:tc>
        <w:tc>
          <w:tcPr>
            <w:tcW w:w="1510" w:type="dxa"/>
            <w:vAlign w:val="center"/>
          </w:tcPr>
          <w:p w14:paraId="36F66C89" w14:textId="509A98B1" w:rsidR="004E77C9" w:rsidRPr="0081536F" w:rsidRDefault="004E77C9" w:rsidP="004E77C9">
            <w:pPr>
              <w:jc w:val="center"/>
              <w:rPr>
                <w:rFonts w:ascii="Arial" w:hAnsi="Arial" w:cs="Arial"/>
                <w:sz w:val="20"/>
                <w:szCs w:val="20"/>
              </w:rPr>
            </w:pPr>
            <w:r w:rsidRPr="0081536F">
              <w:rPr>
                <w:rFonts w:ascii="Arial" w:hAnsi="Arial" w:cs="Arial"/>
                <w:sz w:val="20"/>
                <w:szCs w:val="20"/>
              </w:rPr>
              <w:t>45231177/3</w:t>
            </w:r>
          </w:p>
        </w:tc>
        <w:tc>
          <w:tcPr>
            <w:tcW w:w="2052" w:type="dxa"/>
          </w:tcPr>
          <w:p w14:paraId="26AE9465" w14:textId="55E0B01E" w:rsidR="004E77C9" w:rsidRPr="0081536F" w:rsidRDefault="004E77C9" w:rsidP="004E77C9">
            <w:pPr>
              <w:jc w:val="center"/>
              <w:rPr>
                <w:rFonts w:ascii="GHEA Grapalat" w:hAnsi="GHEA Grapalat"/>
                <w:sz w:val="20"/>
                <w:lang w:val="es-ES"/>
              </w:rPr>
            </w:pPr>
            <w:proofErr w:type="spellStart"/>
            <w:r w:rsidRPr="0081536F">
              <w:rPr>
                <w:rFonts w:ascii="GHEA Grapalat" w:hAnsi="GHEA Grapalat"/>
                <w:sz w:val="20"/>
                <w:lang w:val="es-ES"/>
              </w:rPr>
              <w:t>Փարաքար</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համայնքի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Բաղրամյան</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բնակավայրի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Ավետիք</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Իսահակյան</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փողոցի</w:t>
            </w:r>
            <w:proofErr w:type="spellEnd"/>
            <w:r w:rsidRPr="0081536F">
              <w:rPr>
                <w:rFonts w:ascii="GHEA Grapalat" w:hAnsi="GHEA Grapalat"/>
                <w:sz w:val="20"/>
                <w:lang w:val="es-ES"/>
              </w:rPr>
              <w:t xml:space="preserve"> և </w:t>
            </w:r>
            <w:proofErr w:type="spellStart"/>
            <w:r w:rsidRPr="0081536F">
              <w:rPr>
                <w:rFonts w:ascii="GHEA Grapalat" w:hAnsi="GHEA Grapalat"/>
                <w:sz w:val="20"/>
                <w:lang w:val="es-ES"/>
              </w:rPr>
              <w:t>Կոմիտասի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փողոցի</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ասֆալտապատման</w:t>
            </w:r>
            <w:proofErr w:type="spellEnd"/>
            <w:r w:rsidRPr="0081536F">
              <w:rPr>
                <w:rFonts w:ascii="GHEA Grapalat" w:hAnsi="GHEA Grapalat"/>
                <w:sz w:val="20"/>
                <w:lang w:val="es-ES"/>
              </w:rPr>
              <w:t xml:space="preserve"> </w:t>
            </w:r>
            <w:proofErr w:type="spellStart"/>
            <w:r w:rsidRPr="0081536F">
              <w:rPr>
                <w:rFonts w:ascii="GHEA Grapalat" w:hAnsi="GHEA Grapalat"/>
                <w:sz w:val="20"/>
                <w:lang w:val="es-ES"/>
              </w:rPr>
              <w:t>աշխատանքներ</w:t>
            </w:r>
            <w:proofErr w:type="spellEnd"/>
          </w:p>
        </w:tc>
        <w:tc>
          <w:tcPr>
            <w:tcW w:w="465" w:type="dxa"/>
            <w:vAlign w:val="center"/>
          </w:tcPr>
          <w:p w14:paraId="127FAB41" w14:textId="6A0BC774"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46D997CE" w14:textId="65895E42"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24A1A6B5" w14:textId="1D7798A5"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688544AB" w14:textId="5D2CBE17"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5BA848EF" w14:textId="5260A3C7"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6202D97B" w14:textId="72CFDB55"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225E29AA" w14:textId="401B0443"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11711A67" w14:textId="1A1C1D42"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3B0EAB5F" w14:textId="332FDD2E"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3CD14011" w14:textId="4A565159"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465" w:type="dxa"/>
            <w:vAlign w:val="center"/>
          </w:tcPr>
          <w:p w14:paraId="42939CE0" w14:textId="608DED05"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262" w:type="dxa"/>
            <w:vAlign w:val="center"/>
          </w:tcPr>
          <w:p w14:paraId="33F608E7" w14:textId="6267B855"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c>
          <w:tcPr>
            <w:tcW w:w="1274" w:type="dxa"/>
            <w:vAlign w:val="center"/>
          </w:tcPr>
          <w:p w14:paraId="00C0635C" w14:textId="62AB24B7" w:rsidR="004E77C9" w:rsidRPr="0081536F" w:rsidRDefault="004E77C9" w:rsidP="004E77C9">
            <w:pPr>
              <w:jc w:val="center"/>
              <w:rPr>
                <w:rFonts w:ascii="GHEA Grapalat" w:hAnsi="GHEA Grapalat"/>
                <w:sz w:val="20"/>
                <w:lang w:val="pt-BR"/>
              </w:rPr>
            </w:pPr>
            <w:r w:rsidRPr="00412F77">
              <w:rPr>
                <w:rFonts w:ascii="GHEA Grapalat" w:hAnsi="GHEA Grapalat"/>
                <w:sz w:val="20"/>
                <w:lang w:val="pt-BR"/>
              </w:rPr>
              <w:t>... %</w:t>
            </w:r>
          </w:p>
        </w:tc>
      </w:tr>
    </w:tbl>
    <w:p w14:paraId="3FC74906" w14:textId="77777777" w:rsidR="00F02279" w:rsidRPr="0081536F" w:rsidRDefault="00F02279" w:rsidP="00F02279">
      <w:pPr>
        <w:rPr>
          <w:rFonts w:ascii="GHEA Grapalat" w:hAnsi="GHEA Grapalat"/>
          <w:i/>
          <w:sz w:val="18"/>
          <w:szCs w:val="18"/>
          <w:lang w:val="es-ES"/>
        </w:rPr>
      </w:pPr>
    </w:p>
    <w:p w14:paraId="5B4931C3" w14:textId="77777777" w:rsidR="00F02279" w:rsidRPr="0081536F" w:rsidRDefault="00F02279" w:rsidP="00F02279">
      <w:pPr>
        <w:jc w:val="both"/>
        <w:rPr>
          <w:rFonts w:ascii="GHEA Grapalat" w:hAnsi="GHEA Grapalat" w:cs="Sylfaen"/>
          <w:i/>
          <w:sz w:val="18"/>
          <w:szCs w:val="18"/>
          <w:lang w:val="pt-BR"/>
        </w:rPr>
      </w:pPr>
      <w:r w:rsidRPr="0081536F">
        <w:rPr>
          <w:rFonts w:ascii="GHEA Grapalat" w:hAnsi="GHEA Grapalat"/>
          <w:i/>
          <w:sz w:val="18"/>
          <w:szCs w:val="18"/>
          <w:lang w:val="es-ES"/>
        </w:rPr>
        <w:t xml:space="preserve">* </w:t>
      </w:r>
      <w:r w:rsidRPr="0081536F">
        <w:rPr>
          <w:rFonts w:ascii="GHEA Grapalat" w:hAnsi="GHEA Grapalat" w:cs="Sylfaen"/>
          <w:i/>
          <w:sz w:val="18"/>
          <w:szCs w:val="18"/>
          <w:lang w:val="pt-BR"/>
        </w:rPr>
        <w:t>Վճարման</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ենթակա</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գումարները</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ներկայացվում են աճողական</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81536F" w:rsidRDefault="00F02279" w:rsidP="00F02279">
      <w:pPr>
        <w:jc w:val="both"/>
        <w:rPr>
          <w:rFonts w:ascii="GHEA Grapalat" w:hAnsi="GHEA Grapalat"/>
          <w:i/>
          <w:sz w:val="18"/>
          <w:szCs w:val="18"/>
          <w:lang w:val="pt-BR"/>
        </w:rPr>
      </w:pPr>
      <w:r w:rsidRPr="008153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81536F" w:rsidRDefault="00F02279" w:rsidP="00F02279">
      <w:pPr>
        <w:jc w:val="center"/>
        <w:rPr>
          <w:rFonts w:ascii="GHEA Grapalat" w:hAnsi="GHEA Grapalat"/>
          <w:sz w:val="20"/>
          <w:lang w:val="es-ES"/>
        </w:rPr>
      </w:pPr>
    </w:p>
    <w:p w14:paraId="2C09F897" w14:textId="77777777" w:rsidR="00F02279" w:rsidRPr="0081536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616EDEAE" w14:textId="77777777" w:rsidTr="00545BDE">
        <w:trPr>
          <w:jc w:val="center"/>
        </w:trPr>
        <w:tc>
          <w:tcPr>
            <w:tcW w:w="4536" w:type="dxa"/>
          </w:tcPr>
          <w:p w14:paraId="15927507" w14:textId="77777777" w:rsidR="00F02279" w:rsidRPr="0081536F" w:rsidRDefault="00F02279" w:rsidP="00545BDE">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2EA03B8D" w14:textId="77777777" w:rsidR="00F02279" w:rsidRPr="0081536F" w:rsidRDefault="00F02279" w:rsidP="00545BDE">
            <w:pPr>
              <w:rPr>
                <w:rFonts w:ascii="GHEA Grapalat" w:hAnsi="GHEA Grapalat"/>
                <w:sz w:val="22"/>
                <w:szCs w:val="22"/>
                <w:lang w:val="ru-RU"/>
              </w:rPr>
            </w:pPr>
          </w:p>
          <w:p w14:paraId="541957EE" w14:textId="77777777" w:rsidR="00F02279" w:rsidRPr="0081536F" w:rsidRDefault="00F02279" w:rsidP="00545BDE">
            <w:pPr>
              <w:rPr>
                <w:rFonts w:ascii="GHEA Grapalat" w:hAnsi="GHEA Grapalat"/>
                <w:lang w:val="ru-RU"/>
              </w:rPr>
            </w:pPr>
          </w:p>
          <w:p w14:paraId="6B4F18C7"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547689E5"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6294FCEB"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08B79E56" w14:textId="77777777" w:rsidR="00F02279" w:rsidRPr="0081536F" w:rsidRDefault="00F02279" w:rsidP="00545BDE">
            <w:pPr>
              <w:spacing w:line="360" w:lineRule="auto"/>
              <w:jc w:val="center"/>
              <w:rPr>
                <w:rFonts w:ascii="GHEA Grapalat" w:hAnsi="GHEA Grapalat"/>
                <w:lang w:val="ru-RU"/>
              </w:rPr>
            </w:pPr>
          </w:p>
        </w:tc>
        <w:tc>
          <w:tcPr>
            <w:tcW w:w="4343" w:type="dxa"/>
          </w:tcPr>
          <w:p w14:paraId="0742105A" w14:textId="77777777" w:rsidR="00F02279" w:rsidRPr="0081536F" w:rsidRDefault="00F02279" w:rsidP="00545BDE">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0C7A0EA3" w14:textId="77777777" w:rsidR="00F02279" w:rsidRPr="0081536F" w:rsidRDefault="00F02279" w:rsidP="00545BDE">
            <w:pPr>
              <w:jc w:val="center"/>
              <w:rPr>
                <w:rFonts w:ascii="GHEA Grapalat" w:hAnsi="GHEA Grapalat"/>
                <w:lang w:val="ru-RU"/>
              </w:rPr>
            </w:pPr>
          </w:p>
          <w:p w14:paraId="419030B2" w14:textId="77777777" w:rsidR="00F02279" w:rsidRPr="0081536F" w:rsidRDefault="00F02279" w:rsidP="00545BDE">
            <w:pPr>
              <w:jc w:val="center"/>
              <w:rPr>
                <w:rFonts w:ascii="GHEA Grapalat" w:hAnsi="GHEA Grapalat"/>
                <w:lang w:val="ru-RU"/>
              </w:rPr>
            </w:pPr>
          </w:p>
          <w:p w14:paraId="53A90051"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157E1399"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proofErr w:type="spellStart"/>
            <w:r w:rsidRPr="0081536F">
              <w:rPr>
                <w:rFonts w:ascii="GHEA Grapalat" w:hAnsi="GHEA Grapalat" w:cs="Sylfaen"/>
                <w:sz w:val="18"/>
                <w:szCs w:val="18"/>
                <w:lang w:val="ru-RU"/>
              </w:rPr>
              <w:t>ստորագրություն</w:t>
            </w:r>
            <w:proofErr w:type="spellEnd"/>
            <w:r w:rsidRPr="0081536F">
              <w:rPr>
                <w:rFonts w:ascii="GHEA Grapalat" w:hAnsi="GHEA Grapalat"/>
                <w:sz w:val="18"/>
                <w:szCs w:val="18"/>
              </w:rPr>
              <w:t>/</w:t>
            </w:r>
          </w:p>
          <w:p w14:paraId="20C284D7"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7561AA5A" w14:textId="77777777" w:rsidR="00F02279" w:rsidRPr="0081536F" w:rsidRDefault="00F02279" w:rsidP="00F02279">
      <w:pPr>
        <w:rPr>
          <w:rFonts w:ascii="GHEA Grapalat" w:hAnsi="GHEA Grapalat"/>
          <w:sz w:val="20"/>
          <w:lang w:val="ru-RU"/>
        </w:rPr>
        <w:sectPr w:rsidR="00F02279" w:rsidRPr="0081536F" w:rsidSect="00545BDE">
          <w:footnotePr>
            <w:pos w:val="beneathText"/>
          </w:footnotePr>
          <w:pgSz w:w="11906" w:h="16838" w:code="9"/>
          <w:pgMar w:top="533" w:right="707" w:bottom="720" w:left="663" w:header="561" w:footer="561" w:gutter="0"/>
          <w:cols w:space="720"/>
        </w:sectPr>
      </w:pPr>
    </w:p>
    <w:p w14:paraId="3ED1232D"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cs="Sylfaen"/>
          <w:i/>
          <w:sz w:val="20"/>
          <w:szCs w:val="20"/>
          <w:lang w:val="pt-BR"/>
        </w:rPr>
        <w:lastRenderedPageBreak/>
        <w:t>Հավելված</w:t>
      </w:r>
      <w:r w:rsidRPr="0081536F">
        <w:rPr>
          <w:rFonts w:ascii="GHEA Grapalat" w:hAnsi="GHEA Grapalat" w:cs="Arial"/>
          <w:i/>
          <w:sz w:val="20"/>
          <w:szCs w:val="20"/>
          <w:lang w:val="pt-BR"/>
        </w:rPr>
        <w:t xml:space="preserve"> </w:t>
      </w:r>
      <w:r w:rsidRPr="0081536F">
        <w:rPr>
          <w:rFonts w:ascii="GHEA Grapalat" w:hAnsi="GHEA Grapalat" w:cs="Sylfaen"/>
          <w:i/>
          <w:sz w:val="20"/>
          <w:szCs w:val="20"/>
          <w:lang w:val="pt-BR"/>
        </w:rPr>
        <w:t>թիվ</w:t>
      </w:r>
      <w:r w:rsidRPr="0081536F">
        <w:rPr>
          <w:rFonts w:ascii="GHEA Grapalat" w:hAnsi="GHEA Grapalat" w:cs="Arial"/>
          <w:i/>
          <w:sz w:val="20"/>
          <w:szCs w:val="20"/>
          <w:lang w:val="pt-BR"/>
        </w:rPr>
        <w:t xml:space="preserve"> 4</w:t>
      </w:r>
    </w:p>
    <w:p w14:paraId="783F3F26"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2D6691C9"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52F3A4F5" w14:textId="77777777" w:rsidR="00F02279" w:rsidRPr="0081536F" w:rsidRDefault="00F02279" w:rsidP="00F02279">
      <w:pPr>
        <w:ind w:firstLine="567"/>
        <w:jc w:val="right"/>
        <w:rPr>
          <w:rFonts w:ascii="GHEA Grapalat" w:hAnsi="GHEA Grapalat" w:cs="Sylfaen"/>
          <w:i/>
          <w:sz w:val="22"/>
          <w:szCs w:val="22"/>
          <w:lang w:val="pt-BR"/>
        </w:rPr>
      </w:pPr>
    </w:p>
    <w:p w14:paraId="680C3C25" w14:textId="77777777" w:rsidR="00F02279" w:rsidRPr="0081536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06BE3" w14:paraId="39BCD74B" w14:textId="77777777" w:rsidTr="00545BDE">
        <w:trPr>
          <w:tblCellSpacing w:w="7" w:type="dxa"/>
          <w:jc w:val="center"/>
        </w:trPr>
        <w:tc>
          <w:tcPr>
            <w:tcW w:w="0" w:type="auto"/>
            <w:vAlign w:val="center"/>
          </w:tcPr>
          <w:p w14:paraId="386C3BEC" w14:textId="2B03B6C2" w:rsidR="00F02279" w:rsidRPr="0081536F" w:rsidRDefault="00AB7AF9" w:rsidP="00545BDE">
            <w:pPr>
              <w:jc w:val="center"/>
              <w:rPr>
                <w:rFonts w:ascii="GHEA Grapalat" w:hAnsi="GHEA Grapalat"/>
                <w:iCs/>
                <w:color w:val="000000"/>
                <w:sz w:val="21"/>
                <w:szCs w:val="21"/>
                <w:lang w:val="pt-BR"/>
              </w:rPr>
            </w:pPr>
            <w:r w:rsidRPr="0081536F">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81536F">
              <w:rPr>
                <w:rFonts w:ascii="GHEA Grapalat" w:hAnsi="GHEA Grapalat"/>
                <w:iCs/>
                <w:color w:val="000000"/>
                <w:sz w:val="21"/>
                <w:szCs w:val="21"/>
              </w:rPr>
              <w:t>Պայմանագրի</w:t>
            </w:r>
            <w:proofErr w:type="spellEnd"/>
            <w:r w:rsidR="00F02279" w:rsidRPr="0081536F">
              <w:rPr>
                <w:rFonts w:ascii="GHEA Grapalat" w:hAnsi="GHEA Grapalat"/>
                <w:iCs/>
                <w:color w:val="000000"/>
                <w:sz w:val="21"/>
                <w:szCs w:val="21"/>
                <w:lang w:val="pt-BR"/>
              </w:rPr>
              <w:t xml:space="preserve"> </w:t>
            </w:r>
            <w:proofErr w:type="spellStart"/>
            <w:r w:rsidR="00F02279" w:rsidRPr="0081536F">
              <w:rPr>
                <w:rFonts w:ascii="GHEA Grapalat" w:hAnsi="GHEA Grapalat"/>
                <w:iCs/>
                <w:color w:val="000000"/>
                <w:sz w:val="21"/>
                <w:szCs w:val="21"/>
              </w:rPr>
              <w:t>կողմ</w:t>
            </w:r>
            <w:proofErr w:type="spellEnd"/>
            <w:r w:rsidR="00F02279" w:rsidRPr="0081536F">
              <w:rPr>
                <w:rFonts w:ascii="GHEA Grapalat" w:hAnsi="GHEA Grapalat"/>
                <w:iCs/>
                <w:color w:val="000000"/>
                <w:sz w:val="21"/>
                <w:szCs w:val="21"/>
                <w:lang w:val="pt-BR"/>
              </w:rPr>
              <w:t xml:space="preserve"> </w:t>
            </w:r>
          </w:p>
          <w:p w14:paraId="2B439677"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w:t>
            </w:r>
          </w:p>
          <w:p w14:paraId="5AF022E1"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w:t>
            </w:r>
          </w:p>
          <w:p w14:paraId="4976EECD"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գտնվելու</w:t>
            </w:r>
            <w:proofErr w:type="spellEnd"/>
            <w:r w:rsidRPr="0081536F">
              <w:rPr>
                <w:rFonts w:ascii="GHEA Grapalat" w:hAnsi="GHEA Grapalat"/>
                <w:iCs/>
                <w:color w:val="000000"/>
                <w:sz w:val="21"/>
                <w:szCs w:val="21"/>
                <w:lang w:val="pt-BR"/>
              </w:rPr>
              <w:t xml:space="preserve"> </w:t>
            </w:r>
            <w:proofErr w:type="spellStart"/>
            <w:r w:rsidRPr="0081536F">
              <w:rPr>
                <w:rFonts w:ascii="GHEA Grapalat" w:hAnsi="GHEA Grapalat"/>
                <w:iCs/>
                <w:color w:val="000000"/>
                <w:sz w:val="21"/>
                <w:szCs w:val="21"/>
              </w:rPr>
              <w:t>վայրը</w:t>
            </w:r>
            <w:proofErr w:type="spellEnd"/>
            <w:r w:rsidRPr="0081536F">
              <w:rPr>
                <w:rFonts w:ascii="GHEA Grapalat" w:hAnsi="GHEA Grapalat"/>
                <w:iCs/>
                <w:color w:val="000000"/>
                <w:sz w:val="21"/>
                <w:szCs w:val="21"/>
                <w:lang w:val="pt-BR"/>
              </w:rPr>
              <w:t xml:space="preserve"> ______________</w:t>
            </w:r>
          </w:p>
          <w:p w14:paraId="72B3F8E0"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հհ</w:t>
            </w:r>
            <w:proofErr w:type="spellEnd"/>
            <w:r w:rsidRPr="0081536F">
              <w:rPr>
                <w:rFonts w:ascii="GHEA Grapalat" w:hAnsi="GHEA Grapalat"/>
                <w:iCs/>
                <w:color w:val="000000"/>
                <w:sz w:val="21"/>
                <w:szCs w:val="21"/>
                <w:lang w:val="pt-BR"/>
              </w:rPr>
              <w:t xml:space="preserve"> _________________________ </w:t>
            </w:r>
          </w:p>
          <w:p w14:paraId="7D5F915F"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հվհհ</w:t>
            </w:r>
            <w:proofErr w:type="spellEnd"/>
            <w:r w:rsidRPr="0081536F">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Պատվիրատու</w:t>
            </w:r>
            <w:proofErr w:type="spellEnd"/>
          </w:p>
          <w:p w14:paraId="2CB75B78"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_____________________________</w:t>
            </w:r>
          </w:p>
          <w:p w14:paraId="113CD9DF"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_____________________________</w:t>
            </w:r>
          </w:p>
          <w:p w14:paraId="667EFA3B"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գտնվելու</w:t>
            </w:r>
            <w:proofErr w:type="spellEnd"/>
            <w:r w:rsidRPr="0081536F">
              <w:rPr>
                <w:rFonts w:ascii="GHEA Grapalat" w:hAnsi="GHEA Grapalat"/>
                <w:iCs/>
                <w:color w:val="000000"/>
                <w:sz w:val="21"/>
                <w:szCs w:val="21"/>
                <w:lang w:val="pt-BR"/>
              </w:rPr>
              <w:t xml:space="preserve"> </w:t>
            </w:r>
            <w:proofErr w:type="spellStart"/>
            <w:r w:rsidRPr="0081536F">
              <w:rPr>
                <w:rFonts w:ascii="GHEA Grapalat" w:hAnsi="GHEA Grapalat"/>
                <w:iCs/>
                <w:color w:val="000000"/>
                <w:sz w:val="21"/>
                <w:szCs w:val="21"/>
              </w:rPr>
              <w:t>վայրը</w:t>
            </w:r>
            <w:proofErr w:type="spellEnd"/>
            <w:r w:rsidRPr="0081536F">
              <w:rPr>
                <w:rFonts w:ascii="GHEA Grapalat" w:hAnsi="GHEA Grapalat"/>
                <w:iCs/>
                <w:color w:val="000000"/>
                <w:sz w:val="21"/>
                <w:szCs w:val="21"/>
                <w:lang w:val="pt-BR"/>
              </w:rPr>
              <w:t xml:space="preserve"> _________________</w:t>
            </w:r>
          </w:p>
          <w:p w14:paraId="30528872"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հհ</w:t>
            </w:r>
            <w:proofErr w:type="spellEnd"/>
            <w:r w:rsidRPr="0081536F">
              <w:rPr>
                <w:rFonts w:ascii="GHEA Grapalat" w:hAnsi="GHEA Grapalat"/>
                <w:iCs/>
                <w:color w:val="000000"/>
                <w:sz w:val="21"/>
                <w:szCs w:val="21"/>
                <w:lang w:val="pt-BR"/>
              </w:rPr>
              <w:t>____________________________</w:t>
            </w:r>
          </w:p>
          <w:p w14:paraId="69493D2D" w14:textId="77777777" w:rsidR="00F02279" w:rsidRPr="0081536F" w:rsidRDefault="00F02279" w:rsidP="00545BDE">
            <w:pPr>
              <w:jc w:val="center"/>
              <w:rPr>
                <w:rFonts w:ascii="GHEA Grapalat" w:hAnsi="GHEA Grapalat"/>
                <w:iCs/>
                <w:color w:val="000000"/>
                <w:sz w:val="21"/>
                <w:szCs w:val="21"/>
                <w:lang w:val="pt-BR"/>
              </w:rPr>
            </w:pPr>
            <w:proofErr w:type="spellStart"/>
            <w:r w:rsidRPr="0081536F">
              <w:rPr>
                <w:rFonts w:ascii="GHEA Grapalat" w:hAnsi="GHEA Grapalat"/>
                <w:iCs/>
                <w:color w:val="000000"/>
                <w:sz w:val="21"/>
                <w:szCs w:val="21"/>
              </w:rPr>
              <w:t>հվհհ</w:t>
            </w:r>
            <w:proofErr w:type="spellEnd"/>
            <w:r w:rsidRPr="0081536F">
              <w:rPr>
                <w:rFonts w:ascii="GHEA Grapalat" w:hAnsi="GHEA Grapalat"/>
                <w:iCs/>
                <w:color w:val="000000"/>
                <w:sz w:val="21"/>
                <w:szCs w:val="21"/>
                <w:lang w:val="pt-BR"/>
              </w:rPr>
              <w:t>___________________________</w:t>
            </w:r>
          </w:p>
        </w:tc>
      </w:tr>
    </w:tbl>
    <w:p w14:paraId="1C9C19F6" w14:textId="77777777" w:rsidR="00F02279" w:rsidRPr="0081536F" w:rsidRDefault="00F02279" w:rsidP="00F02279">
      <w:pPr>
        <w:ind w:firstLine="375"/>
        <w:rPr>
          <w:rFonts w:ascii="Arial" w:hAnsi="Arial" w:cs="Arial"/>
          <w:iCs/>
          <w:color w:val="000000"/>
          <w:sz w:val="21"/>
          <w:szCs w:val="21"/>
          <w:lang w:val="pt-BR"/>
        </w:rPr>
      </w:pPr>
      <w:r w:rsidRPr="0081536F">
        <w:rPr>
          <w:rFonts w:ascii="Arial" w:hAnsi="Arial" w:cs="Arial"/>
          <w:iCs/>
          <w:color w:val="000000"/>
          <w:sz w:val="21"/>
          <w:szCs w:val="21"/>
          <w:lang w:val="pt-BR"/>
        </w:rPr>
        <w:t>  </w:t>
      </w:r>
    </w:p>
    <w:p w14:paraId="2B9CB14F" w14:textId="77777777" w:rsidR="00F02279" w:rsidRPr="0081536F" w:rsidRDefault="00F02279" w:rsidP="00F02279">
      <w:pPr>
        <w:ind w:firstLine="375"/>
        <w:rPr>
          <w:rFonts w:ascii="GHEA Grapalat" w:hAnsi="GHEA Grapalat"/>
          <w:iCs/>
          <w:color w:val="000000"/>
          <w:sz w:val="15"/>
          <w:szCs w:val="21"/>
          <w:lang w:val="pt-BR"/>
        </w:rPr>
      </w:pPr>
    </w:p>
    <w:p w14:paraId="354AED5B" w14:textId="77777777" w:rsidR="00F02279" w:rsidRPr="0081536F" w:rsidRDefault="00F02279" w:rsidP="00F02279">
      <w:pPr>
        <w:ind w:firstLine="375"/>
        <w:jc w:val="center"/>
        <w:rPr>
          <w:rFonts w:ascii="GHEA Grapalat" w:hAnsi="GHEA Grapalat"/>
          <w:iCs/>
          <w:color w:val="000000"/>
          <w:sz w:val="22"/>
          <w:szCs w:val="22"/>
          <w:lang w:val="pt-BR"/>
        </w:rPr>
      </w:pPr>
      <w:r w:rsidRPr="0081536F">
        <w:rPr>
          <w:rFonts w:ascii="GHEA Grapalat" w:hAnsi="GHEA Grapalat"/>
          <w:b/>
          <w:bCs/>
          <w:iCs/>
          <w:color w:val="000000"/>
          <w:sz w:val="22"/>
          <w:szCs w:val="22"/>
        </w:rPr>
        <w:t>ԱՐՁԱՆԱԳՐՈՒԹՅՈՒՆ</w:t>
      </w:r>
      <w:r w:rsidRPr="0081536F">
        <w:rPr>
          <w:rFonts w:ascii="GHEA Grapalat" w:hAnsi="GHEA Grapalat"/>
          <w:b/>
          <w:bCs/>
          <w:iCs/>
          <w:color w:val="000000"/>
          <w:sz w:val="22"/>
          <w:szCs w:val="22"/>
          <w:lang w:val="pt-BR"/>
        </w:rPr>
        <w:t xml:space="preserve"> N</w:t>
      </w:r>
    </w:p>
    <w:p w14:paraId="168084BE" w14:textId="77777777" w:rsidR="00F02279" w:rsidRPr="0081536F" w:rsidRDefault="00F02279" w:rsidP="00F02279">
      <w:pPr>
        <w:ind w:firstLine="375"/>
        <w:jc w:val="center"/>
        <w:rPr>
          <w:rFonts w:ascii="GHEA Grapalat" w:hAnsi="GHEA Grapalat"/>
          <w:b/>
          <w:bCs/>
          <w:iCs/>
          <w:color w:val="000000"/>
          <w:sz w:val="22"/>
          <w:szCs w:val="22"/>
          <w:lang w:val="pt-BR"/>
        </w:rPr>
      </w:pPr>
      <w:r w:rsidRPr="0081536F">
        <w:rPr>
          <w:rFonts w:ascii="GHEA Grapalat" w:hAnsi="GHEA Grapalat"/>
          <w:b/>
          <w:bCs/>
          <w:iCs/>
          <w:color w:val="000000"/>
          <w:sz w:val="22"/>
          <w:szCs w:val="22"/>
        </w:rPr>
        <w:t>ՊԱՅՄԱՆԱԳՐԻ</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ԿԱՄ</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ԴՐԱ</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ՄԻ</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ՄԱՍԻ</w:t>
      </w:r>
      <w:r w:rsidRPr="0081536F">
        <w:rPr>
          <w:rFonts w:ascii="GHEA Grapalat" w:hAnsi="GHEA Grapalat"/>
          <w:b/>
          <w:bCs/>
          <w:iCs/>
          <w:color w:val="000000"/>
          <w:sz w:val="22"/>
          <w:szCs w:val="22"/>
          <w:lang w:val="pt-BR"/>
        </w:rPr>
        <w:t xml:space="preserve"> ԿԱՏԱՐՄԱՆ ԱՐԴՅՈՒՆՔՆԵՐԻ </w:t>
      </w:r>
    </w:p>
    <w:p w14:paraId="5B7127D7" w14:textId="77777777" w:rsidR="00F02279" w:rsidRPr="0081536F" w:rsidRDefault="00F02279" w:rsidP="00F02279">
      <w:pPr>
        <w:ind w:firstLine="375"/>
        <w:jc w:val="center"/>
        <w:rPr>
          <w:rFonts w:ascii="Arial Unicode" w:hAnsi="Arial Unicode"/>
          <w:iCs/>
          <w:color w:val="000000"/>
          <w:sz w:val="22"/>
          <w:szCs w:val="22"/>
          <w:lang w:val="pt-BR"/>
        </w:rPr>
      </w:pPr>
      <w:r w:rsidRPr="0081536F">
        <w:rPr>
          <w:rFonts w:ascii="GHEA Grapalat" w:hAnsi="GHEA Grapalat"/>
          <w:b/>
          <w:bCs/>
          <w:iCs/>
          <w:color w:val="000000"/>
          <w:sz w:val="22"/>
          <w:szCs w:val="22"/>
        </w:rPr>
        <w:t>ՀԱՆՁՆՄԱՆ</w:t>
      </w:r>
      <w:r w:rsidRPr="0081536F">
        <w:rPr>
          <w:rFonts w:ascii="GHEA Grapalat" w:hAnsi="GHEA Grapalat"/>
          <w:b/>
          <w:bCs/>
          <w:iCs/>
          <w:color w:val="000000"/>
          <w:sz w:val="22"/>
          <w:szCs w:val="22"/>
          <w:lang w:val="pt-BR"/>
        </w:rPr>
        <w:t>-</w:t>
      </w:r>
      <w:r w:rsidRPr="0081536F">
        <w:rPr>
          <w:rFonts w:ascii="GHEA Grapalat" w:hAnsi="GHEA Grapalat"/>
          <w:b/>
          <w:bCs/>
          <w:iCs/>
          <w:color w:val="000000"/>
          <w:sz w:val="22"/>
          <w:szCs w:val="22"/>
        </w:rPr>
        <w:t>ԸՆԴՈՒՆՄԱՆ</w:t>
      </w:r>
    </w:p>
    <w:p w14:paraId="1F125380" w14:textId="77777777" w:rsidR="00F02279" w:rsidRPr="0081536F" w:rsidRDefault="00F02279" w:rsidP="00F02279">
      <w:pPr>
        <w:pStyle w:val="a3"/>
        <w:spacing w:line="240" w:lineRule="auto"/>
        <w:ind w:firstLine="0"/>
        <w:jc w:val="center"/>
        <w:rPr>
          <w:b/>
          <w:bCs/>
          <w:iCs/>
          <w:lang w:val="es-ES"/>
        </w:rPr>
      </w:pPr>
    </w:p>
    <w:p w14:paraId="1D1A1AA9" w14:textId="77777777" w:rsidR="00F02279" w:rsidRPr="0081536F" w:rsidRDefault="00F02279" w:rsidP="00F02279">
      <w:pPr>
        <w:pStyle w:val="a3"/>
        <w:spacing w:line="240" w:lineRule="auto"/>
        <w:ind w:firstLine="540"/>
        <w:rPr>
          <w:iCs/>
          <w:lang w:val="es-ES"/>
        </w:rPr>
      </w:pPr>
      <w:proofErr w:type="gramStart"/>
      <w:r w:rsidRPr="0081536F">
        <w:rPr>
          <w:rFonts w:ascii="GHEA Grapalat" w:hAnsi="GHEA Grapalat"/>
          <w:color w:val="000000"/>
          <w:sz w:val="21"/>
          <w:szCs w:val="21"/>
          <w:lang w:val="es-ES" w:eastAsia="ru-RU"/>
        </w:rPr>
        <w:t xml:space="preserve">«  </w:t>
      </w:r>
      <w:proofErr w:type="gramEnd"/>
      <w:r w:rsidRPr="0081536F">
        <w:rPr>
          <w:rFonts w:ascii="GHEA Grapalat" w:hAnsi="GHEA Grapalat"/>
          <w:color w:val="000000"/>
          <w:sz w:val="21"/>
          <w:szCs w:val="21"/>
          <w:lang w:val="es-ES" w:eastAsia="ru-RU"/>
        </w:rPr>
        <w:t xml:space="preserve">    » «              »</w:t>
      </w:r>
      <w:r w:rsidRPr="0081536F">
        <w:rPr>
          <w:iCs/>
          <w:lang w:val="es-ES"/>
        </w:rPr>
        <w:t xml:space="preserve">  </w:t>
      </w:r>
      <w:r w:rsidRPr="0081536F">
        <w:rPr>
          <w:rFonts w:ascii="GHEA Grapalat" w:hAnsi="GHEA Grapalat"/>
          <w:color w:val="000000"/>
          <w:sz w:val="21"/>
          <w:szCs w:val="21"/>
          <w:lang w:val="es-ES" w:eastAsia="ru-RU"/>
        </w:rPr>
        <w:t xml:space="preserve">20    </w:t>
      </w:r>
      <w:r w:rsidRPr="0081536F">
        <w:rPr>
          <w:rFonts w:ascii="GHEA Grapalat" w:hAnsi="GHEA Grapalat"/>
          <w:color w:val="000000"/>
          <w:sz w:val="21"/>
          <w:szCs w:val="21"/>
          <w:lang w:eastAsia="ru-RU"/>
        </w:rPr>
        <w:t>թ</w:t>
      </w:r>
      <w:r w:rsidRPr="0081536F">
        <w:rPr>
          <w:rFonts w:ascii="GHEA Grapalat" w:hAnsi="GHEA Grapalat"/>
          <w:color w:val="000000"/>
          <w:sz w:val="21"/>
          <w:szCs w:val="21"/>
          <w:lang w:val="es-ES" w:eastAsia="ru-RU"/>
        </w:rPr>
        <w:t>.</w:t>
      </w:r>
    </w:p>
    <w:p w14:paraId="0D7D91FA" w14:textId="77777777" w:rsidR="00F02279" w:rsidRPr="0081536F" w:rsidRDefault="00F02279" w:rsidP="00F02279">
      <w:pPr>
        <w:pStyle w:val="a3"/>
        <w:spacing w:line="240" w:lineRule="auto"/>
        <w:ind w:firstLine="0"/>
        <w:rPr>
          <w:iCs/>
          <w:lang w:val="es-ES"/>
        </w:rPr>
      </w:pPr>
    </w:p>
    <w:p w14:paraId="2555C95D"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81536F">
        <w:rPr>
          <w:rFonts w:ascii="GHEA Grapalat" w:hAnsi="GHEA Grapalat"/>
          <w:color w:val="000000"/>
          <w:sz w:val="21"/>
          <w:szCs w:val="21"/>
        </w:rPr>
        <w:t>Պայմանագրի</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այսուհետ</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Պայմանագիր</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անվանումը</w:t>
      </w:r>
      <w:proofErr w:type="spellEnd"/>
      <w:r w:rsidRPr="0081536F">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81536F">
        <w:rPr>
          <w:rFonts w:ascii="GHEA Grapalat" w:hAnsi="GHEA Grapalat"/>
          <w:color w:val="000000"/>
          <w:sz w:val="21"/>
          <w:szCs w:val="21"/>
        </w:rPr>
        <w:t>Պայմանագրի</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կնքման</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ամսաթիվը</w:t>
      </w:r>
      <w:proofErr w:type="spellEnd"/>
      <w:r w:rsidRPr="0081536F">
        <w:rPr>
          <w:rFonts w:ascii="GHEA Grapalat" w:hAnsi="GHEA Grapalat"/>
          <w:color w:val="000000"/>
          <w:sz w:val="21"/>
          <w:szCs w:val="21"/>
          <w:lang w:val="es-ES"/>
        </w:rPr>
        <w:t xml:space="preserve">` «____» «__________________» 20 </w:t>
      </w:r>
      <w:r w:rsidRPr="0081536F">
        <w:rPr>
          <w:rFonts w:ascii="GHEA Grapalat" w:hAnsi="GHEA Grapalat"/>
          <w:color w:val="000000"/>
          <w:sz w:val="21"/>
          <w:szCs w:val="21"/>
        </w:rPr>
        <w:t>թ</w:t>
      </w:r>
      <w:r w:rsidRPr="0081536F">
        <w:rPr>
          <w:rFonts w:ascii="GHEA Grapalat" w:hAnsi="GHEA Grapalat"/>
          <w:color w:val="000000"/>
          <w:sz w:val="21"/>
          <w:szCs w:val="21"/>
          <w:lang w:val="es-ES"/>
        </w:rPr>
        <w:t>.</w:t>
      </w:r>
    </w:p>
    <w:p w14:paraId="04B8C3E3"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81536F">
        <w:rPr>
          <w:rFonts w:ascii="GHEA Grapalat" w:hAnsi="GHEA Grapalat"/>
          <w:color w:val="000000"/>
          <w:sz w:val="21"/>
          <w:szCs w:val="21"/>
        </w:rPr>
        <w:t>Պայմանագրի</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համարը</w:t>
      </w:r>
      <w:proofErr w:type="spellEnd"/>
      <w:r w:rsidRPr="0081536F">
        <w:rPr>
          <w:rFonts w:ascii="GHEA Grapalat" w:hAnsi="GHEA Grapalat"/>
          <w:color w:val="000000"/>
          <w:sz w:val="21"/>
          <w:szCs w:val="21"/>
          <w:lang w:val="es-ES"/>
        </w:rPr>
        <w:t>`    __________</w:t>
      </w:r>
    </w:p>
    <w:p w14:paraId="3F3F8A5F" w14:textId="77777777" w:rsidR="00F02279" w:rsidRPr="0081536F" w:rsidRDefault="00F02279" w:rsidP="00F02279">
      <w:pPr>
        <w:jc w:val="both"/>
        <w:rPr>
          <w:rFonts w:ascii="GHEA Grapalat" w:hAnsi="GHEA Grapalat" w:cs="Sylfaen"/>
          <w:iCs/>
          <w:lang w:val="es-ES"/>
        </w:rPr>
      </w:pPr>
      <w:proofErr w:type="spellStart"/>
      <w:proofErr w:type="gramStart"/>
      <w:r w:rsidRPr="0081536F">
        <w:rPr>
          <w:rFonts w:ascii="GHEA Grapalat" w:hAnsi="GHEA Grapalat"/>
          <w:iCs/>
          <w:color w:val="000000"/>
          <w:sz w:val="21"/>
          <w:szCs w:val="21"/>
        </w:rPr>
        <w:t>Պատվիրատուն</w:t>
      </w:r>
      <w:proofErr w:type="spellEnd"/>
      <w:r w:rsidRPr="0081536F">
        <w:rPr>
          <w:rFonts w:ascii="GHEA Grapalat" w:hAnsi="GHEA Grapalat"/>
          <w:iCs/>
          <w:color w:val="000000"/>
          <w:sz w:val="21"/>
          <w:szCs w:val="21"/>
          <w:lang w:val="es-ES"/>
        </w:rPr>
        <w:t xml:space="preserve">  </w:t>
      </w:r>
      <w:r w:rsidRPr="0081536F">
        <w:rPr>
          <w:rFonts w:ascii="GHEA Grapalat" w:hAnsi="GHEA Grapalat"/>
          <w:iCs/>
          <w:color w:val="000000"/>
          <w:sz w:val="21"/>
          <w:szCs w:val="21"/>
        </w:rPr>
        <w:t>և</w:t>
      </w:r>
      <w:proofErr w:type="gramEnd"/>
      <w:r w:rsidRPr="0081536F">
        <w:rPr>
          <w:rFonts w:ascii="GHEA Grapalat" w:hAnsi="GHEA Grapalat"/>
          <w:iCs/>
          <w:color w:val="000000"/>
          <w:sz w:val="21"/>
          <w:szCs w:val="21"/>
          <w:lang w:val="es-ES"/>
        </w:rPr>
        <w:t xml:space="preserve">  </w:t>
      </w:r>
      <w:proofErr w:type="spellStart"/>
      <w:r w:rsidRPr="0081536F">
        <w:rPr>
          <w:rFonts w:ascii="GHEA Grapalat" w:hAnsi="GHEA Grapalat"/>
          <w:color w:val="000000"/>
          <w:sz w:val="21"/>
          <w:szCs w:val="21"/>
        </w:rPr>
        <w:t>Պայմանագրի</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rPr>
        <w:t>կողմը</w:t>
      </w:r>
      <w:proofErr w:type="spellEnd"/>
      <w:r w:rsidRPr="0081536F">
        <w:rPr>
          <w:rFonts w:ascii="GHEA Grapalat" w:hAnsi="GHEA Grapalat"/>
          <w:color w:val="000000"/>
          <w:sz w:val="21"/>
          <w:szCs w:val="21"/>
        </w:rPr>
        <w:t>՝</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հիմք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ընդունելով</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պայմանագրի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կատարման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վերաբերյալ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20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թ. դուրս գրված </w:t>
      </w:r>
      <w:r w:rsidRPr="0081536F">
        <w:rPr>
          <w:rFonts w:ascii="GHEA Grapalat" w:hAnsi="GHEA Grapalat"/>
          <w:color w:val="000000"/>
          <w:sz w:val="21"/>
          <w:szCs w:val="21"/>
          <w:lang w:val="es-ES"/>
        </w:rPr>
        <w:t xml:space="preserve">N ___   </w:t>
      </w:r>
      <w:r w:rsidRPr="0081536F">
        <w:rPr>
          <w:rFonts w:ascii="GHEA Grapalat" w:hAnsi="GHEA Grapalat"/>
          <w:color w:val="000000"/>
          <w:sz w:val="21"/>
          <w:szCs w:val="21"/>
          <w:lang w:val="hy-AM"/>
        </w:rPr>
        <w:t xml:space="preserve">հաշիվ ապրանքագիրը, </w:t>
      </w:r>
      <w:proofErr w:type="spellStart"/>
      <w:r w:rsidRPr="0081536F">
        <w:rPr>
          <w:rFonts w:ascii="GHEA Grapalat" w:hAnsi="GHEA Grapalat"/>
          <w:color w:val="000000"/>
          <w:sz w:val="21"/>
          <w:szCs w:val="21"/>
          <w:lang w:val="es-ES"/>
        </w:rPr>
        <w:t>կազմեցին</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lang w:val="es-ES"/>
        </w:rPr>
        <w:t>սույն</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lang w:val="es-ES"/>
        </w:rPr>
        <w:t>արձանագրությունը</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lang w:val="es-ES"/>
        </w:rPr>
        <w:t>հետևյալի</w:t>
      </w:r>
      <w:proofErr w:type="spellEnd"/>
      <w:r w:rsidRPr="0081536F">
        <w:rPr>
          <w:rFonts w:ascii="GHEA Grapalat" w:hAnsi="GHEA Grapalat"/>
          <w:color w:val="000000"/>
          <w:sz w:val="21"/>
          <w:szCs w:val="21"/>
          <w:lang w:val="es-ES"/>
        </w:rPr>
        <w:t xml:space="preserve"> </w:t>
      </w:r>
      <w:proofErr w:type="spellStart"/>
      <w:r w:rsidRPr="0081536F">
        <w:rPr>
          <w:rFonts w:ascii="GHEA Grapalat" w:hAnsi="GHEA Grapalat"/>
          <w:color w:val="000000"/>
          <w:sz w:val="21"/>
          <w:szCs w:val="21"/>
          <w:lang w:val="es-ES"/>
        </w:rPr>
        <w:t>մասին</w:t>
      </w:r>
      <w:proofErr w:type="spellEnd"/>
      <w:r w:rsidRPr="0081536F">
        <w:rPr>
          <w:rFonts w:ascii="GHEA Grapalat" w:hAnsi="GHEA Grapalat"/>
          <w:color w:val="000000"/>
          <w:sz w:val="21"/>
          <w:szCs w:val="21"/>
          <w:lang w:val="es-ES"/>
        </w:rPr>
        <w:t>.</w:t>
      </w:r>
    </w:p>
    <w:p w14:paraId="03AC2D1E" w14:textId="77777777" w:rsidR="00F02279" w:rsidRPr="0081536F" w:rsidRDefault="00F02279" w:rsidP="00F02279">
      <w:pPr>
        <w:jc w:val="both"/>
        <w:rPr>
          <w:rFonts w:ascii="GHEA Grapalat" w:hAnsi="GHEA Grapalat"/>
          <w:iCs/>
          <w:color w:val="000000"/>
          <w:sz w:val="21"/>
          <w:szCs w:val="21"/>
          <w:lang w:val="hy-AM"/>
        </w:rPr>
      </w:pPr>
      <w:proofErr w:type="spellStart"/>
      <w:r w:rsidRPr="0081536F">
        <w:rPr>
          <w:rFonts w:ascii="GHEA Grapalat" w:hAnsi="GHEA Grapalat"/>
          <w:iCs/>
          <w:color w:val="000000"/>
          <w:sz w:val="21"/>
          <w:szCs w:val="21"/>
        </w:rPr>
        <w:t>Պայմանագրի</w:t>
      </w:r>
      <w:proofErr w:type="spellEnd"/>
      <w:r w:rsidRPr="0081536F">
        <w:rPr>
          <w:rFonts w:ascii="GHEA Grapalat" w:hAnsi="GHEA Grapalat"/>
          <w:iCs/>
          <w:color w:val="000000"/>
          <w:sz w:val="21"/>
          <w:szCs w:val="21"/>
          <w:lang w:val="es-ES"/>
        </w:rPr>
        <w:t xml:space="preserve"> </w:t>
      </w:r>
      <w:proofErr w:type="spellStart"/>
      <w:r w:rsidRPr="0081536F">
        <w:rPr>
          <w:rFonts w:ascii="GHEA Grapalat" w:hAnsi="GHEA Grapalat"/>
          <w:iCs/>
          <w:color w:val="000000"/>
          <w:sz w:val="21"/>
          <w:szCs w:val="21"/>
        </w:rPr>
        <w:t>շրջանակներում</w:t>
      </w:r>
      <w:proofErr w:type="spellEnd"/>
      <w:r w:rsidRPr="0081536F">
        <w:rPr>
          <w:rFonts w:ascii="GHEA Grapalat" w:hAnsi="GHEA Grapalat"/>
          <w:iCs/>
          <w:color w:val="000000"/>
          <w:sz w:val="21"/>
          <w:szCs w:val="21"/>
          <w:lang w:val="es-ES"/>
        </w:rPr>
        <w:t xml:space="preserve"> </w:t>
      </w:r>
      <w:proofErr w:type="spellStart"/>
      <w:r w:rsidRPr="0081536F">
        <w:rPr>
          <w:rFonts w:ascii="GHEA Grapalat" w:hAnsi="GHEA Grapalat"/>
          <w:iCs/>
          <w:snapToGrid w:val="0"/>
          <w:color w:val="000000"/>
          <w:sz w:val="21"/>
          <w:szCs w:val="21"/>
          <w:lang w:val="es-ES"/>
        </w:rPr>
        <w:t>Պայմանագրի</w:t>
      </w:r>
      <w:proofErr w:type="spellEnd"/>
      <w:r w:rsidRPr="0081536F">
        <w:rPr>
          <w:rFonts w:ascii="GHEA Grapalat" w:hAnsi="GHEA Grapalat"/>
          <w:iCs/>
          <w:snapToGrid w:val="0"/>
          <w:color w:val="000000"/>
          <w:sz w:val="21"/>
          <w:szCs w:val="21"/>
          <w:lang w:val="es-ES"/>
        </w:rPr>
        <w:t xml:space="preserve"> </w:t>
      </w:r>
      <w:proofErr w:type="spellStart"/>
      <w:proofErr w:type="gramStart"/>
      <w:r w:rsidRPr="0081536F">
        <w:rPr>
          <w:rFonts w:ascii="GHEA Grapalat" w:hAnsi="GHEA Grapalat"/>
          <w:iCs/>
          <w:snapToGrid w:val="0"/>
          <w:color w:val="000000"/>
          <w:sz w:val="21"/>
          <w:szCs w:val="21"/>
          <w:lang w:val="es-ES"/>
        </w:rPr>
        <w:t>կողմը</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կատարել</w:t>
      </w:r>
      <w:proofErr w:type="spellEnd"/>
      <w:proofErr w:type="gramEnd"/>
      <w:r w:rsidRPr="0081536F">
        <w:rPr>
          <w:rFonts w:ascii="GHEA Grapalat" w:hAnsi="GHEA Grapalat"/>
          <w:iCs/>
          <w:color w:val="000000"/>
          <w:sz w:val="21"/>
          <w:szCs w:val="21"/>
          <w:lang w:val="es-ES"/>
        </w:rPr>
        <w:t xml:space="preserve"> է </w:t>
      </w:r>
      <w:proofErr w:type="spellStart"/>
      <w:r w:rsidRPr="0081536F">
        <w:rPr>
          <w:rFonts w:ascii="GHEA Grapalat" w:hAnsi="GHEA Grapalat"/>
          <w:iCs/>
          <w:color w:val="000000"/>
          <w:sz w:val="21"/>
          <w:szCs w:val="21"/>
          <w:lang w:val="es-ES"/>
        </w:rPr>
        <w:t>հետևյալ</w:t>
      </w:r>
      <w:proofErr w:type="spellEnd"/>
      <w:r w:rsidRPr="0081536F">
        <w:rPr>
          <w:rFonts w:ascii="GHEA Grapalat" w:hAnsi="GHEA Grapalat"/>
          <w:iCs/>
          <w:color w:val="000000"/>
          <w:sz w:val="21"/>
          <w:szCs w:val="21"/>
          <w:lang w:val="es-ES"/>
        </w:rPr>
        <w:t xml:space="preserve"> </w:t>
      </w:r>
      <w:proofErr w:type="spellStart"/>
      <w:r w:rsidRPr="0081536F">
        <w:rPr>
          <w:rFonts w:ascii="GHEA Grapalat" w:hAnsi="GHEA Grapalat"/>
          <w:iCs/>
          <w:color w:val="000000"/>
          <w:sz w:val="21"/>
          <w:szCs w:val="21"/>
          <w:lang w:val="es-ES"/>
        </w:rPr>
        <w:t>աշխատանքները</w:t>
      </w:r>
      <w:proofErr w:type="spellEnd"/>
      <w:r w:rsidRPr="0081536F">
        <w:rPr>
          <w:rFonts w:ascii="GHEA Grapalat" w:hAnsi="GHEA Grapalat"/>
          <w:iCs/>
          <w:color w:val="000000"/>
          <w:sz w:val="21"/>
          <w:szCs w:val="21"/>
        </w:rPr>
        <w:t>՝</w:t>
      </w:r>
    </w:p>
    <w:p w14:paraId="7F4B79C3" w14:textId="77777777" w:rsidR="00F02279" w:rsidRPr="0081536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1536F" w14:paraId="309F34B2" w14:textId="77777777" w:rsidTr="00545BDE">
        <w:trPr>
          <w:jc w:val="right"/>
        </w:trPr>
        <w:tc>
          <w:tcPr>
            <w:tcW w:w="357" w:type="dxa"/>
            <w:vMerge w:val="restart"/>
            <w:shd w:val="clear" w:color="auto" w:fill="auto"/>
            <w:vAlign w:val="center"/>
          </w:tcPr>
          <w:p w14:paraId="0D8B31F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N</w:t>
            </w:r>
          </w:p>
        </w:tc>
        <w:tc>
          <w:tcPr>
            <w:tcW w:w="10348" w:type="dxa"/>
            <w:gridSpan w:val="8"/>
            <w:shd w:val="clear" w:color="auto" w:fill="auto"/>
            <w:vAlign w:val="center"/>
          </w:tcPr>
          <w:p w14:paraId="3007A705" w14:textId="77777777" w:rsidR="00F02279" w:rsidRPr="0081536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1536F">
              <w:rPr>
                <w:rFonts w:ascii="GHEA Grapalat" w:hAnsi="GHEA Grapalat" w:cs="Sylfaen"/>
                <w:sz w:val="18"/>
                <w:szCs w:val="18"/>
              </w:rPr>
              <w:t>Կատարված</w:t>
            </w:r>
            <w:proofErr w:type="spellEnd"/>
            <w:r w:rsidRPr="0081536F">
              <w:rPr>
                <w:rFonts w:ascii="GHEA Grapalat" w:hAnsi="GHEA Grapalat" w:cs="Courier New"/>
                <w:sz w:val="18"/>
                <w:szCs w:val="18"/>
              </w:rPr>
              <w:t xml:space="preserve"> </w:t>
            </w:r>
            <w:proofErr w:type="spellStart"/>
            <w:r w:rsidRPr="0081536F">
              <w:rPr>
                <w:rFonts w:ascii="GHEA Grapalat" w:hAnsi="GHEA Grapalat" w:cs="Sylfaen"/>
                <w:sz w:val="18"/>
                <w:szCs w:val="18"/>
              </w:rPr>
              <w:t>աշխատանքների</w:t>
            </w:r>
            <w:proofErr w:type="spellEnd"/>
          </w:p>
        </w:tc>
      </w:tr>
      <w:tr w:rsidR="00F02279" w:rsidRPr="0081536F" w14:paraId="5BDDDF5D" w14:textId="77777777" w:rsidTr="00545BDE">
        <w:trPr>
          <w:jc w:val="right"/>
        </w:trPr>
        <w:tc>
          <w:tcPr>
            <w:tcW w:w="357" w:type="dxa"/>
            <w:vMerge/>
            <w:shd w:val="clear" w:color="auto" w:fill="auto"/>
          </w:tcPr>
          <w:p w14:paraId="66B56E3F"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81536F">
              <w:rPr>
                <w:rFonts w:ascii="GHEA Grapalat" w:hAnsi="GHEA Grapalat"/>
                <w:sz w:val="18"/>
                <w:szCs w:val="18"/>
              </w:rPr>
              <w:t>տեխնիկական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բնութագրի</w:t>
            </w:r>
            <w:proofErr w:type="spellEnd"/>
            <w:proofErr w:type="gramEnd"/>
            <w:r w:rsidRPr="0081536F">
              <w:rPr>
                <w:rFonts w:ascii="GHEA Grapalat" w:hAnsi="GHEA Grapalat"/>
                <w:sz w:val="18"/>
                <w:szCs w:val="18"/>
              </w:rPr>
              <w:t xml:space="preserve"> </w:t>
            </w:r>
            <w:proofErr w:type="spellStart"/>
            <w:r w:rsidRPr="0081536F">
              <w:rPr>
                <w:rFonts w:ascii="GHEA Grapalat" w:hAnsi="GHEA Grapalat"/>
                <w:sz w:val="18"/>
                <w:szCs w:val="18"/>
              </w:rPr>
              <w:t>համառոտ</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քանակական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կատարման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Վճարման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ենթակա</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գումարը</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հազար</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դրամ</w:t>
            </w:r>
            <w:proofErr w:type="spellEnd"/>
            <w:r w:rsidRPr="0081536F">
              <w:rPr>
                <w:rFonts w:ascii="GHEA Grapalat" w:hAnsi="GHEA Grapalat"/>
                <w:sz w:val="18"/>
                <w:szCs w:val="18"/>
              </w:rPr>
              <w:t>/</w:t>
            </w:r>
          </w:p>
        </w:tc>
        <w:tc>
          <w:tcPr>
            <w:tcW w:w="675" w:type="dxa"/>
            <w:vMerge w:val="restart"/>
            <w:shd w:val="clear" w:color="auto" w:fill="auto"/>
            <w:vAlign w:val="center"/>
          </w:tcPr>
          <w:p w14:paraId="21B29A80"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Վճարման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ժամկետը</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ըստ</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վճարման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ժամանակացույցի</w:t>
            </w:r>
            <w:proofErr w:type="spellEnd"/>
            <w:r w:rsidRPr="0081536F">
              <w:rPr>
                <w:rFonts w:ascii="GHEA Grapalat" w:hAnsi="GHEA Grapalat"/>
                <w:sz w:val="18"/>
                <w:szCs w:val="18"/>
              </w:rPr>
              <w:t>/</w:t>
            </w:r>
          </w:p>
        </w:tc>
      </w:tr>
      <w:tr w:rsidR="00F02279" w:rsidRPr="0081536F"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ըստ</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պայմանագրով</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հաստատված</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գնման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ըստ</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պայմանագրով</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հաստատված</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գնման</w:t>
            </w:r>
            <w:proofErr w:type="spellEnd"/>
            <w:r w:rsidRPr="0081536F">
              <w:rPr>
                <w:rFonts w:ascii="GHEA Grapalat" w:hAnsi="GHEA Grapalat"/>
                <w:sz w:val="18"/>
                <w:szCs w:val="18"/>
              </w:rPr>
              <w:t xml:space="preserve"> </w:t>
            </w:r>
            <w:proofErr w:type="spellStart"/>
            <w:r w:rsidRPr="0081536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81536F" w:rsidRDefault="00F02279" w:rsidP="00545BDE">
            <w:pPr>
              <w:pStyle w:val="af4"/>
              <w:spacing w:before="0" w:beforeAutospacing="0" w:after="0" w:afterAutospacing="0"/>
              <w:jc w:val="center"/>
              <w:rPr>
                <w:rFonts w:ascii="GHEA Grapalat" w:hAnsi="GHEA Grapalat"/>
                <w:sz w:val="18"/>
                <w:szCs w:val="18"/>
              </w:rPr>
            </w:pPr>
            <w:proofErr w:type="spellStart"/>
            <w:r w:rsidRPr="0081536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r>
      <w:tr w:rsidR="00F02279" w:rsidRPr="0081536F" w14:paraId="7AA853F9" w14:textId="77777777" w:rsidTr="00545BDE">
        <w:trPr>
          <w:jc w:val="right"/>
        </w:trPr>
        <w:tc>
          <w:tcPr>
            <w:tcW w:w="357" w:type="dxa"/>
            <w:shd w:val="clear" w:color="auto" w:fill="auto"/>
            <w:vAlign w:val="center"/>
          </w:tcPr>
          <w:p w14:paraId="71AF1699"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r>
      <w:tr w:rsidR="00F02279" w:rsidRPr="0081536F" w14:paraId="59290C71" w14:textId="77777777" w:rsidTr="00545BDE">
        <w:trPr>
          <w:jc w:val="right"/>
        </w:trPr>
        <w:tc>
          <w:tcPr>
            <w:tcW w:w="357" w:type="dxa"/>
            <w:shd w:val="clear" w:color="auto" w:fill="auto"/>
          </w:tcPr>
          <w:p w14:paraId="26AA68E6" w14:textId="77777777" w:rsidR="00F02279" w:rsidRPr="0081536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1536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1536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1536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1536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1536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1536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1536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1536F"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1536F" w:rsidRDefault="00F02279" w:rsidP="00F02279">
      <w:pPr>
        <w:ind w:firstLine="375"/>
        <w:jc w:val="both"/>
        <w:rPr>
          <w:rFonts w:ascii="Arial" w:hAnsi="Arial" w:cs="Arial"/>
          <w:iCs/>
          <w:color w:val="000000"/>
          <w:sz w:val="21"/>
          <w:szCs w:val="21"/>
          <w:lang w:val="es-ES"/>
        </w:rPr>
      </w:pPr>
      <w:r w:rsidRPr="0081536F">
        <w:rPr>
          <w:rFonts w:ascii="Arial" w:hAnsi="Arial" w:cs="Arial"/>
          <w:iCs/>
          <w:color w:val="000000"/>
          <w:sz w:val="21"/>
          <w:szCs w:val="21"/>
          <w:lang w:val="es-ES"/>
        </w:rPr>
        <w:t> </w:t>
      </w:r>
    </w:p>
    <w:p w14:paraId="27A6C3E2" w14:textId="77777777" w:rsidR="00F02279" w:rsidRPr="0081536F" w:rsidRDefault="00F02279" w:rsidP="00F02279">
      <w:pPr>
        <w:ind w:firstLine="375"/>
        <w:jc w:val="both"/>
        <w:rPr>
          <w:rFonts w:ascii="GHEA Grapalat" w:hAnsi="GHEA Grapalat"/>
          <w:iCs/>
          <w:snapToGrid w:val="0"/>
          <w:color w:val="000000"/>
          <w:sz w:val="21"/>
          <w:szCs w:val="21"/>
          <w:lang w:val="es-ES"/>
        </w:rPr>
      </w:pPr>
      <w:r w:rsidRPr="0081536F">
        <w:rPr>
          <w:rFonts w:ascii="Arial" w:hAnsi="Arial" w:cs="Arial"/>
          <w:iCs/>
          <w:color w:val="000000"/>
          <w:sz w:val="21"/>
          <w:szCs w:val="21"/>
          <w:lang w:val="es-ES"/>
        </w:rPr>
        <w:t> </w:t>
      </w:r>
      <w:r w:rsidRPr="0081536F">
        <w:rPr>
          <w:rFonts w:ascii="GHEA Grapalat" w:hAnsi="GHEA Grapalat"/>
          <w:iCs/>
          <w:snapToGrid w:val="0"/>
          <w:color w:val="000000"/>
          <w:sz w:val="21"/>
          <w:szCs w:val="21"/>
          <w:lang w:val="hy-AM"/>
        </w:rPr>
        <w:t xml:space="preserve">Սույն </w:t>
      </w:r>
      <w:proofErr w:type="spellStart"/>
      <w:r w:rsidRPr="0081536F">
        <w:rPr>
          <w:rFonts w:ascii="GHEA Grapalat" w:hAnsi="GHEA Grapalat"/>
          <w:iCs/>
          <w:snapToGrid w:val="0"/>
          <w:color w:val="000000"/>
          <w:sz w:val="21"/>
          <w:szCs w:val="21"/>
        </w:rPr>
        <w:t>արձանագրության</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rPr>
        <w:t>երկկողմ</w:t>
      </w:r>
      <w:proofErr w:type="spellEnd"/>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lang w:val="hy-AM"/>
        </w:rPr>
        <w:t>հաստատման համար հիմք հանդիսացած</w:t>
      </w:r>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rPr>
        <w:t>հաշիվ</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rPr>
        <w:t>ապրանքագիրը</w:t>
      </w:r>
      <w:proofErr w:type="spellEnd"/>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և</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lang w:val="hy-AM"/>
        </w:rPr>
        <w:t xml:space="preserve">դրական </w:t>
      </w:r>
      <w:proofErr w:type="spellStart"/>
      <w:r w:rsidRPr="0081536F">
        <w:rPr>
          <w:rFonts w:ascii="GHEA Grapalat" w:hAnsi="GHEA Grapalat"/>
          <w:color w:val="000000"/>
          <w:sz w:val="21"/>
          <w:szCs w:val="21"/>
          <w:lang w:val="es-ES"/>
        </w:rPr>
        <w:t>եզրակացությունը</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հանդիսանում</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են</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սույն</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արձանագրության</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բաղկացուցիչ</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մասը</w:t>
      </w:r>
      <w:proofErr w:type="spellEnd"/>
      <w:r w:rsidRPr="0081536F">
        <w:rPr>
          <w:rFonts w:ascii="GHEA Grapalat" w:hAnsi="GHEA Grapalat"/>
          <w:iCs/>
          <w:snapToGrid w:val="0"/>
          <w:color w:val="000000"/>
          <w:sz w:val="21"/>
          <w:szCs w:val="21"/>
          <w:lang w:val="es-ES"/>
        </w:rPr>
        <w:t xml:space="preserve"> և </w:t>
      </w:r>
      <w:proofErr w:type="spellStart"/>
      <w:r w:rsidRPr="0081536F">
        <w:rPr>
          <w:rFonts w:ascii="GHEA Grapalat" w:hAnsi="GHEA Grapalat"/>
          <w:iCs/>
          <w:snapToGrid w:val="0"/>
          <w:color w:val="000000"/>
          <w:sz w:val="21"/>
          <w:szCs w:val="21"/>
          <w:lang w:val="es-ES"/>
        </w:rPr>
        <w:t>կցվում</w:t>
      </w:r>
      <w:proofErr w:type="spellEnd"/>
      <w:r w:rsidRPr="0081536F">
        <w:rPr>
          <w:rFonts w:ascii="GHEA Grapalat" w:hAnsi="GHEA Grapalat"/>
          <w:iCs/>
          <w:snapToGrid w:val="0"/>
          <w:color w:val="000000"/>
          <w:sz w:val="21"/>
          <w:szCs w:val="21"/>
          <w:lang w:val="es-ES"/>
        </w:rPr>
        <w:t xml:space="preserve"> </w:t>
      </w:r>
      <w:proofErr w:type="spellStart"/>
      <w:r w:rsidRPr="0081536F">
        <w:rPr>
          <w:rFonts w:ascii="GHEA Grapalat" w:hAnsi="GHEA Grapalat"/>
          <w:iCs/>
          <w:snapToGrid w:val="0"/>
          <w:color w:val="000000"/>
          <w:sz w:val="21"/>
          <w:szCs w:val="21"/>
          <w:lang w:val="es-ES"/>
        </w:rPr>
        <w:t>են</w:t>
      </w:r>
      <w:proofErr w:type="spellEnd"/>
      <w:r w:rsidRPr="0081536F">
        <w:rPr>
          <w:rFonts w:ascii="GHEA Grapalat" w:hAnsi="GHEA Grapalat"/>
          <w:iCs/>
          <w:snapToGrid w:val="0"/>
          <w:color w:val="000000"/>
          <w:sz w:val="21"/>
          <w:szCs w:val="21"/>
          <w:lang w:val="es-ES"/>
        </w:rPr>
        <w:t>:</w:t>
      </w:r>
    </w:p>
    <w:p w14:paraId="43B58C2B" w14:textId="77777777" w:rsidR="00F02279" w:rsidRPr="0081536F"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81536F"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81536F" w:rsidRDefault="00F02279" w:rsidP="00F02279">
      <w:pPr>
        <w:ind w:firstLine="375"/>
        <w:rPr>
          <w:rFonts w:ascii="GHEA Grapalat" w:hAnsi="GHEA Grapalat"/>
          <w:iCs/>
          <w:snapToGrid w:val="0"/>
          <w:color w:val="000000"/>
          <w:sz w:val="2"/>
          <w:szCs w:val="21"/>
          <w:lang w:val="es-ES"/>
        </w:rPr>
      </w:pPr>
      <w:r w:rsidRPr="0081536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1536F" w14:paraId="43737A73" w14:textId="77777777" w:rsidTr="00545BDE">
        <w:trPr>
          <w:trHeight w:val="266"/>
          <w:tblCellSpacing w:w="7" w:type="dxa"/>
          <w:jc w:val="center"/>
        </w:trPr>
        <w:tc>
          <w:tcPr>
            <w:tcW w:w="0" w:type="auto"/>
            <w:vAlign w:val="center"/>
          </w:tcPr>
          <w:p w14:paraId="2300B6CF" w14:textId="77777777" w:rsidR="00F02279" w:rsidRPr="0081536F" w:rsidRDefault="00F02279" w:rsidP="00545BDE">
            <w:pPr>
              <w:jc w:val="center"/>
              <w:rPr>
                <w:rFonts w:ascii="GHEA Grapalat" w:hAnsi="GHEA Grapalat"/>
                <w:iCs/>
                <w:color w:val="000000"/>
                <w:sz w:val="21"/>
                <w:szCs w:val="21"/>
              </w:rPr>
            </w:pPr>
            <w:proofErr w:type="spellStart"/>
            <w:r w:rsidRPr="0081536F">
              <w:rPr>
                <w:rFonts w:ascii="GHEA Grapalat" w:hAnsi="GHEA Grapalat"/>
                <w:iCs/>
                <w:color w:val="000000"/>
                <w:sz w:val="21"/>
                <w:szCs w:val="21"/>
              </w:rPr>
              <w:t>Աշխատանքը</w:t>
            </w:r>
            <w:proofErr w:type="spellEnd"/>
            <w:r w:rsidRPr="0081536F">
              <w:rPr>
                <w:rFonts w:ascii="GHEA Grapalat" w:hAnsi="GHEA Grapalat"/>
                <w:iCs/>
                <w:color w:val="000000"/>
                <w:sz w:val="21"/>
                <w:szCs w:val="21"/>
              </w:rPr>
              <w:t xml:space="preserve"> </w:t>
            </w:r>
            <w:proofErr w:type="spellStart"/>
            <w:r w:rsidRPr="0081536F">
              <w:rPr>
                <w:rFonts w:ascii="GHEA Grapalat" w:hAnsi="GHEA Grapalat"/>
                <w:iCs/>
                <w:color w:val="000000"/>
                <w:sz w:val="21"/>
                <w:szCs w:val="21"/>
              </w:rPr>
              <w:t>հանձնեց</w:t>
            </w:r>
            <w:proofErr w:type="spellEnd"/>
            <w:r w:rsidRPr="0081536F">
              <w:rPr>
                <w:rFonts w:ascii="GHEA Grapalat" w:hAnsi="GHEA Grapalat"/>
                <w:iCs/>
                <w:color w:val="000000"/>
                <w:sz w:val="21"/>
                <w:szCs w:val="21"/>
              </w:rPr>
              <w:t xml:space="preserve"> </w:t>
            </w:r>
          </w:p>
        </w:tc>
        <w:tc>
          <w:tcPr>
            <w:tcW w:w="0" w:type="auto"/>
            <w:vAlign w:val="center"/>
          </w:tcPr>
          <w:p w14:paraId="6D71D7DF" w14:textId="77777777" w:rsidR="00F02279" w:rsidRPr="0081536F" w:rsidRDefault="00F02279" w:rsidP="00545BDE">
            <w:pPr>
              <w:jc w:val="center"/>
              <w:rPr>
                <w:rFonts w:ascii="GHEA Grapalat" w:hAnsi="GHEA Grapalat"/>
                <w:iCs/>
                <w:color w:val="000000"/>
                <w:sz w:val="21"/>
                <w:szCs w:val="21"/>
              </w:rPr>
            </w:pPr>
            <w:proofErr w:type="spellStart"/>
            <w:r w:rsidRPr="0081536F">
              <w:rPr>
                <w:rFonts w:ascii="GHEA Grapalat" w:hAnsi="GHEA Grapalat"/>
                <w:iCs/>
                <w:color w:val="000000"/>
                <w:sz w:val="21"/>
                <w:szCs w:val="21"/>
              </w:rPr>
              <w:t>Աշխատանքը</w:t>
            </w:r>
            <w:proofErr w:type="spellEnd"/>
            <w:r w:rsidRPr="0081536F">
              <w:rPr>
                <w:rFonts w:ascii="GHEA Grapalat" w:hAnsi="GHEA Grapalat"/>
                <w:iCs/>
                <w:color w:val="000000"/>
                <w:sz w:val="21"/>
                <w:szCs w:val="21"/>
              </w:rPr>
              <w:t xml:space="preserve"> </w:t>
            </w:r>
            <w:proofErr w:type="spellStart"/>
            <w:r w:rsidRPr="0081536F">
              <w:rPr>
                <w:rFonts w:ascii="GHEA Grapalat" w:hAnsi="GHEA Grapalat"/>
                <w:iCs/>
                <w:color w:val="000000"/>
                <w:sz w:val="21"/>
                <w:szCs w:val="21"/>
              </w:rPr>
              <w:t>ընդունեց</w:t>
            </w:r>
            <w:proofErr w:type="spellEnd"/>
          </w:p>
        </w:tc>
      </w:tr>
      <w:tr w:rsidR="00F02279" w:rsidRPr="0081536F" w14:paraId="7CCC4059" w14:textId="77777777" w:rsidTr="00545BDE">
        <w:trPr>
          <w:trHeight w:val="473"/>
          <w:tblCellSpacing w:w="7" w:type="dxa"/>
          <w:jc w:val="center"/>
        </w:trPr>
        <w:tc>
          <w:tcPr>
            <w:tcW w:w="0" w:type="auto"/>
            <w:vAlign w:val="center"/>
          </w:tcPr>
          <w:p w14:paraId="402D721B"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 xml:space="preserve">___________________________ </w:t>
            </w:r>
          </w:p>
          <w:p w14:paraId="2A7F57F7" w14:textId="77777777" w:rsidR="00F02279" w:rsidRPr="0081536F" w:rsidRDefault="00F02279" w:rsidP="00545BDE">
            <w:pPr>
              <w:jc w:val="center"/>
              <w:rPr>
                <w:rFonts w:ascii="GHEA Grapalat" w:hAnsi="GHEA Grapalat"/>
                <w:iCs/>
                <w:sz w:val="21"/>
                <w:szCs w:val="21"/>
              </w:rPr>
            </w:pPr>
            <w:proofErr w:type="spellStart"/>
            <w:r w:rsidRPr="0081536F">
              <w:rPr>
                <w:rFonts w:ascii="GHEA Grapalat" w:hAnsi="GHEA Grapalat"/>
                <w:iCs/>
                <w:sz w:val="15"/>
                <w:szCs w:val="15"/>
              </w:rPr>
              <w:t>ստորագրություն</w:t>
            </w:r>
            <w:proofErr w:type="spellEnd"/>
            <w:r w:rsidRPr="0081536F">
              <w:rPr>
                <w:rFonts w:ascii="GHEA Grapalat" w:hAnsi="GHEA Grapalat"/>
                <w:iCs/>
                <w:sz w:val="15"/>
                <w:szCs w:val="15"/>
              </w:rPr>
              <w:t xml:space="preserve"> </w:t>
            </w:r>
          </w:p>
        </w:tc>
        <w:tc>
          <w:tcPr>
            <w:tcW w:w="0" w:type="auto"/>
            <w:vAlign w:val="center"/>
          </w:tcPr>
          <w:p w14:paraId="725E769E"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___________________________</w:t>
            </w:r>
          </w:p>
          <w:p w14:paraId="2CF98E13" w14:textId="77777777" w:rsidR="00F02279" w:rsidRPr="0081536F" w:rsidRDefault="00F02279" w:rsidP="00545BDE">
            <w:pPr>
              <w:jc w:val="center"/>
              <w:rPr>
                <w:rFonts w:ascii="GHEA Grapalat" w:hAnsi="GHEA Grapalat"/>
                <w:iCs/>
                <w:sz w:val="21"/>
                <w:szCs w:val="21"/>
              </w:rPr>
            </w:pPr>
            <w:proofErr w:type="spellStart"/>
            <w:r w:rsidRPr="0081536F">
              <w:rPr>
                <w:rFonts w:ascii="GHEA Grapalat" w:hAnsi="GHEA Grapalat"/>
                <w:iCs/>
                <w:sz w:val="15"/>
                <w:szCs w:val="15"/>
              </w:rPr>
              <w:t>ստորագրություն</w:t>
            </w:r>
            <w:proofErr w:type="spellEnd"/>
            <w:r w:rsidRPr="0081536F">
              <w:rPr>
                <w:rFonts w:ascii="GHEA Grapalat" w:hAnsi="GHEA Grapalat"/>
                <w:iCs/>
                <w:sz w:val="15"/>
                <w:szCs w:val="15"/>
              </w:rPr>
              <w:t xml:space="preserve"> </w:t>
            </w:r>
          </w:p>
        </w:tc>
      </w:tr>
      <w:tr w:rsidR="00F02279" w:rsidRPr="0081536F" w14:paraId="74E62FC9" w14:textId="77777777" w:rsidTr="00545BDE">
        <w:trPr>
          <w:trHeight w:val="503"/>
          <w:tblCellSpacing w:w="7" w:type="dxa"/>
          <w:jc w:val="center"/>
        </w:trPr>
        <w:tc>
          <w:tcPr>
            <w:tcW w:w="0" w:type="auto"/>
            <w:vAlign w:val="center"/>
          </w:tcPr>
          <w:p w14:paraId="42CD812E"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 xml:space="preserve">___________________________ </w:t>
            </w:r>
          </w:p>
          <w:p w14:paraId="60E19C73" w14:textId="77777777" w:rsidR="00F02279" w:rsidRPr="0081536F" w:rsidRDefault="00F02279" w:rsidP="00545BDE">
            <w:pPr>
              <w:jc w:val="center"/>
              <w:rPr>
                <w:rFonts w:ascii="GHEA Grapalat" w:hAnsi="GHEA Grapalat"/>
                <w:iCs/>
                <w:sz w:val="21"/>
                <w:szCs w:val="21"/>
              </w:rPr>
            </w:pPr>
            <w:proofErr w:type="spellStart"/>
            <w:r w:rsidRPr="0081536F">
              <w:rPr>
                <w:rFonts w:ascii="GHEA Grapalat" w:hAnsi="GHEA Grapalat"/>
                <w:iCs/>
                <w:sz w:val="15"/>
                <w:szCs w:val="15"/>
              </w:rPr>
              <w:t>ազգանուն</w:t>
            </w:r>
            <w:proofErr w:type="spellEnd"/>
            <w:r w:rsidRPr="0081536F">
              <w:rPr>
                <w:rFonts w:ascii="GHEA Grapalat" w:hAnsi="GHEA Grapalat"/>
                <w:iCs/>
                <w:sz w:val="15"/>
                <w:szCs w:val="15"/>
              </w:rPr>
              <w:t xml:space="preserve">, </w:t>
            </w:r>
            <w:proofErr w:type="spellStart"/>
            <w:r w:rsidRPr="0081536F">
              <w:rPr>
                <w:rFonts w:ascii="GHEA Grapalat" w:hAnsi="GHEA Grapalat"/>
                <w:iCs/>
                <w:sz w:val="15"/>
                <w:szCs w:val="15"/>
              </w:rPr>
              <w:t>անուն</w:t>
            </w:r>
            <w:proofErr w:type="spellEnd"/>
          </w:p>
        </w:tc>
        <w:tc>
          <w:tcPr>
            <w:tcW w:w="0" w:type="auto"/>
            <w:vAlign w:val="center"/>
          </w:tcPr>
          <w:p w14:paraId="4A3BC058"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___________________________</w:t>
            </w:r>
          </w:p>
          <w:p w14:paraId="714EBE44" w14:textId="77777777" w:rsidR="00F02279" w:rsidRPr="0081536F" w:rsidRDefault="00F02279" w:rsidP="00545BDE">
            <w:pPr>
              <w:jc w:val="center"/>
              <w:rPr>
                <w:rFonts w:ascii="GHEA Grapalat" w:hAnsi="GHEA Grapalat"/>
                <w:iCs/>
                <w:sz w:val="21"/>
                <w:szCs w:val="21"/>
              </w:rPr>
            </w:pPr>
            <w:proofErr w:type="spellStart"/>
            <w:r w:rsidRPr="0081536F">
              <w:rPr>
                <w:rFonts w:ascii="GHEA Grapalat" w:hAnsi="GHEA Grapalat"/>
                <w:iCs/>
                <w:sz w:val="15"/>
                <w:szCs w:val="15"/>
              </w:rPr>
              <w:t>ազգանուն</w:t>
            </w:r>
            <w:proofErr w:type="spellEnd"/>
            <w:r w:rsidRPr="0081536F">
              <w:rPr>
                <w:rFonts w:ascii="GHEA Grapalat" w:hAnsi="GHEA Grapalat"/>
                <w:iCs/>
                <w:sz w:val="15"/>
                <w:szCs w:val="15"/>
              </w:rPr>
              <w:t xml:space="preserve">, </w:t>
            </w:r>
            <w:proofErr w:type="spellStart"/>
            <w:r w:rsidRPr="0081536F">
              <w:rPr>
                <w:rFonts w:ascii="GHEA Grapalat" w:hAnsi="GHEA Grapalat"/>
                <w:iCs/>
                <w:sz w:val="15"/>
                <w:szCs w:val="15"/>
              </w:rPr>
              <w:t>անուն</w:t>
            </w:r>
            <w:proofErr w:type="spellEnd"/>
          </w:p>
        </w:tc>
      </w:tr>
      <w:tr w:rsidR="00F02279" w:rsidRPr="0081536F" w14:paraId="617AAABD" w14:textId="77777777" w:rsidTr="00545BDE">
        <w:trPr>
          <w:trHeight w:val="281"/>
          <w:tblCellSpacing w:w="7" w:type="dxa"/>
          <w:jc w:val="center"/>
        </w:trPr>
        <w:tc>
          <w:tcPr>
            <w:tcW w:w="0" w:type="auto"/>
            <w:vAlign w:val="center"/>
          </w:tcPr>
          <w:p w14:paraId="3DC4203D" w14:textId="77777777" w:rsidR="00F02279" w:rsidRPr="0081536F" w:rsidRDefault="00F02279" w:rsidP="00545BDE">
            <w:pPr>
              <w:rPr>
                <w:rFonts w:ascii="GHEA Grapalat" w:hAnsi="GHEA Grapalat"/>
                <w:iCs/>
                <w:color w:val="000000"/>
                <w:sz w:val="21"/>
                <w:szCs w:val="21"/>
              </w:rPr>
            </w:pPr>
            <w:r w:rsidRPr="0081536F">
              <w:rPr>
                <w:rFonts w:ascii="GHEA Grapalat" w:hAnsi="GHEA Grapalat"/>
                <w:iCs/>
                <w:color w:val="000000"/>
                <w:sz w:val="21"/>
                <w:szCs w:val="21"/>
              </w:rPr>
              <w:t xml:space="preserve">                              Կ.Տ.</w:t>
            </w:r>
            <w:r w:rsidRPr="0081536F">
              <w:rPr>
                <w:rFonts w:ascii="Arial" w:hAnsi="Arial" w:cs="Arial"/>
                <w:iCs/>
                <w:color w:val="000000"/>
                <w:sz w:val="21"/>
                <w:szCs w:val="21"/>
              </w:rPr>
              <w:t xml:space="preserve">                                                                                 </w:t>
            </w:r>
          </w:p>
        </w:tc>
        <w:tc>
          <w:tcPr>
            <w:tcW w:w="0" w:type="auto"/>
            <w:vAlign w:val="center"/>
          </w:tcPr>
          <w:p w14:paraId="2815A57E" w14:textId="77777777" w:rsidR="00F02279" w:rsidRPr="0081536F" w:rsidRDefault="00F02279" w:rsidP="00545BDE">
            <w:pPr>
              <w:rPr>
                <w:rFonts w:ascii="GHEA Grapalat" w:hAnsi="GHEA Grapalat"/>
                <w:iCs/>
                <w:color w:val="000000"/>
                <w:sz w:val="21"/>
                <w:szCs w:val="21"/>
              </w:rPr>
            </w:pPr>
            <w:r w:rsidRPr="0081536F">
              <w:rPr>
                <w:rFonts w:ascii="Arial" w:hAnsi="Arial" w:cs="Arial"/>
                <w:iCs/>
                <w:color w:val="000000"/>
                <w:sz w:val="21"/>
                <w:szCs w:val="21"/>
              </w:rPr>
              <w:t xml:space="preserve">                                     </w:t>
            </w:r>
            <w:r w:rsidRPr="0081536F">
              <w:rPr>
                <w:rFonts w:ascii="GHEA Grapalat" w:hAnsi="GHEA Grapalat"/>
                <w:iCs/>
                <w:color w:val="000000"/>
                <w:sz w:val="21"/>
                <w:szCs w:val="21"/>
              </w:rPr>
              <w:t>Կ.Տ.</w:t>
            </w:r>
          </w:p>
        </w:tc>
      </w:tr>
    </w:tbl>
    <w:p w14:paraId="39F4F7F1" w14:textId="77777777" w:rsidR="00F02279" w:rsidRPr="0081536F" w:rsidRDefault="00F02279" w:rsidP="00F02279">
      <w:pPr>
        <w:ind w:left="-142" w:firstLine="142"/>
        <w:jc w:val="center"/>
        <w:rPr>
          <w:rFonts w:ascii="GHEA Grapalat" w:hAnsi="GHEA Grapalat" w:cs="Sylfaen"/>
          <w:b/>
        </w:rPr>
      </w:pPr>
    </w:p>
    <w:p w14:paraId="05D8A5E1" w14:textId="77777777" w:rsidR="00F02279" w:rsidRPr="0081536F" w:rsidRDefault="00F02279" w:rsidP="00F02279">
      <w:pPr>
        <w:ind w:left="-142" w:firstLine="142"/>
        <w:jc w:val="center"/>
        <w:rPr>
          <w:rFonts w:ascii="GHEA Grapalat" w:hAnsi="GHEA Grapalat" w:cs="Sylfaen"/>
          <w:b/>
        </w:rPr>
      </w:pPr>
    </w:p>
    <w:p w14:paraId="63606D98" w14:textId="77777777" w:rsidR="00F02279" w:rsidRPr="0081536F" w:rsidRDefault="00F02279" w:rsidP="00F02279">
      <w:pPr>
        <w:ind w:left="-142" w:firstLine="142"/>
        <w:jc w:val="center"/>
        <w:rPr>
          <w:rFonts w:ascii="GHEA Grapalat" w:hAnsi="GHEA Grapalat" w:cs="Sylfaen"/>
          <w:b/>
        </w:rPr>
      </w:pPr>
    </w:p>
    <w:p w14:paraId="05595DA7" w14:textId="77777777" w:rsidR="00F02279" w:rsidRPr="0081536F" w:rsidRDefault="00F02279" w:rsidP="00F02279">
      <w:pPr>
        <w:ind w:firstLine="567"/>
        <w:jc w:val="right"/>
        <w:rPr>
          <w:rFonts w:ascii="GHEA Grapalat" w:hAnsi="GHEA Grapalat" w:cs="Sylfaen"/>
          <w:i/>
          <w:sz w:val="22"/>
          <w:szCs w:val="22"/>
          <w:lang w:val="pt-BR"/>
        </w:rPr>
      </w:pPr>
    </w:p>
    <w:p w14:paraId="506A85B1"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Հավելված 4.1</w:t>
      </w:r>
    </w:p>
    <w:p w14:paraId="2197AFB8"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lastRenderedPageBreak/>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533CE635"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62585A37" w14:textId="77777777" w:rsidR="00F02279" w:rsidRPr="0081536F" w:rsidRDefault="00F02279" w:rsidP="00F02279">
      <w:pPr>
        <w:tabs>
          <w:tab w:val="left" w:pos="360"/>
          <w:tab w:val="left" w:pos="540"/>
        </w:tabs>
        <w:jc w:val="center"/>
        <w:rPr>
          <w:rFonts w:ascii="Sylfaen" w:hAnsi="Sylfaen" w:cs="Sylfaen"/>
          <w:b/>
          <w:bCs/>
          <w:sz w:val="20"/>
          <w:szCs w:val="20"/>
        </w:rPr>
      </w:pPr>
    </w:p>
    <w:p w14:paraId="7289DD73" w14:textId="77777777" w:rsidR="00F02279" w:rsidRPr="0081536F" w:rsidRDefault="00F02279" w:rsidP="00F02279">
      <w:pPr>
        <w:tabs>
          <w:tab w:val="left" w:pos="360"/>
          <w:tab w:val="left" w:pos="540"/>
        </w:tabs>
        <w:jc w:val="center"/>
        <w:rPr>
          <w:rFonts w:ascii="Sylfaen" w:hAnsi="Sylfaen" w:cs="Sylfaen"/>
          <w:b/>
          <w:bCs/>
        </w:rPr>
      </w:pPr>
    </w:p>
    <w:p w14:paraId="2E016D14" w14:textId="77777777" w:rsidR="00F02279" w:rsidRPr="0081536F" w:rsidRDefault="00F02279" w:rsidP="00F02279">
      <w:pPr>
        <w:tabs>
          <w:tab w:val="left" w:pos="360"/>
          <w:tab w:val="left" w:pos="540"/>
        </w:tabs>
        <w:rPr>
          <w:rFonts w:ascii="GHEA Grapalat" w:hAnsi="GHEA Grapalat" w:cs="Sylfaen"/>
          <w:sz w:val="22"/>
          <w:szCs w:val="22"/>
        </w:rPr>
      </w:pPr>
    </w:p>
    <w:p w14:paraId="07C26C1D" w14:textId="77777777" w:rsidR="00F02279" w:rsidRPr="0081536F" w:rsidRDefault="00F02279" w:rsidP="00F02279">
      <w:pPr>
        <w:tabs>
          <w:tab w:val="left" w:pos="2250"/>
        </w:tabs>
        <w:spacing w:line="276" w:lineRule="auto"/>
        <w:jc w:val="center"/>
        <w:rPr>
          <w:rFonts w:ascii="GHEA Grapalat" w:hAnsi="GHEA Grapalat" w:cs="Sylfaen"/>
          <w:bCs/>
          <w:sz w:val="18"/>
          <w:szCs w:val="18"/>
        </w:rPr>
      </w:pPr>
      <w:proofErr w:type="gramStart"/>
      <w:r w:rsidRPr="0081536F">
        <w:rPr>
          <w:rFonts w:ascii="GHEA Grapalat" w:hAnsi="GHEA Grapalat" w:cs="Sylfaen"/>
          <w:bCs/>
          <w:sz w:val="18"/>
          <w:szCs w:val="18"/>
        </w:rPr>
        <w:t>ԱԿՏ  N</w:t>
      </w:r>
      <w:proofErr w:type="gramEnd"/>
      <w:r w:rsidRPr="0081536F">
        <w:rPr>
          <w:rFonts w:ascii="GHEA Grapalat" w:hAnsi="GHEA Grapalat" w:cs="Sylfaen"/>
          <w:bCs/>
          <w:sz w:val="18"/>
          <w:szCs w:val="18"/>
        </w:rPr>
        <w:t xml:space="preserve">    </w:t>
      </w:r>
    </w:p>
    <w:p w14:paraId="48BA51D4" w14:textId="77777777" w:rsidR="00F02279" w:rsidRPr="0081536F"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81536F">
        <w:rPr>
          <w:rFonts w:ascii="GHEA Grapalat" w:hAnsi="GHEA Grapalat" w:cs="Sylfaen"/>
          <w:bCs/>
          <w:sz w:val="18"/>
          <w:szCs w:val="18"/>
        </w:rPr>
        <w:t>պայմանագրի</w:t>
      </w:r>
      <w:proofErr w:type="spellEnd"/>
      <w:r w:rsidRPr="0081536F">
        <w:rPr>
          <w:rFonts w:ascii="GHEA Grapalat" w:hAnsi="GHEA Grapalat" w:cs="Sylfaen"/>
          <w:bCs/>
          <w:sz w:val="18"/>
          <w:szCs w:val="18"/>
        </w:rPr>
        <w:t xml:space="preserve"> </w:t>
      </w:r>
      <w:proofErr w:type="spellStart"/>
      <w:r w:rsidRPr="0081536F">
        <w:rPr>
          <w:rFonts w:ascii="GHEA Grapalat" w:hAnsi="GHEA Grapalat" w:cs="Sylfaen"/>
          <w:bCs/>
          <w:sz w:val="18"/>
          <w:szCs w:val="18"/>
        </w:rPr>
        <w:t>արդյունքը</w:t>
      </w:r>
      <w:proofErr w:type="spellEnd"/>
      <w:r w:rsidRPr="0081536F">
        <w:rPr>
          <w:rFonts w:ascii="GHEA Grapalat" w:hAnsi="GHEA Grapalat" w:cs="Sylfaen"/>
          <w:bCs/>
          <w:sz w:val="18"/>
          <w:szCs w:val="18"/>
        </w:rPr>
        <w:t xml:space="preserve"> </w:t>
      </w:r>
      <w:proofErr w:type="spellStart"/>
      <w:r w:rsidRPr="0081536F">
        <w:rPr>
          <w:rFonts w:ascii="GHEA Grapalat" w:hAnsi="GHEA Grapalat" w:cs="Sylfaen"/>
          <w:bCs/>
          <w:sz w:val="18"/>
          <w:szCs w:val="18"/>
        </w:rPr>
        <w:t>Պատվիրատուին</w:t>
      </w:r>
      <w:proofErr w:type="spellEnd"/>
      <w:r w:rsidRPr="0081536F">
        <w:rPr>
          <w:rFonts w:ascii="GHEA Grapalat" w:hAnsi="GHEA Grapalat" w:cs="Sylfaen"/>
          <w:bCs/>
          <w:sz w:val="18"/>
          <w:szCs w:val="18"/>
        </w:rPr>
        <w:t xml:space="preserve"> </w:t>
      </w:r>
      <w:proofErr w:type="spellStart"/>
      <w:r w:rsidRPr="0081536F">
        <w:rPr>
          <w:rFonts w:ascii="GHEA Grapalat" w:hAnsi="GHEA Grapalat" w:cs="Sylfaen"/>
          <w:bCs/>
          <w:sz w:val="18"/>
          <w:szCs w:val="18"/>
        </w:rPr>
        <w:t>հանձնելու</w:t>
      </w:r>
      <w:proofErr w:type="spellEnd"/>
      <w:r w:rsidRPr="0081536F">
        <w:rPr>
          <w:rFonts w:ascii="GHEA Grapalat" w:hAnsi="GHEA Grapalat" w:cs="Sylfaen"/>
          <w:bCs/>
          <w:sz w:val="18"/>
          <w:szCs w:val="18"/>
        </w:rPr>
        <w:t xml:space="preserve"> </w:t>
      </w:r>
      <w:proofErr w:type="spellStart"/>
      <w:r w:rsidRPr="0081536F">
        <w:rPr>
          <w:rFonts w:ascii="GHEA Grapalat" w:hAnsi="GHEA Grapalat" w:cs="Sylfaen"/>
          <w:bCs/>
          <w:sz w:val="18"/>
          <w:szCs w:val="18"/>
        </w:rPr>
        <w:t>փաստը</w:t>
      </w:r>
      <w:proofErr w:type="spellEnd"/>
      <w:r w:rsidRPr="0081536F">
        <w:rPr>
          <w:rFonts w:ascii="GHEA Grapalat" w:hAnsi="GHEA Grapalat" w:cs="Sylfaen"/>
          <w:bCs/>
          <w:sz w:val="18"/>
          <w:szCs w:val="18"/>
        </w:rPr>
        <w:t xml:space="preserve"> ֆիքսելու վերաբերյալ                                                                                                                               </w:t>
      </w:r>
    </w:p>
    <w:p w14:paraId="2EE1FBD2" w14:textId="77777777" w:rsidR="00F02279" w:rsidRPr="0081536F" w:rsidRDefault="00F02279" w:rsidP="00F02279">
      <w:pPr>
        <w:tabs>
          <w:tab w:val="left" w:pos="360"/>
          <w:tab w:val="left" w:pos="540"/>
        </w:tabs>
        <w:rPr>
          <w:rFonts w:ascii="GHEA Grapalat" w:hAnsi="GHEA Grapalat" w:cs="Sylfaen"/>
          <w:sz w:val="22"/>
          <w:szCs w:val="22"/>
        </w:rPr>
      </w:pPr>
    </w:p>
    <w:p w14:paraId="2E867DE8" w14:textId="77777777" w:rsidR="00F02279" w:rsidRPr="0081536F" w:rsidRDefault="00F02279" w:rsidP="00F02279">
      <w:pPr>
        <w:tabs>
          <w:tab w:val="left" w:pos="360"/>
          <w:tab w:val="left" w:pos="540"/>
        </w:tabs>
        <w:rPr>
          <w:rFonts w:ascii="GHEA Grapalat" w:hAnsi="GHEA Grapalat" w:cs="Sylfaen"/>
          <w:sz w:val="22"/>
          <w:szCs w:val="22"/>
        </w:rPr>
      </w:pPr>
    </w:p>
    <w:p w14:paraId="78990638" w14:textId="77777777" w:rsidR="00F02279" w:rsidRPr="0081536F" w:rsidRDefault="00F02279" w:rsidP="00F02279">
      <w:pPr>
        <w:tabs>
          <w:tab w:val="left" w:pos="360"/>
          <w:tab w:val="left" w:pos="540"/>
        </w:tabs>
        <w:ind w:left="-540" w:firstLine="180"/>
        <w:jc w:val="both"/>
        <w:rPr>
          <w:rFonts w:ascii="GHEA Grapalat" w:hAnsi="GHEA Grapalat" w:cs="Sylfaen"/>
          <w:sz w:val="20"/>
          <w:szCs w:val="20"/>
        </w:rPr>
      </w:pPr>
      <w:r w:rsidRPr="0081536F">
        <w:rPr>
          <w:rFonts w:ascii="GHEA Grapalat" w:hAnsi="GHEA Grapalat" w:cs="Sylfaen"/>
        </w:rPr>
        <w:tab/>
      </w:r>
      <w:r w:rsidRPr="0081536F">
        <w:rPr>
          <w:rFonts w:ascii="GHEA Grapalat" w:hAnsi="GHEA Grapalat" w:cs="Sylfaen"/>
          <w:sz w:val="20"/>
          <w:szCs w:val="20"/>
          <w:lang w:val="hy-AM"/>
        </w:rPr>
        <w:t xml:space="preserve">Սույնով </w:t>
      </w:r>
      <w:proofErr w:type="spellStart"/>
      <w:r w:rsidRPr="0081536F">
        <w:rPr>
          <w:rFonts w:ascii="GHEA Grapalat" w:hAnsi="GHEA Grapalat" w:cs="Sylfaen"/>
          <w:sz w:val="20"/>
          <w:szCs w:val="20"/>
        </w:rPr>
        <w:t>արձանագրվում</w:t>
      </w:r>
      <w:proofErr w:type="spellEnd"/>
      <w:r w:rsidRPr="0081536F">
        <w:rPr>
          <w:rFonts w:ascii="GHEA Grapalat" w:hAnsi="GHEA Grapalat" w:cs="Sylfaen"/>
          <w:sz w:val="20"/>
          <w:szCs w:val="20"/>
        </w:rPr>
        <w:t xml:space="preserve"> է</w:t>
      </w:r>
      <w:r w:rsidRPr="0081536F">
        <w:rPr>
          <w:rFonts w:ascii="GHEA Grapalat" w:hAnsi="GHEA Grapalat" w:cs="Sylfaen"/>
          <w:sz w:val="20"/>
          <w:szCs w:val="20"/>
          <w:lang w:val="hy-AM"/>
        </w:rPr>
        <w:t>, որ</w:t>
      </w:r>
      <w:r w:rsidRPr="0081536F">
        <w:rPr>
          <w:rFonts w:ascii="GHEA Grapalat" w:hAnsi="GHEA Grapalat" w:cs="Sylfaen"/>
          <w:lang w:val="hy-AM"/>
        </w:rPr>
        <w:t xml:space="preserve"> </w:t>
      </w:r>
      <w:r w:rsidRPr="0081536F">
        <w:rPr>
          <w:rFonts w:ascii="GHEA Grapalat" w:hAnsi="GHEA Grapalat" w:cs="Sylfaen"/>
          <w:sz w:val="20"/>
          <w:u w:val="single"/>
        </w:rPr>
        <w:tab/>
      </w:r>
      <w:r w:rsidRPr="0081536F">
        <w:rPr>
          <w:rFonts w:ascii="GHEA Grapalat" w:hAnsi="GHEA Grapalat" w:cs="Sylfaen"/>
          <w:sz w:val="20"/>
          <w:u w:val="single"/>
        </w:rPr>
        <w:tab/>
        <w:t xml:space="preserve">        </w:t>
      </w:r>
      <w:r w:rsidRPr="0081536F">
        <w:rPr>
          <w:rFonts w:ascii="GHEA Grapalat" w:hAnsi="GHEA Grapalat" w:cs="Sylfaen"/>
          <w:sz w:val="20"/>
        </w:rPr>
        <w:t>-ի</w:t>
      </w:r>
      <w:r w:rsidRPr="0081536F">
        <w:rPr>
          <w:rFonts w:ascii="GHEA Grapalat" w:hAnsi="GHEA Grapalat" w:cs="Sylfaen"/>
        </w:rPr>
        <w:t xml:space="preserve"> </w:t>
      </w:r>
      <w:r w:rsidRPr="0081536F">
        <w:rPr>
          <w:rFonts w:ascii="GHEA Grapalat" w:hAnsi="GHEA Grapalat" w:cs="Sylfaen"/>
          <w:sz w:val="20"/>
          <w:szCs w:val="20"/>
        </w:rPr>
        <w:t>(</w:t>
      </w:r>
      <w:proofErr w:type="spellStart"/>
      <w:r w:rsidRPr="0081536F">
        <w:rPr>
          <w:rFonts w:ascii="GHEA Grapalat" w:hAnsi="GHEA Grapalat" w:cs="Sylfaen"/>
          <w:sz w:val="20"/>
          <w:szCs w:val="20"/>
        </w:rPr>
        <w:t>այսուհետ</w:t>
      </w:r>
      <w:proofErr w:type="spellEnd"/>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Պատվիրատու</w:t>
      </w:r>
      <w:proofErr w:type="spellEnd"/>
      <w:r w:rsidRPr="0081536F">
        <w:rPr>
          <w:rFonts w:ascii="GHEA Grapalat" w:hAnsi="GHEA Grapalat" w:cs="Sylfaen"/>
          <w:sz w:val="20"/>
          <w:szCs w:val="20"/>
        </w:rPr>
        <w:t>)   և</w:t>
      </w:r>
      <w:r w:rsidRPr="0081536F">
        <w:rPr>
          <w:rFonts w:ascii="GHEA Grapalat" w:hAnsi="GHEA Grapalat" w:cs="Sylfaen"/>
          <w:sz w:val="20"/>
          <w:szCs w:val="20"/>
          <w:lang w:val="hy-AM"/>
        </w:rPr>
        <w:t xml:space="preserve"> </w:t>
      </w:r>
      <w:r w:rsidRPr="0081536F">
        <w:rPr>
          <w:rFonts w:ascii="GHEA Grapalat" w:hAnsi="GHEA Grapalat" w:cs="Sylfaen"/>
          <w:sz w:val="20"/>
          <w:u w:val="single"/>
        </w:rPr>
        <w:tab/>
      </w:r>
      <w:r w:rsidRPr="0081536F">
        <w:rPr>
          <w:rFonts w:ascii="GHEA Grapalat" w:hAnsi="GHEA Grapalat" w:cs="Sylfaen"/>
          <w:sz w:val="20"/>
          <w:u w:val="single"/>
        </w:rPr>
        <w:tab/>
        <w:t xml:space="preserve">        </w:t>
      </w:r>
      <w:r w:rsidRPr="0081536F">
        <w:rPr>
          <w:rFonts w:ascii="GHEA Grapalat" w:hAnsi="GHEA Grapalat" w:cs="Sylfaen"/>
          <w:sz w:val="20"/>
        </w:rPr>
        <w:t>-ի</w:t>
      </w:r>
    </w:p>
    <w:p w14:paraId="2190837D" w14:textId="77777777" w:rsidR="00F02279" w:rsidRPr="0081536F" w:rsidRDefault="00F02279" w:rsidP="00F02279">
      <w:pPr>
        <w:tabs>
          <w:tab w:val="left" w:pos="360"/>
          <w:tab w:val="left" w:pos="540"/>
        </w:tabs>
        <w:ind w:right="-360"/>
        <w:jc w:val="both"/>
        <w:rPr>
          <w:rFonts w:ascii="GHEA Grapalat" w:hAnsi="GHEA Grapalat" w:cs="Sylfaen"/>
          <w:sz w:val="12"/>
          <w:szCs w:val="12"/>
        </w:rPr>
      </w:pPr>
      <w:r w:rsidRPr="0081536F">
        <w:rPr>
          <w:rFonts w:ascii="GHEA Grapalat" w:hAnsi="GHEA Grapalat" w:cs="Sylfaen"/>
        </w:rPr>
        <w:t xml:space="preserve">                                           </w:t>
      </w:r>
      <w:proofErr w:type="spellStart"/>
      <w:r w:rsidRPr="0081536F">
        <w:rPr>
          <w:rFonts w:ascii="GHEA Grapalat" w:hAnsi="GHEA Grapalat" w:cs="Sylfaen"/>
          <w:sz w:val="12"/>
          <w:szCs w:val="12"/>
        </w:rPr>
        <w:t>Պատվիրատուի</w:t>
      </w:r>
      <w:proofErr w:type="spellEnd"/>
      <w:r w:rsidRPr="0081536F">
        <w:rPr>
          <w:rFonts w:ascii="GHEA Grapalat" w:hAnsi="GHEA Grapalat" w:cs="Sylfaen"/>
          <w:sz w:val="12"/>
          <w:szCs w:val="12"/>
        </w:rPr>
        <w:t xml:space="preserve"> անունը                                                                                                 </w:t>
      </w:r>
      <w:proofErr w:type="spellStart"/>
      <w:r w:rsidRPr="0081536F">
        <w:rPr>
          <w:rFonts w:ascii="GHEA Grapalat" w:hAnsi="GHEA Grapalat" w:cs="Sylfaen"/>
          <w:sz w:val="12"/>
          <w:szCs w:val="12"/>
        </w:rPr>
        <w:t>Կապալառուի</w:t>
      </w:r>
      <w:proofErr w:type="spellEnd"/>
      <w:r w:rsidRPr="0081536F">
        <w:rPr>
          <w:rFonts w:ascii="GHEA Grapalat" w:hAnsi="GHEA Grapalat" w:cs="Sylfaen"/>
          <w:sz w:val="12"/>
          <w:szCs w:val="12"/>
        </w:rPr>
        <w:t xml:space="preserve"> </w:t>
      </w:r>
      <w:proofErr w:type="spellStart"/>
      <w:r w:rsidRPr="0081536F">
        <w:rPr>
          <w:rFonts w:ascii="GHEA Grapalat" w:hAnsi="GHEA Grapalat" w:cs="Sylfaen"/>
          <w:sz w:val="12"/>
          <w:szCs w:val="12"/>
        </w:rPr>
        <w:t>անունը</w:t>
      </w:r>
      <w:proofErr w:type="spellEnd"/>
    </w:p>
    <w:p w14:paraId="401110AD" w14:textId="77777777" w:rsidR="00F02279" w:rsidRPr="0081536F" w:rsidRDefault="00F02279" w:rsidP="00F02279">
      <w:pPr>
        <w:tabs>
          <w:tab w:val="left" w:pos="360"/>
          <w:tab w:val="left" w:pos="540"/>
        </w:tabs>
        <w:ind w:right="-360"/>
        <w:jc w:val="both"/>
        <w:rPr>
          <w:rFonts w:ascii="GHEA Grapalat" w:hAnsi="GHEA Grapalat" w:cs="Sylfaen"/>
          <w:sz w:val="20"/>
          <w:u w:val="single"/>
          <w:lang w:val="hy-AM"/>
        </w:rPr>
      </w:pPr>
      <w:r w:rsidRPr="0081536F">
        <w:rPr>
          <w:rFonts w:ascii="GHEA Grapalat" w:hAnsi="GHEA Grapalat" w:cs="Sylfaen"/>
          <w:sz w:val="20"/>
          <w:szCs w:val="20"/>
          <w:lang w:val="hy-AM"/>
        </w:rPr>
        <w:t>(այսուհետ` Կ</w:t>
      </w:r>
      <w:proofErr w:type="spellStart"/>
      <w:r w:rsidRPr="0081536F">
        <w:rPr>
          <w:rFonts w:ascii="GHEA Grapalat" w:hAnsi="GHEA Grapalat" w:cs="Sylfaen"/>
          <w:sz w:val="20"/>
          <w:szCs w:val="20"/>
        </w:rPr>
        <w:t>ապալառու</w:t>
      </w:r>
      <w:proofErr w:type="spellEnd"/>
      <w:r w:rsidRPr="0081536F">
        <w:rPr>
          <w:rFonts w:ascii="GHEA Grapalat" w:hAnsi="GHEA Grapalat" w:cs="Sylfaen"/>
          <w:sz w:val="20"/>
          <w:szCs w:val="20"/>
          <w:lang w:val="hy-AM"/>
        </w:rPr>
        <w:t>)</w:t>
      </w:r>
      <w:r w:rsidRPr="0081536F">
        <w:rPr>
          <w:rFonts w:ascii="GHEA Grapalat" w:hAnsi="GHEA Grapalat" w:cs="Sylfaen"/>
          <w:sz w:val="20"/>
          <w:szCs w:val="20"/>
        </w:rPr>
        <w:t xml:space="preserve"> </w:t>
      </w:r>
      <w:proofErr w:type="spellStart"/>
      <w:r w:rsidRPr="0081536F">
        <w:rPr>
          <w:rFonts w:ascii="GHEA Grapalat" w:hAnsi="GHEA Grapalat" w:cs="Sylfaen"/>
          <w:sz w:val="20"/>
          <w:szCs w:val="20"/>
        </w:rPr>
        <w:t>միջև</w:t>
      </w:r>
      <w:proofErr w:type="spellEnd"/>
      <w:r w:rsidRPr="0081536F">
        <w:rPr>
          <w:rFonts w:ascii="GHEA Grapalat" w:hAnsi="GHEA Grapalat" w:cs="Sylfaen"/>
        </w:rPr>
        <w:t xml:space="preserve"> </w:t>
      </w:r>
      <w:r w:rsidRPr="0081536F">
        <w:rPr>
          <w:rFonts w:ascii="GHEA Grapalat" w:hAnsi="GHEA Grapalat" w:cs="Sylfaen"/>
          <w:sz w:val="20"/>
        </w:rPr>
        <w:t xml:space="preserve">20     թ. </w:t>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lang w:val="hy-AM"/>
        </w:rPr>
        <w:t xml:space="preserve"> -ին կնքված N </w:t>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u w:val="single"/>
          <w:lang w:val="hy-AM"/>
        </w:rPr>
        <w:tab/>
      </w:r>
    </w:p>
    <w:p w14:paraId="69B99483" w14:textId="77777777" w:rsidR="00F02279" w:rsidRPr="0081536F" w:rsidRDefault="00F02279" w:rsidP="00F02279">
      <w:pPr>
        <w:tabs>
          <w:tab w:val="left" w:pos="360"/>
          <w:tab w:val="left" w:pos="540"/>
        </w:tabs>
        <w:ind w:right="-360"/>
        <w:jc w:val="both"/>
        <w:rPr>
          <w:rFonts w:ascii="GHEA Grapalat" w:hAnsi="GHEA Grapalat" w:cs="Sylfaen"/>
          <w:sz w:val="20"/>
          <w:u w:val="single"/>
          <w:lang w:val="hy-AM"/>
        </w:rPr>
      </w:pPr>
      <w:r w:rsidRPr="0081536F">
        <w:rPr>
          <w:rFonts w:ascii="GHEA Grapalat" w:hAnsi="GHEA Grapalat" w:cs="Sylfaen"/>
          <w:sz w:val="12"/>
          <w:szCs w:val="16"/>
          <w:lang w:val="hy-AM"/>
        </w:rPr>
        <w:t xml:space="preserve">                                                                                                պայմանագրի կնքման ամսաթիվը</w:t>
      </w:r>
      <w:r w:rsidRPr="0081536F">
        <w:rPr>
          <w:rFonts w:ascii="GHEA Grapalat" w:hAnsi="GHEA Grapalat" w:cs="Sylfaen"/>
          <w:sz w:val="12"/>
          <w:szCs w:val="16"/>
          <w:lang w:val="hy-AM"/>
        </w:rPr>
        <w:tab/>
      </w:r>
      <w:r w:rsidRPr="0081536F">
        <w:rPr>
          <w:rFonts w:ascii="GHEA Grapalat" w:hAnsi="GHEA Grapalat" w:cs="Sylfaen"/>
          <w:sz w:val="12"/>
          <w:szCs w:val="16"/>
          <w:lang w:val="hy-AM"/>
        </w:rPr>
        <w:tab/>
      </w:r>
      <w:r w:rsidRPr="0081536F">
        <w:rPr>
          <w:rFonts w:ascii="GHEA Grapalat" w:hAnsi="GHEA Grapalat" w:cs="Sylfaen"/>
          <w:sz w:val="12"/>
          <w:szCs w:val="16"/>
          <w:lang w:val="hy-AM"/>
        </w:rPr>
        <w:tab/>
        <w:t xml:space="preserve">                             պայմանագրի համարը</w:t>
      </w:r>
    </w:p>
    <w:p w14:paraId="0F83535D" w14:textId="77777777" w:rsidR="00F02279" w:rsidRPr="0081536F" w:rsidRDefault="00F02279" w:rsidP="00F02279">
      <w:pPr>
        <w:tabs>
          <w:tab w:val="left" w:pos="360"/>
          <w:tab w:val="left" w:pos="540"/>
        </w:tabs>
        <w:spacing w:line="360" w:lineRule="auto"/>
        <w:jc w:val="both"/>
        <w:rPr>
          <w:rFonts w:ascii="GHEA Grapalat" w:hAnsi="GHEA Grapalat" w:cs="Sylfaen"/>
          <w:lang w:val="hy-AM"/>
        </w:rPr>
      </w:pPr>
      <w:r w:rsidRPr="0081536F">
        <w:rPr>
          <w:rFonts w:ascii="GHEA Grapalat" w:hAnsi="GHEA Grapalat" w:cs="Sylfaen"/>
          <w:sz w:val="20"/>
          <w:szCs w:val="20"/>
          <w:lang w:val="hy-AM"/>
        </w:rPr>
        <w:t>գնման պայմանագրի շրջանակներում Կապալառուն</w:t>
      </w:r>
      <w:r w:rsidRPr="0081536F">
        <w:rPr>
          <w:rFonts w:ascii="GHEA Grapalat" w:hAnsi="GHEA Grapalat" w:cs="Sylfaen"/>
          <w:lang w:val="hy-AM"/>
        </w:rPr>
        <w:t xml:space="preserve">  </w:t>
      </w:r>
      <w:r w:rsidRPr="0081536F">
        <w:rPr>
          <w:rFonts w:ascii="GHEA Grapalat" w:hAnsi="GHEA Grapalat" w:cs="Sylfaen"/>
          <w:sz w:val="20"/>
          <w:lang w:val="hy-AM"/>
        </w:rPr>
        <w:t xml:space="preserve">20  թ. </w:t>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lang w:val="hy-AM"/>
        </w:rPr>
        <w:t xml:space="preserve">-ին </w:t>
      </w:r>
      <w:r w:rsidRPr="0081536F">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1536F" w:rsidRDefault="00F02279" w:rsidP="00F02279">
      <w:pPr>
        <w:tabs>
          <w:tab w:val="left" w:pos="360"/>
          <w:tab w:val="left" w:pos="540"/>
        </w:tabs>
        <w:ind w:left="-540" w:firstLine="180"/>
        <w:jc w:val="both"/>
        <w:rPr>
          <w:rFonts w:ascii="GHEA Grapalat" w:hAnsi="GHEA Grapalat" w:cs="Sylfaen"/>
          <w:lang w:val="hy-AM"/>
        </w:rPr>
      </w:pPr>
      <w:r w:rsidRPr="008153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1536F"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1536F" w:rsidRDefault="00F02279" w:rsidP="00545BDE">
            <w:pPr>
              <w:jc w:val="center"/>
              <w:rPr>
                <w:rFonts w:ascii="GHEA Grapalat" w:hAnsi="GHEA Grapalat" w:cs="Sylfaen"/>
                <w:bCs/>
                <w:sz w:val="18"/>
                <w:szCs w:val="18"/>
                <w:lang w:val="ru-RU" w:eastAsia="ru-RU"/>
              </w:rPr>
            </w:pPr>
            <w:proofErr w:type="spellStart"/>
            <w:r w:rsidRPr="0081536F">
              <w:rPr>
                <w:rFonts w:ascii="GHEA Grapalat" w:hAnsi="GHEA Grapalat" w:cs="Sylfaen"/>
                <w:sz w:val="18"/>
                <w:szCs w:val="18"/>
              </w:rPr>
              <w:t>Աշխատանքի</w:t>
            </w:r>
            <w:proofErr w:type="spellEnd"/>
          </w:p>
        </w:tc>
      </w:tr>
      <w:tr w:rsidR="00F02279" w:rsidRPr="0081536F"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1536F" w:rsidRDefault="00F02279" w:rsidP="00545BDE">
            <w:pPr>
              <w:jc w:val="center"/>
              <w:rPr>
                <w:rFonts w:ascii="GHEA Grapalat" w:hAnsi="GHEA Grapalat"/>
                <w:sz w:val="18"/>
                <w:szCs w:val="18"/>
              </w:rPr>
            </w:pPr>
            <w:proofErr w:type="spellStart"/>
            <w:r w:rsidRPr="0081536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1536F" w:rsidRDefault="00F02279" w:rsidP="00545BDE">
            <w:pPr>
              <w:jc w:val="center"/>
              <w:rPr>
                <w:rFonts w:ascii="GHEA Grapalat" w:hAnsi="GHEA Grapalat"/>
                <w:sz w:val="18"/>
                <w:szCs w:val="18"/>
              </w:rPr>
            </w:pPr>
            <w:proofErr w:type="spellStart"/>
            <w:r w:rsidRPr="0081536F">
              <w:rPr>
                <w:rFonts w:ascii="GHEA Grapalat" w:hAnsi="GHEA Grapalat" w:cs="Sylfaen"/>
                <w:sz w:val="18"/>
                <w:szCs w:val="18"/>
              </w:rPr>
              <w:t>չափման</w:t>
            </w:r>
            <w:proofErr w:type="spellEnd"/>
            <w:r w:rsidRPr="0081536F">
              <w:rPr>
                <w:rFonts w:ascii="GHEA Grapalat" w:hAnsi="GHEA Grapalat" w:cs="Sylfaen"/>
                <w:sz w:val="18"/>
                <w:szCs w:val="18"/>
              </w:rPr>
              <w:t xml:space="preserve"> </w:t>
            </w:r>
            <w:proofErr w:type="spellStart"/>
            <w:r w:rsidRPr="0081536F">
              <w:rPr>
                <w:rFonts w:ascii="GHEA Grapalat" w:hAnsi="GHEA Grapalat" w:cs="Sylfaen"/>
                <w:sz w:val="18"/>
                <w:szCs w:val="18"/>
              </w:rPr>
              <w:t>միավորը</w:t>
            </w:r>
            <w:proofErr w:type="spellEnd"/>
            <w:r w:rsidRPr="0081536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1536F" w:rsidRDefault="00F02279" w:rsidP="00545BDE">
            <w:pPr>
              <w:jc w:val="center"/>
              <w:rPr>
                <w:rFonts w:ascii="GHEA Grapalat" w:hAnsi="GHEA Grapalat"/>
                <w:sz w:val="18"/>
                <w:szCs w:val="18"/>
              </w:rPr>
            </w:pPr>
            <w:proofErr w:type="spellStart"/>
            <w:r w:rsidRPr="0081536F">
              <w:rPr>
                <w:rFonts w:ascii="GHEA Grapalat" w:hAnsi="GHEA Grapalat" w:cs="Sylfaen"/>
                <w:sz w:val="18"/>
                <w:szCs w:val="18"/>
              </w:rPr>
              <w:t>քանակը</w:t>
            </w:r>
            <w:proofErr w:type="spellEnd"/>
            <w:r w:rsidRPr="0081536F">
              <w:rPr>
                <w:rFonts w:ascii="GHEA Grapalat" w:hAnsi="GHEA Grapalat"/>
                <w:sz w:val="18"/>
                <w:szCs w:val="18"/>
              </w:rPr>
              <w:t xml:space="preserve"> (</w:t>
            </w:r>
            <w:proofErr w:type="spellStart"/>
            <w:r w:rsidRPr="0081536F">
              <w:rPr>
                <w:rFonts w:ascii="GHEA Grapalat" w:hAnsi="GHEA Grapalat" w:cs="Sylfaen"/>
                <w:sz w:val="18"/>
                <w:szCs w:val="18"/>
              </w:rPr>
              <w:t>փաստացի</w:t>
            </w:r>
            <w:proofErr w:type="spellEnd"/>
            <w:r w:rsidRPr="0081536F">
              <w:rPr>
                <w:rFonts w:ascii="GHEA Grapalat" w:hAnsi="GHEA Grapalat"/>
                <w:sz w:val="18"/>
                <w:szCs w:val="18"/>
              </w:rPr>
              <w:t>)</w:t>
            </w:r>
          </w:p>
        </w:tc>
      </w:tr>
      <w:tr w:rsidR="00F02279" w:rsidRPr="0081536F"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1536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1536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1536F" w:rsidRDefault="00F02279" w:rsidP="00545BDE">
            <w:pPr>
              <w:rPr>
                <w:rFonts w:ascii="GHEA Grapalat" w:hAnsi="GHEA Grapalat" w:cs="Sylfaen"/>
                <w:sz w:val="18"/>
                <w:szCs w:val="18"/>
                <w:lang w:val="ru-RU" w:eastAsia="ru-RU"/>
              </w:rPr>
            </w:pPr>
          </w:p>
        </w:tc>
      </w:tr>
      <w:tr w:rsidR="00F02279" w:rsidRPr="0081536F"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1536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1536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1536F" w:rsidRDefault="00F02279" w:rsidP="00545BDE">
            <w:pPr>
              <w:rPr>
                <w:rFonts w:ascii="GHEA Grapalat" w:hAnsi="GHEA Grapalat" w:cs="Sylfaen"/>
                <w:sz w:val="18"/>
                <w:szCs w:val="18"/>
                <w:lang w:val="ru-RU" w:eastAsia="ru-RU"/>
              </w:rPr>
            </w:pPr>
          </w:p>
        </w:tc>
      </w:tr>
    </w:tbl>
    <w:p w14:paraId="3784838C" w14:textId="77777777" w:rsidR="00F02279" w:rsidRPr="0081536F" w:rsidRDefault="00F02279" w:rsidP="00F02279">
      <w:pPr>
        <w:tabs>
          <w:tab w:val="left" w:pos="360"/>
          <w:tab w:val="left" w:pos="540"/>
        </w:tabs>
        <w:jc w:val="both"/>
        <w:rPr>
          <w:rFonts w:ascii="GHEA Grapalat" w:hAnsi="GHEA Grapalat" w:cs="Sylfaen"/>
          <w:lang w:eastAsia="ru-RU"/>
        </w:rPr>
      </w:pPr>
    </w:p>
    <w:p w14:paraId="71B76C72" w14:textId="77777777" w:rsidR="00F02279" w:rsidRPr="0081536F" w:rsidRDefault="00F02279" w:rsidP="00F02279">
      <w:pPr>
        <w:tabs>
          <w:tab w:val="left" w:pos="360"/>
          <w:tab w:val="left" w:pos="540"/>
        </w:tabs>
        <w:jc w:val="both"/>
        <w:rPr>
          <w:rFonts w:ascii="GHEA Grapalat" w:hAnsi="GHEA Grapalat" w:cs="Sylfaen"/>
        </w:rPr>
      </w:pPr>
    </w:p>
    <w:p w14:paraId="24C84268" w14:textId="77777777" w:rsidR="00F02279" w:rsidRPr="0081536F" w:rsidRDefault="00F02279" w:rsidP="00F02279">
      <w:pPr>
        <w:tabs>
          <w:tab w:val="left" w:pos="360"/>
          <w:tab w:val="left" w:pos="540"/>
        </w:tabs>
        <w:jc w:val="both"/>
        <w:rPr>
          <w:rFonts w:ascii="GHEA Grapalat" w:hAnsi="GHEA Grapalat" w:cs="Sylfaen"/>
          <w:lang w:val="hy-AM"/>
        </w:rPr>
      </w:pPr>
    </w:p>
    <w:p w14:paraId="31A86653" w14:textId="77777777" w:rsidR="00F02279" w:rsidRPr="0081536F" w:rsidRDefault="00F02279" w:rsidP="00F02279">
      <w:pPr>
        <w:tabs>
          <w:tab w:val="left" w:pos="360"/>
          <w:tab w:val="left" w:pos="540"/>
        </w:tabs>
        <w:jc w:val="both"/>
        <w:rPr>
          <w:rFonts w:ascii="GHEA Grapalat" w:hAnsi="GHEA Grapalat" w:cs="Sylfaen"/>
          <w:sz w:val="20"/>
          <w:szCs w:val="20"/>
          <w:lang w:val="hy-AM"/>
        </w:rPr>
      </w:pPr>
      <w:r w:rsidRPr="008153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81536F" w:rsidRDefault="00F02279" w:rsidP="00F02279">
      <w:pPr>
        <w:tabs>
          <w:tab w:val="left" w:pos="360"/>
          <w:tab w:val="left" w:pos="540"/>
        </w:tabs>
        <w:rPr>
          <w:rFonts w:ascii="GHEA Grapalat" w:hAnsi="GHEA Grapalat" w:cs="Sylfaen"/>
          <w:sz w:val="22"/>
          <w:szCs w:val="22"/>
          <w:lang w:val="hy-AM"/>
        </w:rPr>
      </w:pPr>
    </w:p>
    <w:p w14:paraId="1D90AA87" w14:textId="77777777" w:rsidR="00F02279" w:rsidRPr="0081536F" w:rsidRDefault="00F02279" w:rsidP="00F02279">
      <w:pPr>
        <w:jc w:val="center"/>
        <w:rPr>
          <w:rFonts w:ascii="GHEA Grapalat" w:hAnsi="GHEA Grapalat" w:cs="Sylfaen"/>
          <w:sz w:val="22"/>
          <w:szCs w:val="22"/>
          <w:lang w:val="hy-AM"/>
        </w:rPr>
      </w:pPr>
    </w:p>
    <w:p w14:paraId="51EABAC8" w14:textId="77777777" w:rsidR="00F02279" w:rsidRPr="0081536F" w:rsidRDefault="00F02279" w:rsidP="00F02279">
      <w:pPr>
        <w:jc w:val="center"/>
        <w:rPr>
          <w:rFonts w:ascii="GHEA Grapalat" w:hAnsi="GHEA Grapalat" w:cs="Sylfaen"/>
          <w:sz w:val="14"/>
          <w:szCs w:val="14"/>
          <w:lang w:val="hy-AM"/>
        </w:rPr>
      </w:pPr>
    </w:p>
    <w:p w14:paraId="350C7E46" w14:textId="77777777" w:rsidR="00F02279" w:rsidRPr="0081536F" w:rsidRDefault="00F02279" w:rsidP="00F02279">
      <w:pPr>
        <w:jc w:val="center"/>
        <w:rPr>
          <w:rFonts w:ascii="GHEA Grapalat" w:hAnsi="GHEA Grapalat" w:cs="Sylfaen"/>
          <w:sz w:val="22"/>
          <w:szCs w:val="22"/>
          <w:lang w:val="hy-AM"/>
        </w:rPr>
      </w:pPr>
    </w:p>
    <w:p w14:paraId="3B550152" w14:textId="77777777" w:rsidR="00F02279" w:rsidRPr="0081536F" w:rsidRDefault="00F02279" w:rsidP="00F02279">
      <w:pPr>
        <w:jc w:val="center"/>
        <w:rPr>
          <w:rFonts w:ascii="GHEA Grapalat" w:hAnsi="GHEA Grapalat" w:cs="Sylfaen"/>
          <w:sz w:val="22"/>
          <w:szCs w:val="22"/>
          <w:lang w:val="hy-AM"/>
        </w:rPr>
      </w:pPr>
      <w:r w:rsidRPr="0081536F">
        <w:rPr>
          <w:rFonts w:ascii="GHEA Grapalat" w:hAnsi="GHEA Grapalat" w:cs="Sylfaen"/>
          <w:sz w:val="22"/>
          <w:szCs w:val="22"/>
          <w:lang w:val="hy-AM"/>
        </w:rPr>
        <w:t>ԿՈՂՄԵՐԸ</w:t>
      </w:r>
    </w:p>
    <w:p w14:paraId="472081FA" w14:textId="77777777" w:rsidR="00F02279" w:rsidRPr="0081536F" w:rsidRDefault="00F02279" w:rsidP="00F02279">
      <w:pPr>
        <w:jc w:val="center"/>
        <w:rPr>
          <w:rFonts w:ascii="GHEA Grapalat" w:hAnsi="GHEA Grapalat" w:cs="Sylfaen"/>
          <w:sz w:val="22"/>
          <w:szCs w:val="22"/>
          <w:lang w:val="hy-AM"/>
        </w:rPr>
      </w:pPr>
    </w:p>
    <w:p w14:paraId="45272FD5" w14:textId="77777777" w:rsidR="00F02279" w:rsidRPr="0081536F" w:rsidRDefault="00F02279" w:rsidP="00F02279">
      <w:pPr>
        <w:tabs>
          <w:tab w:val="left" w:pos="360"/>
          <w:tab w:val="left" w:pos="540"/>
        </w:tabs>
        <w:rPr>
          <w:rFonts w:ascii="GHEA Grapalat" w:hAnsi="GHEA Grapalat" w:cs="Sylfaen"/>
          <w:sz w:val="22"/>
          <w:szCs w:val="22"/>
          <w:lang w:val="hy-AM"/>
        </w:rPr>
      </w:pPr>
    </w:p>
    <w:p w14:paraId="0B62DA52" w14:textId="77777777" w:rsidR="00F02279" w:rsidRPr="0081536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1536F" w14:paraId="7A87FA5E" w14:textId="77777777" w:rsidTr="00545BDE">
        <w:tc>
          <w:tcPr>
            <w:tcW w:w="4785" w:type="dxa"/>
          </w:tcPr>
          <w:p w14:paraId="6A5E2A64" w14:textId="77777777" w:rsidR="00F02279" w:rsidRPr="0081536F" w:rsidRDefault="00F02279" w:rsidP="00545BDE">
            <w:pPr>
              <w:tabs>
                <w:tab w:val="left" w:pos="360"/>
                <w:tab w:val="left" w:pos="540"/>
              </w:tabs>
              <w:jc w:val="center"/>
              <w:rPr>
                <w:rFonts w:ascii="GHEA Grapalat" w:hAnsi="GHEA Grapalat" w:cs="Sylfaen"/>
                <w:b/>
                <w:bCs/>
                <w:sz w:val="22"/>
                <w:szCs w:val="22"/>
                <w:lang w:val="hy-AM" w:eastAsia="ru-RU"/>
              </w:rPr>
            </w:pPr>
            <w:r w:rsidRPr="0081536F">
              <w:rPr>
                <w:rFonts w:ascii="GHEA Grapalat" w:hAnsi="GHEA Grapalat" w:cs="Sylfaen"/>
                <w:b/>
                <w:bCs/>
                <w:sz w:val="22"/>
                <w:szCs w:val="22"/>
                <w:lang w:val="hy-AM"/>
              </w:rPr>
              <w:t>Հանձնեց</w:t>
            </w:r>
          </w:p>
        </w:tc>
        <w:tc>
          <w:tcPr>
            <w:tcW w:w="5223" w:type="dxa"/>
          </w:tcPr>
          <w:p w14:paraId="398D3DC8" w14:textId="77777777" w:rsidR="00F02279" w:rsidRPr="0081536F" w:rsidRDefault="00F02279" w:rsidP="00545BDE">
            <w:pPr>
              <w:tabs>
                <w:tab w:val="left" w:pos="360"/>
                <w:tab w:val="left" w:pos="540"/>
              </w:tabs>
              <w:jc w:val="center"/>
              <w:rPr>
                <w:rFonts w:ascii="GHEA Grapalat" w:hAnsi="GHEA Grapalat" w:cs="Sylfaen"/>
                <w:b/>
                <w:bCs/>
                <w:sz w:val="22"/>
                <w:szCs w:val="22"/>
                <w:lang w:val="hy-AM" w:eastAsia="ru-RU"/>
              </w:rPr>
            </w:pPr>
            <w:r w:rsidRPr="0081536F">
              <w:rPr>
                <w:rFonts w:ascii="GHEA Grapalat" w:hAnsi="GHEA Grapalat" w:cs="Sylfaen"/>
                <w:b/>
                <w:bCs/>
                <w:sz w:val="22"/>
                <w:szCs w:val="22"/>
                <w:lang w:val="hy-AM"/>
              </w:rPr>
              <w:t xml:space="preserve">        Ընդունեց</w:t>
            </w:r>
          </w:p>
        </w:tc>
      </w:tr>
    </w:tbl>
    <w:p w14:paraId="4D9CEABF" w14:textId="77777777" w:rsidR="00F02279" w:rsidRPr="0081536F" w:rsidRDefault="00F02279" w:rsidP="00F02279">
      <w:pPr>
        <w:tabs>
          <w:tab w:val="left" w:pos="360"/>
          <w:tab w:val="left" w:pos="540"/>
        </w:tabs>
        <w:rPr>
          <w:rFonts w:ascii="GHEA Grapalat" w:hAnsi="GHEA Grapalat" w:cs="Sylfaen"/>
          <w:sz w:val="20"/>
          <w:szCs w:val="20"/>
          <w:lang w:val="hy-AM" w:eastAsia="ru-RU"/>
        </w:rPr>
      </w:pPr>
      <w:r w:rsidRPr="0081536F">
        <w:rPr>
          <w:rFonts w:ascii="GHEA Grapalat" w:hAnsi="GHEA Grapalat" w:cs="Sylfaen"/>
          <w:sz w:val="20"/>
          <w:szCs w:val="20"/>
          <w:lang w:val="hy-AM" w:eastAsia="ru-RU"/>
        </w:rPr>
        <w:t xml:space="preserve">                                                                                                  հայտը նախագծած ներկայացուցիչ`</w:t>
      </w:r>
    </w:p>
    <w:p w14:paraId="17E6924E" w14:textId="77777777" w:rsidR="00F02279" w:rsidRPr="0081536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1536F" w14:paraId="56AF37E3" w14:textId="77777777" w:rsidTr="00545BDE">
        <w:trPr>
          <w:tblCellSpacing w:w="7" w:type="dxa"/>
          <w:jc w:val="center"/>
        </w:trPr>
        <w:tc>
          <w:tcPr>
            <w:tcW w:w="0" w:type="auto"/>
            <w:vAlign w:val="center"/>
          </w:tcPr>
          <w:p w14:paraId="038789EA"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 xml:space="preserve">___________________________ </w:t>
            </w:r>
          </w:p>
          <w:p w14:paraId="01C285BE" w14:textId="77777777" w:rsidR="00F02279" w:rsidRPr="0081536F" w:rsidRDefault="00F02279" w:rsidP="00545BDE">
            <w:pPr>
              <w:jc w:val="center"/>
              <w:rPr>
                <w:rFonts w:ascii="GHEA Grapalat" w:hAnsi="GHEA Grapalat" w:cs="GHEA Grapalat"/>
                <w:color w:val="000000"/>
                <w:sz w:val="21"/>
                <w:szCs w:val="21"/>
                <w:lang w:val="ru-RU" w:eastAsia="ru-RU"/>
              </w:rPr>
            </w:pPr>
            <w:proofErr w:type="spellStart"/>
            <w:r w:rsidRPr="0081536F">
              <w:rPr>
                <w:rFonts w:ascii="GHEA Grapalat" w:hAnsi="GHEA Grapalat" w:cs="GHEA Grapalat"/>
                <w:color w:val="000000"/>
                <w:sz w:val="15"/>
                <w:szCs w:val="15"/>
              </w:rPr>
              <w:t>ազգանուն</w:t>
            </w:r>
            <w:proofErr w:type="spellEnd"/>
            <w:r w:rsidRPr="0081536F">
              <w:rPr>
                <w:rFonts w:ascii="GHEA Grapalat" w:hAnsi="GHEA Grapalat" w:cs="GHEA Grapalat"/>
                <w:color w:val="000000"/>
                <w:sz w:val="15"/>
                <w:szCs w:val="15"/>
              </w:rPr>
              <w:t xml:space="preserve">, </w:t>
            </w:r>
            <w:proofErr w:type="spellStart"/>
            <w:r w:rsidRPr="0081536F">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___________________________</w:t>
            </w:r>
          </w:p>
          <w:p w14:paraId="4CD65CB4" w14:textId="77777777" w:rsidR="00F02279" w:rsidRPr="0081536F" w:rsidRDefault="00F02279" w:rsidP="00545BDE">
            <w:pPr>
              <w:jc w:val="center"/>
              <w:rPr>
                <w:rFonts w:ascii="GHEA Grapalat" w:hAnsi="GHEA Grapalat" w:cs="GHEA Grapalat"/>
                <w:color w:val="000000"/>
                <w:sz w:val="21"/>
                <w:szCs w:val="21"/>
                <w:lang w:val="ru-RU" w:eastAsia="ru-RU"/>
              </w:rPr>
            </w:pPr>
            <w:proofErr w:type="spellStart"/>
            <w:r w:rsidRPr="0081536F">
              <w:rPr>
                <w:rFonts w:ascii="GHEA Grapalat" w:hAnsi="GHEA Grapalat" w:cs="GHEA Grapalat"/>
                <w:color w:val="000000"/>
                <w:sz w:val="15"/>
                <w:szCs w:val="15"/>
              </w:rPr>
              <w:t>ազգանուն</w:t>
            </w:r>
            <w:proofErr w:type="spellEnd"/>
            <w:r w:rsidRPr="0081536F">
              <w:rPr>
                <w:rFonts w:ascii="GHEA Grapalat" w:hAnsi="GHEA Grapalat" w:cs="GHEA Grapalat"/>
                <w:color w:val="000000"/>
                <w:sz w:val="15"/>
                <w:szCs w:val="15"/>
              </w:rPr>
              <w:t xml:space="preserve">, </w:t>
            </w:r>
            <w:proofErr w:type="spellStart"/>
            <w:r w:rsidRPr="0081536F">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 xml:space="preserve">___________________________ </w:t>
            </w:r>
          </w:p>
          <w:p w14:paraId="642C37E9" w14:textId="77777777" w:rsidR="00F02279" w:rsidRPr="0081536F" w:rsidRDefault="00F02279" w:rsidP="00545BDE">
            <w:pPr>
              <w:jc w:val="center"/>
              <w:rPr>
                <w:rFonts w:ascii="GHEA Grapalat" w:hAnsi="GHEA Grapalat" w:cs="GHEA Grapalat"/>
                <w:color w:val="000000"/>
                <w:sz w:val="21"/>
                <w:szCs w:val="21"/>
                <w:lang w:val="ru-RU" w:eastAsia="ru-RU"/>
              </w:rPr>
            </w:pPr>
            <w:proofErr w:type="spellStart"/>
            <w:r w:rsidRPr="0081536F">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81536F">
              <w:rPr>
                <w:rFonts w:ascii="GHEA Grapalat" w:hAnsi="GHEA Grapalat" w:cs="GHEA Grapalat"/>
                <w:color w:val="000000"/>
                <w:sz w:val="15"/>
                <w:szCs w:val="15"/>
              </w:rPr>
              <w:t>ստորագրություն</w:t>
            </w:r>
            <w:proofErr w:type="spellEnd"/>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4719" w14:textId="77777777" w:rsidR="008151F1" w:rsidRDefault="008151F1">
      <w:r>
        <w:separator/>
      </w:r>
    </w:p>
  </w:endnote>
  <w:endnote w:type="continuationSeparator" w:id="0">
    <w:p w14:paraId="2028EE8A" w14:textId="77777777" w:rsidR="008151F1" w:rsidRDefault="0081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A50DD" w14:textId="77777777" w:rsidR="008151F1" w:rsidRDefault="008151F1">
      <w:r>
        <w:separator/>
      </w:r>
    </w:p>
  </w:footnote>
  <w:footnote w:type="continuationSeparator" w:id="0">
    <w:p w14:paraId="2A3BEF0E" w14:textId="77777777" w:rsidR="008151F1" w:rsidRDefault="008151F1">
      <w:r>
        <w:continuationSeparator/>
      </w:r>
    </w:p>
  </w:footnote>
  <w:footnote w:id="1">
    <w:p w14:paraId="30EDA6C2" w14:textId="7B6825A7" w:rsidR="00091EBC" w:rsidRPr="005D7B02" w:rsidRDefault="00091EBC" w:rsidP="006C1D25">
      <w:pPr>
        <w:pStyle w:val="af2"/>
        <w:jc w:val="both"/>
        <w:rPr>
          <w:lang w:val="en-US"/>
        </w:rPr>
      </w:pPr>
    </w:p>
  </w:footnote>
  <w:footnote w:id="2">
    <w:p w14:paraId="166530E1" w14:textId="59F0FA7C" w:rsidR="00091EBC" w:rsidRPr="005D7B02" w:rsidRDefault="00091EBC">
      <w:pPr>
        <w:pStyle w:val="af2"/>
      </w:pPr>
    </w:p>
  </w:footnote>
  <w:footnote w:id="3">
    <w:p w14:paraId="4310F73D" w14:textId="77DAA609" w:rsidR="00091EBC" w:rsidRPr="005D7B02" w:rsidRDefault="00091EBC" w:rsidP="00571F29">
      <w:pPr>
        <w:pStyle w:val="af2"/>
        <w:rPr>
          <w:rFonts w:ascii="Sylfaen" w:hAnsi="Sylfaen"/>
          <w:lang w:val="en-US"/>
        </w:rPr>
      </w:pPr>
    </w:p>
  </w:footnote>
  <w:footnote w:id="4">
    <w:p w14:paraId="2899DD1B" w14:textId="4FD8E6D6" w:rsidR="00091EBC" w:rsidRPr="00794353" w:rsidRDefault="00091EBC">
      <w:pPr>
        <w:pStyle w:val="af2"/>
        <w:rPr>
          <w:rFonts w:ascii="GHEA Grapalat" w:hAnsi="GHEA Grapalat"/>
          <w:lang w:val="hy-AM"/>
        </w:rPr>
      </w:pPr>
    </w:p>
  </w:footnote>
  <w:footnote w:id="5">
    <w:p w14:paraId="31C4274E" w14:textId="77777777" w:rsidR="00091EBC" w:rsidRPr="005D7B02" w:rsidRDefault="00FF3C84"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proofErr w:type="spellStart"/>
      <w:r w:rsidR="00091EBC" w:rsidRPr="005D7B02">
        <w:rPr>
          <w:rFonts w:ascii="GHEA Grapalat" w:hAnsi="GHEA Grapalat" w:cs="Sylfaen"/>
          <w:i/>
          <w:sz w:val="16"/>
          <w:szCs w:val="16"/>
          <w:lang w:val="es-ES" w:eastAsia="en-US"/>
        </w:rPr>
        <w:t>Համատեղ</w:t>
      </w:r>
      <w:proofErr w:type="spellEnd"/>
      <w:r w:rsidR="00091EBC" w:rsidRPr="005D7B02">
        <w:rPr>
          <w:rFonts w:ascii="GHEA Grapalat" w:hAnsi="GHEA Grapalat" w:cs="Sylfaen"/>
          <w:i/>
          <w:sz w:val="16"/>
          <w:szCs w:val="16"/>
          <w:lang w:val="es-ES" w:eastAsia="en-US"/>
        </w:rPr>
        <w:t xml:space="preserve"> </w:t>
      </w:r>
      <w:proofErr w:type="spellStart"/>
      <w:r w:rsidR="00091EBC" w:rsidRPr="005D7B02">
        <w:rPr>
          <w:rFonts w:ascii="GHEA Grapalat" w:hAnsi="GHEA Grapalat" w:cs="Sylfaen"/>
          <w:i/>
          <w:sz w:val="16"/>
          <w:szCs w:val="16"/>
        </w:rPr>
        <w:t>գործունեության</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կարգով</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կոնսորցիումով</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մասնակցելու</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դեպքում</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հայտում</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ներառվող</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մասնակցի</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կողմից</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հաստատվող</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փաստաթղթերը</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պետք</w:t>
      </w:r>
      <w:proofErr w:type="spellEnd"/>
      <w:r w:rsidR="00091EBC" w:rsidRPr="005D7B02">
        <w:rPr>
          <w:rFonts w:ascii="GHEA Grapalat" w:hAnsi="GHEA Grapalat" w:cs="Sylfaen"/>
          <w:i/>
          <w:sz w:val="16"/>
          <w:szCs w:val="16"/>
        </w:rPr>
        <w:t xml:space="preserve"> է </w:t>
      </w:r>
      <w:proofErr w:type="spellStart"/>
      <w:r w:rsidR="00091EBC" w:rsidRPr="005D7B02">
        <w:rPr>
          <w:rFonts w:ascii="GHEA Grapalat" w:hAnsi="GHEA Grapalat" w:cs="Sylfaen"/>
          <w:i/>
          <w:sz w:val="16"/>
          <w:szCs w:val="16"/>
        </w:rPr>
        <w:t>հաստատված</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լինեն</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կոնսորցիումի</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բոլոր</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անդամների</w:t>
      </w:r>
      <w:proofErr w:type="spellEnd"/>
      <w:r w:rsidR="00091EBC" w:rsidRPr="005D7B02">
        <w:rPr>
          <w:rFonts w:ascii="GHEA Grapalat" w:hAnsi="GHEA Grapalat" w:cs="Sylfaen"/>
          <w:i/>
          <w:sz w:val="16"/>
          <w:szCs w:val="16"/>
        </w:rPr>
        <w:t xml:space="preserve"> </w:t>
      </w:r>
      <w:proofErr w:type="spellStart"/>
      <w:r w:rsidR="00091EBC" w:rsidRPr="005D7B02">
        <w:rPr>
          <w:rFonts w:ascii="GHEA Grapalat" w:hAnsi="GHEA Grapalat" w:cs="Sylfaen"/>
          <w:i/>
          <w:sz w:val="16"/>
          <w:szCs w:val="16"/>
        </w:rPr>
        <w:t>կողմից</w:t>
      </w:r>
      <w:proofErr w:type="spellEnd"/>
      <w:r w:rsidR="00091EBC" w:rsidRPr="005D7B02">
        <w:rPr>
          <w:rFonts w:ascii="GHEA Grapalat" w:hAnsi="GHEA Grapalat" w:cs="Sylfaen"/>
          <w:i/>
          <w:sz w:val="16"/>
          <w:szCs w:val="16"/>
        </w:rPr>
        <w:t>:</w:t>
      </w:r>
    </w:p>
  </w:footnote>
  <w:footnote w:id="6">
    <w:p w14:paraId="0B0F20FA" w14:textId="77777777" w:rsidR="00112726" w:rsidRPr="005D7B02" w:rsidRDefault="00112726">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14:paraId="5E70BC0F" w14:textId="77777777" w:rsidR="0091590A" w:rsidRDefault="00091EBC"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1590A" w:rsidRPr="0091590A" w:rsidRDefault="0091590A" w:rsidP="0091590A">
      <w:pPr>
        <w:pStyle w:val="af2"/>
        <w:jc w:val="both"/>
        <w:rPr>
          <w:rFonts w:ascii="GHEA Grapalat" w:hAnsi="GHEA Grapalat"/>
          <w:i/>
          <w:lang w:val="hy-AM"/>
        </w:rPr>
      </w:pPr>
    </w:p>
    <w:p w14:paraId="542EE7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1590A" w:rsidRPr="0091590A" w:rsidRDefault="0091590A" w:rsidP="0091590A">
      <w:pPr>
        <w:pStyle w:val="af2"/>
        <w:jc w:val="both"/>
        <w:rPr>
          <w:rFonts w:ascii="GHEA Grapalat" w:hAnsi="GHEA Grapalat"/>
          <w:i/>
          <w:lang w:val="hy-AM"/>
        </w:rPr>
      </w:pPr>
    </w:p>
    <w:p w14:paraId="3FEE32A3"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91590A" w:rsidRPr="0091590A" w:rsidRDefault="0091590A" w:rsidP="0091590A">
      <w:pPr>
        <w:pStyle w:val="af2"/>
        <w:jc w:val="both"/>
        <w:rPr>
          <w:rFonts w:ascii="GHEA Grapalat" w:hAnsi="GHEA Grapalat"/>
          <w:i/>
          <w:lang w:val="hy-AM"/>
        </w:rPr>
      </w:pPr>
    </w:p>
    <w:p w14:paraId="5949EC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1590A" w:rsidRPr="0091590A" w:rsidRDefault="0091590A" w:rsidP="0091590A">
      <w:pPr>
        <w:pStyle w:val="af2"/>
        <w:jc w:val="both"/>
        <w:rPr>
          <w:rFonts w:ascii="GHEA Grapalat" w:hAnsi="GHEA Grapalat"/>
          <w:i/>
          <w:lang w:val="hy-AM"/>
        </w:rPr>
      </w:pPr>
    </w:p>
    <w:p w14:paraId="712390A2" w14:textId="77777777" w:rsidR="002E11D1" w:rsidRPr="005D7B02" w:rsidRDefault="002E11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w:t>
      </w:r>
      <w:r w:rsidR="00D37A8C" w:rsidRPr="0091590A">
        <w:rPr>
          <w:rFonts w:ascii="GHEA Grapalat" w:hAnsi="GHEA Grapalat"/>
          <w:i/>
          <w:sz w:val="20"/>
          <w:szCs w:val="20"/>
          <w:lang w:val="hy-AM" w:eastAsia="ru-RU"/>
        </w:rPr>
        <w:t xml:space="preserve"> և հավելված 1.1 </w:t>
      </w:r>
      <w:r w:rsidRPr="0091590A">
        <w:rPr>
          <w:rFonts w:ascii="GHEA Grapalat" w:hAnsi="GHEA Grapalat"/>
          <w:i/>
          <w:sz w:val="20"/>
          <w:szCs w:val="20"/>
          <w:lang w:val="hy-AM" w:eastAsia="ru-RU"/>
        </w:rPr>
        <w:t xml:space="preserve">հանվում </w:t>
      </w:r>
      <w:r w:rsidR="00D37A8C" w:rsidRPr="0091590A">
        <w:rPr>
          <w:rFonts w:ascii="GHEA Grapalat" w:hAnsi="GHEA Grapalat"/>
          <w:i/>
          <w:sz w:val="20"/>
          <w:szCs w:val="20"/>
          <w:lang w:val="hy-AM" w:eastAsia="ru-RU"/>
        </w:rPr>
        <w:t>են</w:t>
      </w:r>
      <w:r w:rsidRPr="0091590A">
        <w:rPr>
          <w:rFonts w:ascii="GHEA Grapalat" w:hAnsi="GHEA Grapalat"/>
          <w:i/>
          <w:sz w:val="20"/>
          <w:szCs w:val="20"/>
          <w:lang w:val="hy-AM" w:eastAsia="ru-RU"/>
        </w:rPr>
        <w:t>, եթե գնմ</w:t>
      </w:r>
      <w:r w:rsidR="00D37A8C" w:rsidRPr="0091590A">
        <w:rPr>
          <w:rFonts w:ascii="GHEA Grapalat" w:hAnsi="GHEA Grapalat"/>
          <w:i/>
          <w:sz w:val="20"/>
          <w:szCs w:val="20"/>
          <w:lang w:val="hy-AM" w:eastAsia="ru-RU"/>
        </w:rPr>
        <w:t>ա</w:t>
      </w:r>
      <w:r w:rsidRPr="0091590A">
        <w:rPr>
          <w:rFonts w:ascii="GHEA Grapalat" w:hAnsi="GHEA Grapalat"/>
          <w:i/>
          <w:sz w:val="20"/>
          <w:szCs w:val="20"/>
          <w:lang w:val="hy-AM" w:eastAsia="ru-RU"/>
        </w:rPr>
        <w:t>ն առարկան չի հանդիսանում շինարարական աշխատանքներ</w:t>
      </w:r>
    </w:p>
  </w:footnote>
  <w:footnote w:id="8">
    <w:p w14:paraId="01F058D8" w14:textId="77777777" w:rsidR="00091EBC" w:rsidRPr="005D7B02" w:rsidRDefault="00091E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B8206B">
        <w:rPr>
          <w:rFonts w:ascii="GHEA Grapalat" w:hAnsi="GHEA Grapalat"/>
          <w:i/>
          <w:sz w:val="16"/>
          <w:szCs w:val="16"/>
          <w:lang w:val="hy-AM"/>
        </w:rPr>
        <w:t>եթե</w:t>
      </w:r>
      <w:r w:rsidRPr="005D7B02">
        <w:rPr>
          <w:rFonts w:ascii="GHEA Grapalat" w:hAnsi="GHEA Grapalat"/>
          <w:i/>
          <w:sz w:val="16"/>
          <w:szCs w:val="16"/>
          <w:lang w:val="af-ZA"/>
        </w:rPr>
        <w:t xml:space="preserve"> </w:t>
      </w:r>
      <w:r w:rsidRPr="00B8206B">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B8206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B8206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հարկ</w:t>
      </w:r>
      <w:r w:rsidRPr="005D7B02">
        <w:rPr>
          <w:rFonts w:ascii="GHEA Grapalat" w:hAnsi="GHEA Grapalat"/>
          <w:i/>
          <w:sz w:val="16"/>
          <w:szCs w:val="16"/>
          <w:lang w:val="af-ZA"/>
        </w:rPr>
        <w:t xml:space="preserve"> </w:t>
      </w:r>
      <w:r w:rsidRPr="00B8206B">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B8206B">
        <w:rPr>
          <w:rFonts w:ascii="GHEA Grapalat" w:hAnsi="GHEA Grapalat"/>
          <w:i/>
          <w:sz w:val="16"/>
          <w:szCs w:val="16"/>
          <w:lang w:val="hy-AM"/>
        </w:rPr>
        <w:t>է</w:t>
      </w:r>
      <w:r w:rsidRPr="005D7B02">
        <w:rPr>
          <w:rFonts w:ascii="GHEA Grapalat" w:hAnsi="GHEA Grapalat"/>
          <w:i/>
          <w:sz w:val="16"/>
          <w:szCs w:val="16"/>
          <w:lang w:val="af-ZA"/>
        </w:rPr>
        <w:t xml:space="preserve">, </w:t>
      </w:r>
      <w:r w:rsidRPr="00B8206B">
        <w:rPr>
          <w:rFonts w:ascii="GHEA Grapalat" w:hAnsi="GHEA Grapalat"/>
          <w:i/>
          <w:sz w:val="16"/>
          <w:szCs w:val="16"/>
          <w:lang w:val="hy-AM"/>
        </w:rPr>
        <w:t>ապա</w:t>
      </w:r>
      <w:r w:rsidRPr="005D7B02">
        <w:rPr>
          <w:rFonts w:ascii="GHEA Grapalat" w:hAnsi="GHEA Grapalat"/>
          <w:i/>
          <w:sz w:val="16"/>
          <w:szCs w:val="16"/>
          <w:lang w:val="af-ZA"/>
        </w:rPr>
        <w:t xml:space="preserve"> </w:t>
      </w:r>
      <w:r w:rsidRPr="00B8206B">
        <w:rPr>
          <w:rFonts w:ascii="GHEA Grapalat" w:hAnsi="GHEA Grapalat"/>
          <w:i/>
          <w:sz w:val="16"/>
          <w:szCs w:val="16"/>
          <w:lang w:val="hy-AM"/>
        </w:rPr>
        <w:t>տվյալ</w:t>
      </w:r>
      <w:r w:rsidRPr="005D7B02">
        <w:rPr>
          <w:rFonts w:ascii="GHEA Grapalat" w:hAnsi="GHEA Grapalat"/>
          <w:i/>
          <w:sz w:val="16"/>
          <w:szCs w:val="16"/>
          <w:lang w:val="af-ZA"/>
        </w:rPr>
        <w:t xml:space="preserve"> </w:t>
      </w:r>
      <w:r w:rsidRPr="00B8206B">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B8206B">
        <w:rPr>
          <w:rFonts w:ascii="GHEA Grapalat" w:hAnsi="GHEA Grapalat"/>
          <w:i/>
          <w:sz w:val="16"/>
          <w:szCs w:val="16"/>
          <w:lang w:val="hy-AM"/>
        </w:rPr>
        <w:t>գծով</w:t>
      </w:r>
      <w:r w:rsidRPr="005D7B02">
        <w:rPr>
          <w:rFonts w:ascii="GHEA Grapalat" w:hAnsi="GHEA Grapalat"/>
          <w:i/>
          <w:sz w:val="16"/>
          <w:szCs w:val="16"/>
          <w:lang w:val="af-ZA"/>
        </w:rPr>
        <w:t xml:space="preserve"> </w:t>
      </w:r>
      <w:r w:rsidRPr="00B8206B">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B8206B">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B8206B">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B8206B">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B8206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B8206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հարկի</w:t>
      </w:r>
      <w:r w:rsidRPr="005D7B02">
        <w:rPr>
          <w:rFonts w:ascii="GHEA Grapalat" w:hAnsi="GHEA Grapalat"/>
          <w:i/>
          <w:sz w:val="16"/>
          <w:szCs w:val="16"/>
          <w:lang w:val="af-ZA"/>
        </w:rPr>
        <w:t xml:space="preserve"> </w:t>
      </w:r>
      <w:r w:rsidRPr="00B8206B">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B8206B">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B8206B">
        <w:rPr>
          <w:rFonts w:ascii="GHEA Grapalat" w:hAnsi="GHEA Grapalat"/>
          <w:i/>
          <w:sz w:val="16"/>
          <w:szCs w:val="16"/>
          <w:lang w:val="hy-AM"/>
        </w:rPr>
        <w:t>է</w:t>
      </w:r>
      <w:r w:rsidRPr="005D7B02">
        <w:rPr>
          <w:rFonts w:ascii="GHEA Grapalat" w:hAnsi="GHEA Grapalat"/>
          <w:i/>
          <w:sz w:val="16"/>
          <w:szCs w:val="16"/>
          <w:lang w:val="af-ZA"/>
        </w:rPr>
        <w:t xml:space="preserve"> </w:t>
      </w:r>
      <w:r w:rsidR="00184749" w:rsidRPr="005D7B02">
        <w:rPr>
          <w:rFonts w:ascii="GHEA Grapalat" w:hAnsi="GHEA Grapalat"/>
          <w:i/>
          <w:sz w:val="16"/>
          <w:szCs w:val="16"/>
          <w:lang w:val="af-ZA"/>
        </w:rPr>
        <w:t>4</w:t>
      </w:r>
      <w:r w:rsidRPr="005D7B02">
        <w:rPr>
          <w:rFonts w:ascii="GHEA Grapalat" w:hAnsi="GHEA Grapalat"/>
          <w:i/>
          <w:sz w:val="16"/>
          <w:szCs w:val="16"/>
          <w:lang w:val="af-ZA"/>
        </w:rPr>
        <w:t>-</w:t>
      </w:r>
      <w:r w:rsidRPr="00B8206B">
        <w:rPr>
          <w:rFonts w:ascii="GHEA Grapalat" w:hAnsi="GHEA Grapalat"/>
          <w:i/>
          <w:sz w:val="16"/>
          <w:szCs w:val="16"/>
          <w:lang w:val="hy-AM"/>
        </w:rPr>
        <w:t>րդ</w:t>
      </w:r>
      <w:r w:rsidRPr="005D7B02">
        <w:rPr>
          <w:rFonts w:ascii="GHEA Grapalat" w:hAnsi="GHEA Grapalat"/>
          <w:i/>
          <w:sz w:val="16"/>
          <w:szCs w:val="16"/>
          <w:lang w:val="af-ZA"/>
        </w:rPr>
        <w:t xml:space="preserve"> </w:t>
      </w:r>
      <w:r w:rsidRPr="00B8206B">
        <w:rPr>
          <w:rFonts w:ascii="GHEA Grapalat" w:hAnsi="GHEA Grapalat"/>
          <w:i/>
          <w:sz w:val="16"/>
          <w:szCs w:val="16"/>
          <w:lang w:val="hy-AM"/>
        </w:rPr>
        <w:t>սյունակում։</w:t>
      </w:r>
    </w:p>
    <w:p w14:paraId="7C8D1A20" w14:textId="77777777" w:rsidR="00091EBC" w:rsidRPr="005D7B02" w:rsidDel="00856FDE" w:rsidRDefault="00091EBC" w:rsidP="00B2572B">
      <w:pPr>
        <w:pStyle w:val="af2"/>
        <w:rPr>
          <w:del w:id="9" w:author="User" w:date="2019-05-26T09:57:00Z"/>
          <w:i/>
          <w:lang w:val="af-ZA"/>
        </w:rPr>
      </w:pPr>
    </w:p>
  </w:footnote>
  <w:footnote w:id="9">
    <w:p w14:paraId="7127E688" w14:textId="67347A6C" w:rsidR="00F02279" w:rsidRPr="0081536F" w:rsidRDefault="00F02279" w:rsidP="00F02279">
      <w:pPr>
        <w:pStyle w:val="af2"/>
        <w:rPr>
          <w:rFonts w:asciiTheme="minorHAnsi" w:hAnsiTheme="minorHAnsi"/>
          <w:lang w:val="hy-AM"/>
        </w:rPr>
      </w:pPr>
    </w:p>
    <w:p w14:paraId="22C3D9A8" w14:textId="77777777" w:rsidR="00F02279" w:rsidRPr="005D7B02" w:rsidDel="004D0559" w:rsidRDefault="00F02279" w:rsidP="00F02279">
      <w:pPr>
        <w:pStyle w:val="af2"/>
        <w:rPr>
          <w:del w:id="10" w:author="User" w:date="2019-05-26T13:15:00Z"/>
          <w:lang w:val="hy-AM"/>
        </w:rPr>
      </w:pPr>
    </w:p>
  </w:footnote>
  <w:footnote w:id="10">
    <w:p w14:paraId="4E81CB63" w14:textId="341F7668" w:rsidR="00F02279" w:rsidRPr="0081536F" w:rsidDel="004D0559" w:rsidRDefault="00F02279" w:rsidP="00F02279">
      <w:pPr>
        <w:pStyle w:val="af2"/>
        <w:jc w:val="both"/>
        <w:rPr>
          <w:del w:id="11" w:author="User" w:date="2019-05-26T13:16:00Z"/>
          <w:rFonts w:asciiTheme="minorHAnsi" w:hAnsiTheme="minorHAnsi"/>
          <w:lang w:val="hy-AM"/>
        </w:rPr>
      </w:pPr>
    </w:p>
  </w:footnote>
  <w:footnote w:id="11">
    <w:p w14:paraId="64646822" w14:textId="22CD6F7E" w:rsidR="00F02279" w:rsidRPr="0081536F" w:rsidDel="004D0559" w:rsidRDefault="00F02279" w:rsidP="00F02279">
      <w:pPr>
        <w:pStyle w:val="af2"/>
        <w:rPr>
          <w:del w:id="12" w:author="User" w:date="2019-05-26T13:16:00Z"/>
          <w:rFonts w:asciiTheme="minorHAnsi" w:hAnsiTheme="minorHAnsi"/>
          <w:lang w:val="hy-AM"/>
        </w:rPr>
      </w:pPr>
    </w:p>
  </w:footnote>
  <w:footnote w:id="12">
    <w:p w14:paraId="41BCC70A" w14:textId="77777777" w:rsidR="00F02279" w:rsidRPr="005D7B02" w:rsidRDefault="00F02279" w:rsidP="00F02279">
      <w:pPr>
        <w:pStyle w:val="af2"/>
        <w:jc w:val="both"/>
        <w:rPr>
          <w:rFonts w:ascii="GHEA Grapalat" w:hAnsi="GHEA Grapalat"/>
          <w:i/>
          <w:sz w:val="16"/>
          <w:szCs w:val="24"/>
          <w:lang w:val="hy-AM" w:eastAsia="en-US"/>
        </w:rPr>
      </w:pPr>
      <w:r w:rsidRPr="005D7B02">
        <w:rPr>
          <w:vertAlign w:val="superscript"/>
          <w:lang w:val="hy-AM"/>
        </w:rPr>
        <w:t>3</w:t>
      </w:r>
      <w:r w:rsidR="00DA20F2" w:rsidRPr="005D7B02">
        <w:rPr>
          <w:vertAlign w:val="superscript"/>
          <w:lang w:val="hy-AM"/>
        </w:rPr>
        <w:t>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F02279" w:rsidRPr="005D7B02" w:rsidDel="00AC0465" w:rsidRDefault="00F02279" w:rsidP="00F02279">
      <w:pPr>
        <w:pStyle w:val="af2"/>
        <w:rPr>
          <w:del w:id="13" w:author="User" w:date="2019-05-26T13:21:00Z"/>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նկատմամբ:</w:t>
      </w:r>
    </w:p>
  </w:footnote>
  <w:footnote w:id="13">
    <w:p w14:paraId="60EBB826" w14:textId="77777777" w:rsidR="00F02279" w:rsidRPr="005D7B02" w:rsidRDefault="002D4481" w:rsidP="00F02279">
      <w:pPr>
        <w:pStyle w:val="af2"/>
        <w:jc w:val="both"/>
        <w:rPr>
          <w:lang w:val="hy-AM"/>
        </w:rPr>
      </w:pPr>
      <w:r w:rsidRPr="005D7B02">
        <w:rPr>
          <w:vertAlign w:val="superscript"/>
          <w:lang w:val="hy-AM"/>
        </w:rPr>
        <w:t>3</w:t>
      </w:r>
      <w:r w:rsidR="00496062" w:rsidRPr="005D7B02">
        <w:rPr>
          <w:vertAlign w:val="superscript"/>
          <w:lang w:val="hy-AM"/>
        </w:rPr>
        <w:t>2</w:t>
      </w:r>
      <w:r w:rsidR="00F02279" w:rsidRPr="005D7B02">
        <w:rPr>
          <w:vertAlign w:val="superscript"/>
          <w:lang w:val="hy-AM"/>
        </w:rPr>
        <w:t xml:space="preserve"> </w:t>
      </w:r>
      <w:r w:rsidR="00F02279"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00F02279" w:rsidRPr="005D7B02">
        <w:rPr>
          <w:rFonts w:ascii="GHEA Grapalat" w:hAnsi="GHEA Grapalat"/>
          <w:i/>
          <w:sz w:val="16"/>
          <w:lang w:val="hy-AM"/>
        </w:rPr>
        <w:t>ենթակապալի</w:t>
      </w:r>
      <w:r w:rsidR="00F02279" w:rsidRPr="005D7B02">
        <w:rPr>
          <w:rFonts w:ascii="GHEA Grapalat" w:hAnsi="GHEA Grapalat"/>
          <w:i/>
          <w:sz w:val="16"/>
          <w:szCs w:val="24"/>
          <w:lang w:val="hy-AM" w:eastAsia="en-US"/>
        </w:rPr>
        <w:t xml:space="preserve"> պայմանագիր կնքելու միջոցով:</w:t>
      </w:r>
    </w:p>
  </w:footnote>
  <w:footnote w:id="14">
    <w:p w14:paraId="4E0476F8" w14:textId="77777777" w:rsidR="00F02279" w:rsidRPr="005D7B02" w:rsidDel="001432D3" w:rsidRDefault="002D4481" w:rsidP="00F02279">
      <w:pPr>
        <w:pStyle w:val="af2"/>
        <w:jc w:val="both"/>
        <w:rPr>
          <w:del w:id="14" w:author="User" w:date="2019-05-26T13:24:00Z"/>
          <w:lang w:val="hy-AM"/>
        </w:rPr>
      </w:pPr>
      <w:r w:rsidRPr="005D7B02">
        <w:rPr>
          <w:vertAlign w:val="superscript"/>
          <w:lang w:val="hy-AM"/>
        </w:rPr>
        <w:t>3</w:t>
      </w:r>
      <w:r w:rsidR="00496062" w:rsidRPr="005D7B02">
        <w:rPr>
          <w:vertAlign w:val="superscript"/>
          <w:lang w:val="hy-AM"/>
        </w:rPr>
        <w:t>3</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54F33E" w14:textId="77777777" w:rsidR="006B7F1F" w:rsidRPr="006B7F1F" w:rsidRDefault="006B7F1F">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00975F7D" w:rsidRPr="005D7B02">
        <w:rPr>
          <w:rFonts w:ascii="GHEA Grapalat" w:hAnsi="GHEA Grapalat"/>
          <w:i/>
          <w:sz w:val="16"/>
          <w:lang w:val="hy-AM"/>
        </w:rPr>
        <w:t>քսանհինգապատիկը</w:t>
      </w:r>
      <w:r w:rsidRPr="005D7B02">
        <w:rPr>
          <w:rFonts w:ascii="GHEA Grapalat" w:hAnsi="GHEA Grapalat"/>
          <w:i/>
          <w:sz w:val="16"/>
          <w:lang w:val="hy-AM"/>
        </w:rPr>
        <w:t>,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559"/>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E5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4B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AD9"/>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69F9"/>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7C9"/>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31AB"/>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0799"/>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5AB0"/>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6A4"/>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353"/>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1F1"/>
    <w:rsid w:val="0081536F"/>
    <w:rsid w:val="00816505"/>
    <w:rsid w:val="00820257"/>
    <w:rsid w:val="0082102B"/>
    <w:rsid w:val="00821921"/>
    <w:rsid w:val="008223F5"/>
    <w:rsid w:val="008225DF"/>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2A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18"/>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546"/>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4CE"/>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030"/>
    <w:rsid w:val="00A40446"/>
    <w:rsid w:val="00A408CE"/>
    <w:rsid w:val="00A42216"/>
    <w:rsid w:val="00A42D1F"/>
    <w:rsid w:val="00A42E71"/>
    <w:rsid w:val="00A43166"/>
    <w:rsid w:val="00A4360B"/>
    <w:rsid w:val="00A4426D"/>
    <w:rsid w:val="00A45077"/>
    <w:rsid w:val="00A45662"/>
    <w:rsid w:val="00A45946"/>
    <w:rsid w:val="00A45D0A"/>
    <w:rsid w:val="00A4729F"/>
    <w:rsid w:val="00A4796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7C2"/>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8EC"/>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289"/>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2BF"/>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8D0"/>
    <w:rsid w:val="00B67CCD"/>
    <w:rsid w:val="00B70D51"/>
    <w:rsid w:val="00B7136F"/>
    <w:rsid w:val="00B71C3C"/>
    <w:rsid w:val="00B71D73"/>
    <w:rsid w:val="00B73AB8"/>
    <w:rsid w:val="00B73DE0"/>
    <w:rsid w:val="00B744F6"/>
    <w:rsid w:val="00B75687"/>
    <w:rsid w:val="00B7678F"/>
    <w:rsid w:val="00B7771E"/>
    <w:rsid w:val="00B81AD3"/>
    <w:rsid w:val="00B8206B"/>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D79D0"/>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155"/>
    <w:rsid w:val="00C464BA"/>
    <w:rsid w:val="00C465C7"/>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8F9"/>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30D3"/>
    <w:rsid w:val="00C95B0F"/>
    <w:rsid w:val="00C96127"/>
    <w:rsid w:val="00C978AF"/>
    <w:rsid w:val="00CA0015"/>
    <w:rsid w:val="00CA0431"/>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538"/>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E3"/>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3C"/>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2CDF"/>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50A"/>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6AC"/>
    <w:rsid w:val="00FD06E3"/>
    <w:rsid w:val="00FD0747"/>
    <w:rsid w:val="00FD1148"/>
    <w:rsid w:val="00FD1CB3"/>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2978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517624">
      <w:bodyDiv w:val="1"/>
      <w:marLeft w:val="0"/>
      <w:marRight w:val="0"/>
      <w:marTop w:val="0"/>
      <w:marBottom w:val="0"/>
      <w:divBdr>
        <w:top w:val="none" w:sz="0" w:space="0" w:color="auto"/>
        <w:left w:val="none" w:sz="0" w:space="0" w:color="auto"/>
        <w:bottom w:val="none" w:sz="0" w:space="0" w:color="auto"/>
        <w:right w:val="none" w:sz="0" w:space="0" w:color="auto"/>
      </w:divBdr>
    </w:div>
    <w:div w:id="754475434">
      <w:bodyDiv w:val="1"/>
      <w:marLeft w:val="0"/>
      <w:marRight w:val="0"/>
      <w:marTop w:val="0"/>
      <w:marBottom w:val="0"/>
      <w:divBdr>
        <w:top w:val="none" w:sz="0" w:space="0" w:color="auto"/>
        <w:left w:val="none" w:sz="0" w:space="0" w:color="auto"/>
        <w:bottom w:val="none" w:sz="0" w:space="0" w:color="auto"/>
        <w:right w:val="none" w:sz="0" w:space="0" w:color="auto"/>
      </w:divBdr>
    </w:div>
    <w:div w:id="9760317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347117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837027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638551">
      <w:bodyDiv w:val="1"/>
      <w:marLeft w:val="0"/>
      <w:marRight w:val="0"/>
      <w:marTop w:val="0"/>
      <w:marBottom w:val="0"/>
      <w:divBdr>
        <w:top w:val="none" w:sz="0" w:space="0" w:color="auto"/>
        <w:left w:val="none" w:sz="0" w:space="0" w:color="auto"/>
        <w:bottom w:val="none" w:sz="0" w:space="0" w:color="auto"/>
        <w:right w:val="none" w:sz="0" w:space="0" w:color="auto"/>
      </w:divBdr>
    </w:div>
    <w:div w:id="209624048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23397</Words>
  <Characters>133366</Characters>
  <Application>Microsoft Office Word</Application>
  <DocSecurity>0</DocSecurity>
  <Lines>1111</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Lenovo</cp:lastModifiedBy>
  <cp:revision>48</cp:revision>
  <cp:lastPrinted>2018-02-16T07:12:00Z</cp:lastPrinted>
  <dcterms:created xsi:type="dcterms:W3CDTF">2022-07-25T10:25:00Z</dcterms:created>
  <dcterms:modified xsi:type="dcterms:W3CDTF">2022-07-27T07:05:00Z</dcterms:modified>
</cp:coreProperties>
</file>